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A2C68D" w14:textId="07468057" w:rsidR="005F5047" w:rsidRDefault="005F5047" w:rsidP="005F5047">
      <w:pPr>
        <w:pStyle w:val="CRCoverPage"/>
        <w:tabs>
          <w:tab w:val="right" w:pos="9639"/>
        </w:tabs>
        <w:spacing w:after="0"/>
        <w:rPr>
          <w:b/>
          <w:i/>
          <w:noProof/>
          <w:sz w:val="28"/>
        </w:rPr>
      </w:pPr>
      <w:r>
        <w:rPr>
          <w:b/>
          <w:noProof/>
          <w:sz w:val="24"/>
        </w:rPr>
        <w:t>3GPP TSG-CT WG4 Meeting #10</w:t>
      </w:r>
      <w:r w:rsidR="00E47F5B">
        <w:rPr>
          <w:b/>
          <w:noProof/>
          <w:sz w:val="24"/>
        </w:rPr>
        <w:t>5</w:t>
      </w:r>
      <w:r>
        <w:rPr>
          <w:b/>
          <w:noProof/>
          <w:sz w:val="24"/>
        </w:rPr>
        <w:t>-e</w:t>
      </w:r>
      <w:r>
        <w:rPr>
          <w:b/>
          <w:i/>
          <w:noProof/>
          <w:sz w:val="28"/>
        </w:rPr>
        <w:tab/>
      </w:r>
      <w:r>
        <w:rPr>
          <w:b/>
          <w:noProof/>
          <w:sz w:val="24"/>
        </w:rPr>
        <w:t>C4-</w:t>
      </w:r>
      <w:r w:rsidR="00193794" w:rsidRPr="00193794">
        <w:rPr>
          <w:b/>
          <w:noProof/>
          <w:sz w:val="24"/>
        </w:rPr>
        <w:t>21</w:t>
      </w:r>
      <w:r w:rsidR="00FB7DDA">
        <w:rPr>
          <w:b/>
          <w:noProof/>
          <w:sz w:val="24"/>
        </w:rPr>
        <w:t>4287</w:t>
      </w:r>
    </w:p>
    <w:p w14:paraId="0E874A83" w14:textId="013467EF" w:rsidR="000628F9" w:rsidRDefault="005F5047" w:rsidP="005F5047">
      <w:pPr>
        <w:pStyle w:val="CRCoverPage"/>
        <w:outlineLvl w:val="0"/>
        <w:rPr>
          <w:b/>
          <w:noProof/>
          <w:sz w:val="24"/>
        </w:rPr>
      </w:pPr>
      <w:r>
        <w:rPr>
          <w:b/>
          <w:noProof/>
          <w:sz w:val="24"/>
        </w:rPr>
        <w:t>E-Meeting, 1</w:t>
      </w:r>
      <w:r w:rsidR="00E47F5B">
        <w:rPr>
          <w:b/>
          <w:noProof/>
          <w:sz w:val="24"/>
        </w:rPr>
        <w:t>7</w:t>
      </w:r>
      <w:r>
        <w:rPr>
          <w:b/>
          <w:noProof/>
          <w:sz w:val="24"/>
          <w:vertAlign w:val="superscript"/>
        </w:rPr>
        <w:t>th</w:t>
      </w:r>
      <w:r>
        <w:rPr>
          <w:b/>
          <w:noProof/>
          <w:sz w:val="24"/>
        </w:rPr>
        <w:t xml:space="preserve"> – </w:t>
      </w:r>
      <w:r w:rsidR="0038512E">
        <w:rPr>
          <w:b/>
          <w:noProof/>
          <w:sz w:val="24"/>
        </w:rPr>
        <w:t>27</w:t>
      </w:r>
      <w:r>
        <w:rPr>
          <w:b/>
          <w:noProof/>
          <w:sz w:val="24"/>
          <w:vertAlign w:val="superscript"/>
        </w:rPr>
        <w:t>th</w:t>
      </w:r>
      <w:r>
        <w:rPr>
          <w:b/>
          <w:noProof/>
          <w:sz w:val="24"/>
        </w:rPr>
        <w:t xml:space="preserve"> </w:t>
      </w:r>
      <w:r w:rsidR="0038512E">
        <w:rPr>
          <w:b/>
          <w:noProof/>
          <w:sz w:val="24"/>
        </w:rPr>
        <w:t>Aug</w:t>
      </w:r>
      <w:r>
        <w:rPr>
          <w:b/>
          <w:noProof/>
          <w:sz w:val="24"/>
        </w:rPr>
        <w:t xml:space="preserve"> 2021</w:t>
      </w:r>
      <w:r w:rsidR="00997820">
        <w:rPr>
          <w:b/>
          <w:noProof/>
          <w:sz w:val="24"/>
        </w:rPr>
        <w:tab/>
      </w:r>
      <w:r w:rsidR="00317939">
        <w:rPr>
          <w:b/>
          <w:noProof/>
          <w:sz w:val="24"/>
        </w:rPr>
        <w:tab/>
      </w:r>
      <w:r w:rsidR="00317939">
        <w:rPr>
          <w:b/>
          <w:noProof/>
          <w:sz w:val="24"/>
        </w:rPr>
        <w:tab/>
      </w:r>
      <w:r w:rsidR="00317939">
        <w:rPr>
          <w:b/>
          <w:noProof/>
          <w:sz w:val="24"/>
        </w:rPr>
        <w:tab/>
      </w:r>
      <w:r w:rsidR="00317939">
        <w:rPr>
          <w:b/>
          <w:noProof/>
          <w:sz w:val="24"/>
        </w:rPr>
        <w:tab/>
      </w:r>
      <w:r w:rsidR="00317939">
        <w:rPr>
          <w:b/>
          <w:noProof/>
          <w:sz w:val="24"/>
        </w:rPr>
        <w:tab/>
      </w:r>
      <w:r w:rsidR="00317939">
        <w:rPr>
          <w:b/>
          <w:noProof/>
          <w:sz w:val="24"/>
        </w:rPr>
        <w:tab/>
      </w:r>
      <w:r w:rsidR="00317939">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793E2" w:rsidR="001E41F3" w:rsidRPr="00410371" w:rsidRDefault="009C0CE7" w:rsidP="00E13F3D">
            <w:pPr>
              <w:pStyle w:val="CRCoverPage"/>
              <w:spacing w:after="0"/>
              <w:jc w:val="right"/>
              <w:rPr>
                <w:b/>
                <w:noProof/>
                <w:sz w:val="28"/>
              </w:rPr>
            </w:pPr>
            <w:r>
              <w:fldChar w:fldCharType="begin"/>
            </w:r>
            <w:r>
              <w:instrText xml:space="preserve"> DOCPROPERTY  Spec#  \* MERGEFORMAT </w:instrText>
            </w:r>
            <w:r>
              <w:fldChar w:fldCharType="separate"/>
            </w:r>
            <w:r w:rsidR="00F65965">
              <w:rPr>
                <w:b/>
                <w:noProof/>
                <w:sz w:val="28"/>
              </w:rPr>
              <w:t>29</w:t>
            </w:r>
            <w:r w:rsidR="00E624E1">
              <w:rPr>
                <w:b/>
                <w:noProof/>
                <w:sz w:val="28"/>
              </w:rPr>
              <w:t>.</w:t>
            </w:r>
            <w:r w:rsidR="00F65965">
              <w:rPr>
                <w:b/>
                <w:noProof/>
                <w:sz w:val="28"/>
              </w:rPr>
              <w:t>5</w:t>
            </w:r>
            <w:r w:rsidR="00A358CE">
              <w:rPr>
                <w:b/>
                <w:noProof/>
                <w:sz w:val="28"/>
              </w:rPr>
              <w:t>1</w:t>
            </w:r>
            <w:r w:rsidR="00C80592">
              <w:rPr>
                <w:b/>
                <w:noProof/>
                <w:sz w:val="28"/>
              </w:rPr>
              <w:t>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3A4747" w:rsidR="001E41F3" w:rsidRPr="00410371" w:rsidRDefault="009C0CE7" w:rsidP="00547111">
            <w:pPr>
              <w:pStyle w:val="CRCoverPage"/>
              <w:spacing w:after="0"/>
              <w:rPr>
                <w:noProof/>
              </w:rPr>
            </w:pPr>
            <w:r>
              <w:fldChar w:fldCharType="begin"/>
            </w:r>
            <w:r>
              <w:instrText xml:space="preserve"> DOCPROPERTY  Cr#  \* MERGEFORMAT </w:instrText>
            </w:r>
            <w:r>
              <w:fldChar w:fldCharType="separate"/>
            </w:r>
            <w:r w:rsidR="00080CFC">
              <w:rPr>
                <w:b/>
                <w:noProof/>
                <w:sz w:val="28"/>
              </w:rPr>
              <w:t>0</w:t>
            </w:r>
            <w:r>
              <w:rPr>
                <w:b/>
                <w:noProof/>
                <w:sz w:val="28"/>
              </w:rPr>
              <w:fldChar w:fldCharType="end"/>
            </w:r>
            <w:r w:rsidR="00BB38B9">
              <w:rPr>
                <w:b/>
                <w:noProof/>
                <w:sz w:val="28"/>
              </w:rPr>
              <w:t>581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EB61C2" w:rsidR="001E41F3" w:rsidRPr="00410371" w:rsidRDefault="0088517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D176C1" w:rsidR="001E41F3" w:rsidRPr="00410371" w:rsidRDefault="009C1655">
            <w:pPr>
              <w:pStyle w:val="CRCoverPage"/>
              <w:spacing w:after="0"/>
              <w:jc w:val="center"/>
              <w:rPr>
                <w:noProof/>
                <w:sz w:val="28"/>
              </w:rPr>
            </w:pPr>
            <w:r>
              <w:rPr>
                <w:noProof/>
                <w:sz w:val="28"/>
              </w:rPr>
              <w:t>1</w:t>
            </w:r>
            <w:r w:rsidR="00C019F2">
              <w:rPr>
                <w:noProof/>
                <w:sz w:val="28"/>
              </w:rPr>
              <w:t>6</w:t>
            </w:r>
            <w:r>
              <w:rPr>
                <w:noProof/>
                <w:sz w:val="28"/>
              </w:rPr>
              <w:t>.</w:t>
            </w:r>
            <w:r w:rsidR="00F937CA">
              <w:rPr>
                <w:noProof/>
                <w:sz w:val="28"/>
              </w:rPr>
              <w:t>8</w:t>
            </w:r>
            <w:r w:rsidR="00A2559E">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98E402" w:rsidR="001E41F3" w:rsidRDefault="004E30EE" w:rsidP="004938E1">
            <w:pPr>
              <w:pStyle w:val="CRCoverPage"/>
              <w:spacing w:after="0"/>
              <w:rPr>
                <w:noProof/>
              </w:rPr>
            </w:pPr>
            <w:r>
              <w:t>3xx description correction for SCP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F49673" w:rsidR="001E41F3" w:rsidRDefault="009C165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F8838A" w:rsidR="001E41F3" w:rsidRDefault="0067218A">
            <w:pPr>
              <w:pStyle w:val="CRCoverPage"/>
              <w:spacing w:after="0"/>
              <w:ind w:left="100"/>
              <w:rPr>
                <w:noProof/>
              </w:rPr>
            </w:pPr>
            <w:r>
              <w:rPr>
                <w:noProof/>
              </w:rPr>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253A9A" w:rsidR="001E41F3" w:rsidRDefault="00DA6A57">
            <w:pPr>
              <w:pStyle w:val="CRCoverPage"/>
              <w:spacing w:after="0"/>
              <w:ind w:left="100"/>
              <w:rPr>
                <w:noProof/>
              </w:rPr>
            </w:pPr>
            <w:r>
              <w:rPr>
                <w:noProof/>
              </w:rPr>
              <w:t>2021-0</w:t>
            </w:r>
            <w:r w:rsidR="00FC24DE">
              <w:rPr>
                <w:noProof/>
              </w:rPr>
              <w:t>8</w:t>
            </w:r>
            <w:r>
              <w:rPr>
                <w:noProof/>
              </w:rPr>
              <w:t>-1</w:t>
            </w:r>
            <w:r w:rsidR="00FC24D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DC7C89" w:rsidR="001E41F3" w:rsidRDefault="00A4236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3DD9FA" w:rsidR="001E41F3" w:rsidRDefault="007D7193">
            <w:pPr>
              <w:pStyle w:val="CRCoverPage"/>
              <w:spacing w:after="0"/>
              <w:ind w:left="100"/>
              <w:rPr>
                <w:noProof/>
              </w:rPr>
            </w:pPr>
            <w:r>
              <w:t>Rel-1</w:t>
            </w:r>
            <w:r w:rsidR="00C019F2">
              <w:t>6</w:t>
            </w:r>
            <w:r w:rsidR="00D2390E">
              <w:fldChar w:fldCharType="begin"/>
            </w:r>
            <w:r w:rsidR="00D2390E">
              <w:instrText xml:space="preserve"> DOCPROPERTY  Release  \* MERGEFORMAT </w:instrText>
            </w:r>
            <w:r w:rsidR="00D2390E">
              <w:fldChar w:fldCharType="end"/>
            </w:r>
            <w:r>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2560D3" w14:textId="77777777" w:rsidR="0002734F" w:rsidRDefault="0002734F" w:rsidP="00680484">
            <w:pPr>
              <w:pStyle w:val="CRCoverPage"/>
              <w:spacing w:after="0"/>
              <w:rPr>
                <w:noProof/>
              </w:rPr>
            </w:pPr>
            <w:r>
              <w:rPr>
                <w:noProof/>
              </w:rPr>
              <w:t>The existing 307/308 error code description in the TSs states:</w:t>
            </w:r>
          </w:p>
          <w:p w14:paraId="75006633" w14:textId="77777777" w:rsidR="0002734F" w:rsidRDefault="0002734F" w:rsidP="0002734F">
            <w:pPr>
              <w:pStyle w:val="CRCoverPage"/>
              <w:spacing w:after="0"/>
              <w:ind w:left="100"/>
              <w:rPr>
                <w:noProof/>
              </w:rPr>
            </w:pP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117"/>
              <w:gridCol w:w="309"/>
              <w:gridCol w:w="878"/>
              <w:gridCol w:w="789"/>
              <w:gridCol w:w="3685"/>
            </w:tblGrid>
            <w:tr w:rsidR="004B0383" w14:paraId="44AE402F" w14:textId="77777777" w:rsidTr="00450FEA">
              <w:trPr>
                <w:jc w:val="center"/>
              </w:trPr>
              <w:tc>
                <w:tcPr>
                  <w:tcW w:w="824" w:type="pct"/>
                  <w:tcBorders>
                    <w:top w:val="single" w:sz="4" w:space="0" w:color="auto"/>
                    <w:left w:val="single" w:sz="6" w:space="0" w:color="000000"/>
                    <w:bottom w:val="single" w:sz="4" w:space="0" w:color="auto"/>
                    <w:right w:val="single" w:sz="6" w:space="0" w:color="000000"/>
                  </w:tcBorders>
                </w:tcPr>
                <w:p w14:paraId="2B5DB3C8" w14:textId="07E310F5" w:rsidR="004B0383" w:rsidRDefault="004B0383" w:rsidP="004B0383">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4C6BFDF" w14:textId="1614504A" w:rsidR="004B0383" w:rsidRDefault="004B0383" w:rsidP="004B0383">
                  <w:r>
                    <w:t>O</w:t>
                  </w:r>
                </w:p>
              </w:tc>
              <w:tc>
                <w:tcPr>
                  <w:tcW w:w="648" w:type="pct"/>
                  <w:tcBorders>
                    <w:top w:val="single" w:sz="4" w:space="0" w:color="auto"/>
                    <w:left w:val="single" w:sz="6" w:space="0" w:color="000000"/>
                    <w:bottom w:val="single" w:sz="4" w:space="0" w:color="auto"/>
                    <w:right w:val="single" w:sz="6" w:space="0" w:color="000000"/>
                  </w:tcBorders>
                </w:tcPr>
                <w:p w14:paraId="17BB9B0A" w14:textId="014A7B40" w:rsidR="004B0383" w:rsidRDefault="004B0383" w:rsidP="004B0383">
                  <w:pPr>
                    <w:spacing w:after="0"/>
                    <w:rPr>
                      <w:lang w:eastAsia="en-GB"/>
                    </w:rPr>
                  </w:pPr>
                  <w:r>
                    <w:t>0..1</w:t>
                  </w:r>
                </w:p>
              </w:tc>
              <w:tc>
                <w:tcPr>
                  <w:tcW w:w="582" w:type="pct"/>
                  <w:tcBorders>
                    <w:top w:val="single" w:sz="4" w:space="0" w:color="auto"/>
                    <w:left w:val="single" w:sz="6" w:space="0" w:color="000000"/>
                    <w:bottom w:val="single" w:sz="4" w:space="0" w:color="auto"/>
                    <w:right w:val="single" w:sz="6" w:space="0" w:color="000000"/>
                  </w:tcBorders>
                </w:tcPr>
                <w:p w14:paraId="13379DFC" w14:textId="07789B62" w:rsidR="004B0383" w:rsidRDefault="004B0383" w:rsidP="004B0383">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57B48DBC" w14:textId="135AF96B" w:rsidR="004B0383" w:rsidRDefault="004B0383" w:rsidP="004B0383">
                  <w:pPr>
                    <w:pStyle w:val="TAL"/>
                  </w:pPr>
                  <w:r>
                    <w:t xml:space="preserve">Temporary redirection. The response shall include a Location header field containing a different URI. The URI shall be an alternative URI of the </w:t>
                  </w:r>
                  <w:r>
                    <w:rPr>
                      <w:lang w:eastAsia="zh-CN"/>
                    </w:rPr>
                    <w:t>resource located on an alternative service instance within the</w:t>
                  </w:r>
                  <w:r>
                    <w:t xml:space="preserve"> same AMF or AMF (service) set.     </w:t>
                  </w:r>
                </w:p>
              </w:tc>
            </w:tr>
            <w:tr w:rsidR="004B0383" w14:paraId="63C17507" w14:textId="77777777" w:rsidTr="00450FEA">
              <w:trPr>
                <w:jc w:val="center"/>
              </w:trPr>
              <w:tc>
                <w:tcPr>
                  <w:tcW w:w="824" w:type="pct"/>
                  <w:tcBorders>
                    <w:top w:val="single" w:sz="4" w:space="0" w:color="auto"/>
                    <w:left w:val="single" w:sz="6" w:space="0" w:color="000000"/>
                    <w:bottom w:val="single" w:sz="4" w:space="0" w:color="auto"/>
                    <w:right w:val="single" w:sz="6" w:space="0" w:color="000000"/>
                  </w:tcBorders>
                </w:tcPr>
                <w:p w14:paraId="6BE13193" w14:textId="5B505987" w:rsidR="004B0383" w:rsidRDefault="004B0383" w:rsidP="004B0383">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3937C0D3" w14:textId="4E42C33E" w:rsidR="004B0383" w:rsidRDefault="004B0383" w:rsidP="004B0383">
                  <w:r>
                    <w:t>O</w:t>
                  </w:r>
                </w:p>
              </w:tc>
              <w:tc>
                <w:tcPr>
                  <w:tcW w:w="648" w:type="pct"/>
                  <w:tcBorders>
                    <w:top w:val="single" w:sz="4" w:space="0" w:color="auto"/>
                    <w:left w:val="single" w:sz="6" w:space="0" w:color="000000"/>
                    <w:bottom w:val="single" w:sz="4" w:space="0" w:color="auto"/>
                    <w:right w:val="single" w:sz="6" w:space="0" w:color="000000"/>
                  </w:tcBorders>
                </w:tcPr>
                <w:p w14:paraId="2AED3233" w14:textId="73FCDAAC" w:rsidR="004B0383" w:rsidRDefault="004B0383" w:rsidP="004B0383">
                  <w:pPr>
                    <w:spacing w:after="0"/>
                    <w:rPr>
                      <w:lang w:eastAsia="en-GB"/>
                    </w:rPr>
                  </w:pPr>
                  <w:r>
                    <w:t>0..1</w:t>
                  </w:r>
                </w:p>
              </w:tc>
              <w:tc>
                <w:tcPr>
                  <w:tcW w:w="582" w:type="pct"/>
                  <w:tcBorders>
                    <w:top w:val="single" w:sz="4" w:space="0" w:color="auto"/>
                    <w:left w:val="single" w:sz="6" w:space="0" w:color="000000"/>
                    <w:bottom w:val="single" w:sz="4" w:space="0" w:color="auto"/>
                    <w:right w:val="single" w:sz="6" w:space="0" w:color="000000"/>
                  </w:tcBorders>
                </w:tcPr>
                <w:p w14:paraId="68AB964E" w14:textId="1B17EC59" w:rsidR="004B0383" w:rsidRDefault="004B0383" w:rsidP="004B0383">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19B22EFE" w14:textId="53BF0A96" w:rsidR="004B0383" w:rsidRDefault="004B0383" w:rsidP="004B0383">
                  <w:pPr>
                    <w:pStyle w:val="TAL"/>
                  </w:pPr>
                  <w:r>
                    <w:t xml:space="preserve">Permanent redirection. The response shall include a Location header field containing a different URI. The URI shall be an alternative URI of the </w:t>
                  </w:r>
                  <w:r>
                    <w:rPr>
                      <w:lang w:eastAsia="zh-CN"/>
                    </w:rPr>
                    <w:t>resource located on an alternative service instance within the same</w:t>
                  </w:r>
                  <w:r>
                    <w:t xml:space="preserve"> AMF or AMF (service) set.     </w:t>
                  </w:r>
                </w:p>
              </w:tc>
            </w:tr>
          </w:tbl>
          <w:p w14:paraId="6741CCEB" w14:textId="0FB37493" w:rsidR="00B87F9A" w:rsidRDefault="0002734F" w:rsidP="0002734F">
            <w:pPr>
              <w:pStyle w:val="CRCoverPage"/>
              <w:spacing w:after="0"/>
            </w:pPr>
            <w:r>
              <w:rPr>
                <w:noProof/>
              </w:rPr>
              <w:t xml:space="preserve">This statement does not cover the scenario of redirection via an SCP to another SCP where the location header may contain the same URI pointing to the </w:t>
            </w:r>
            <w:r w:rsidRPr="00D86227">
              <w:rPr>
                <w:noProof/>
                <w:highlight w:val="yellow"/>
              </w:rPr>
              <w:t>same target resource</w:t>
            </w:r>
            <w:r>
              <w:rPr>
                <w:noProof/>
              </w:rPr>
              <w:t>. Therefore, the description must be aligned for all 307/308 error codes</w:t>
            </w:r>
            <w:r w:rsidR="00B87F9A">
              <w:t xml:space="preserve"> </w:t>
            </w:r>
          </w:p>
          <w:p w14:paraId="4847944B" w14:textId="77777777" w:rsidR="008E776C" w:rsidRDefault="008E776C" w:rsidP="004710AE">
            <w:pPr>
              <w:pStyle w:val="CRCoverPage"/>
              <w:spacing w:after="0"/>
            </w:pPr>
          </w:p>
          <w:p w14:paraId="708AA7DE" w14:textId="3FB34355" w:rsidR="00680484" w:rsidRDefault="007C16EE" w:rsidP="004710AE">
            <w:pPr>
              <w:pStyle w:val="CRCoverPage"/>
              <w:spacing w:after="0"/>
            </w:pPr>
            <w:r w:rsidRPr="007C16EE">
              <w:rPr>
                <w:noProof/>
              </w:rPr>
              <w:t>In CT #104-e meeting, similar CRs were approved for a couple of TS and it was agreed to bring similar CRs for the remaining CT4 TSs</w:t>
            </w:r>
            <w:r w:rsidR="0068048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81226D" w:rsidR="00A036E4" w:rsidRPr="00E0773E" w:rsidRDefault="00A92259" w:rsidP="00A92259">
            <w:pPr>
              <w:pStyle w:val="CRCoverPage"/>
              <w:spacing w:after="0"/>
              <w:rPr>
                <w:noProof/>
              </w:rPr>
            </w:pPr>
            <w:r>
              <w:rPr>
                <w:noProof/>
              </w:rPr>
              <w:t xml:space="preserve">307/308 descriptions are aligned.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4696C1" w:rsidR="001E41F3" w:rsidRDefault="00943F44" w:rsidP="00943F44">
            <w:pPr>
              <w:pStyle w:val="CRCoverPage"/>
              <w:spacing w:after="0"/>
              <w:rPr>
                <w:noProof/>
              </w:rPr>
            </w:pPr>
            <w:r>
              <w:rPr>
                <w:noProof/>
              </w:rPr>
              <w:t>It is not clear when an SCP redirects a message via 307/308 to the same target resource via another SCP, then how the location header field is set.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DFF6DB" w:rsidR="001E41F3" w:rsidRDefault="00466AE7" w:rsidP="00174120">
            <w:pPr>
              <w:pStyle w:val="CRCoverPage"/>
              <w:spacing w:after="0"/>
              <w:rPr>
                <w:noProof/>
              </w:rPr>
            </w:pPr>
            <w:r>
              <w:rPr>
                <w:noProof/>
              </w:rPr>
              <w:t>6.</w:t>
            </w:r>
            <w:r w:rsidR="000E45D0">
              <w:rPr>
                <w:noProof/>
              </w:rPr>
              <w:t>1.3.2.3.1, 6.1.3.2.4.2.2, 6.1.3.2.4.3.2, 6.1.3.2.4.4.2, 6.1.3.2.4.5.2, 6.1.3.2.4.6.2, 6.1.3.2.4.7.2,</w:t>
            </w:r>
            <w:r w:rsidR="007353BD">
              <w:rPr>
                <w:noProof/>
              </w:rPr>
              <w:t xml:space="preserve"> 6.1.3.3.3.1, 6.1.3.4.3.1, 6.1.3.5.3.1, 6.1.3.6.3.1, 6.1.3.7.3.1, </w:t>
            </w:r>
            <w:r w:rsidR="00AC25FD">
              <w:rPr>
                <w:noProof/>
              </w:rPr>
              <w:t xml:space="preserve">6.1.3.7.3.2, </w:t>
            </w:r>
            <w:r w:rsidR="007353BD">
              <w:rPr>
                <w:noProof/>
              </w:rPr>
              <w:t>6.1.3.</w:t>
            </w:r>
            <w:r w:rsidR="00F0298E">
              <w:rPr>
                <w:noProof/>
              </w:rPr>
              <w:t>9</w:t>
            </w:r>
            <w:r w:rsidR="007353BD">
              <w:rPr>
                <w:noProof/>
              </w:rPr>
              <w:t>.3.1,</w:t>
            </w:r>
            <w:r w:rsidR="00F0298E">
              <w:rPr>
                <w:noProof/>
              </w:rPr>
              <w:t xml:space="preserve"> 6.1.3.10.3.1, 6.1.5.2.3.1, 6.1.5.3.3.1, 6.1.5.4.3.1, 6.1.5.5.3.1, 6.1.5.6.3.1,</w:t>
            </w:r>
            <w:r w:rsidR="003F5658">
              <w:rPr>
                <w:noProof/>
              </w:rPr>
              <w:t xml:space="preserve"> 6.2.3.2.3.1, 6.2.3.</w:t>
            </w:r>
            <w:r w:rsidR="00657095">
              <w:rPr>
                <w:noProof/>
              </w:rPr>
              <w:t>3</w:t>
            </w:r>
            <w:r w:rsidR="003F5658">
              <w:rPr>
                <w:noProof/>
              </w:rPr>
              <w:t>.3.</w:t>
            </w:r>
            <w:r w:rsidR="00657095">
              <w:rPr>
                <w:noProof/>
              </w:rPr>
              <w:t>1</w:t>
            </w:r>
            <w:r w:rsidR="003F5658">
              <w:rPr>
                <w:noProof/>
              </w:rPr>
              <w:t>,</w:t>
            </w:r>
            <w:r w:rsidR="00657095">
              <w:rPr>
                <w:noProof/>
              </w:rPr>
              <w:t xml:space="preserve"> 6.2.3.3.3.2, 6.2.5.2.3.1,</w:t>
            </w:r>
            <w:r w:rsidR="00206352">
              <w:rPr>
                <w:noProof/>
              </w:rPr>
              <w:t xml:space="preserve"> 6.3.</w:t>
            </w:r>
            <w:r w:rsidR="00E3044A">
              <w:rPr>
                <w:noProof/>
              </w:rPr>
              <w:t>3</w:t>
            </w:r>
            <w:r w:rsidR="00206352">
              <w:rPr>
                <w:noProof/>
              </w:rPr>
              <w:t>.2.3.1, 6.3.3.3.3.1,</w:t>
            </w:r>
            <w:r w:rsidR="00E3044A">
              <w:rPr>
                <w:noProof/>
              </w:rPr>
              <w:t xml:space="preserve"> 6.4.3.2.4.2.2, 6.4.3.2.4.</w:t>
            </w:r>
            <w:r w:rsidR="008905FF">
              <w:rPr>
                <w:noProof/>
              </w:rPr>
              <w:t>3</w:t>
            </w:r>
            <w:r w:rsidR="00E3044A">
              <w:rPr>
                <w:noProof/>
              </w:rPr>
              <w:t>.</w:t>
            </w:r>
            <w:r w:rsidR="008905FF">
              <w:rPr>
                <w:noProof/>
              </w:rPr>
              <w:t>1</w:t>
            </w:r>
            <w:r w:rsidR="00E3044A">
              <w:rPr>
                <w:noProof/>
              </w:rPr>
              <w:t>, 6.4.3.2.4.</w:t>
            </w:r>
            <w:r w:rsidR="008905FF">
              <w:rPr>
                <w:noProof/>
              </w:rPr>
              <w:t>3</w:t>
            </w:r>
            <w:r w:rsidR="00E3044A">
              <w:rPr>
                <w:noProof/>
              </w:rPr>
              <w:t>.2,</w:t>
            </w:r>
            <w:r w:rsidR="008905FF">
              <w:rPr>
                <w:noProof/>
              </w:rPr>
              <w:t xml:space="preserve"> 6.4.3.2.4.4.2, 6.4.5.2.3.1,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5403F20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740B2A" w:rsidR="00782B1A" w:rsidRDefault="00B35EBB" w:rsidP="00E658B5">
            <w:pPr>
              <w:pStyle w:val="CRCoverPage"/>
              <w:spacing w:after="0"/>
              <w:ind w:left="100"/>
              <w:rPr>
                <w:noProof/>
              </w:rPr>
            </w:pPr>
            <w:r>
              <w:rPr>
                <w:noProof/>
              </w:rPr>
              <w:t>This CR does not introduce any change in the open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93FA2B" w:rsidR="008863B9" w:rsidRDefault="008863B9" w:rsidP="00CE71B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03C4601" w14:textId="3B4EFEB1" w:rsidR="00121D88" w:rsidRDefault="00121D88" w:rsidP="00F15DE3">
      <w:pPr>
        <w:rPr>
          <w:rFonts w:ascii="Arial" w:hAnsi="Arial" w:cs="Arial"/>
          <w:b/>
          <w:sz w:val="28"/>
          <w:szCs w:val="28"/>
          <w:lang w:val="en-US"/>
        </w:rPr>
      </w:pPr>
    </w:p>
    <w:p w14:paraId="1D024612" w14:textId="1A37F49A" w:rsidR="00121D88" w:rsidRPr="00121D88" w:rsidRDefault="00121D88" w:rsidP="00121D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bookmarkStart w:id="1" w:name="_Toc24937697"/>
      <w:bookmarkStart w:id="2" w:name="_Toc33962512"/>
      <w:bookmarkStart w:id="3" w:name="_Toc42883274"/>
      <w:bookmarkStart w:id="4" w:name="_Toc49733142"/>
      <w:bookmarkStart w:id="5" w:name="_Toc56690767"/>
      <w:bookmarkStart w:id="6" w:name="_Toc58585545"/>
      <w:bookmarkStart w:id="7" w:name="_Hlk66941755"/>
    </w:p>
    <w:p w14:paraId="6CDEF656" w14:textId="77777777" w:rsidR="00CC3472" w:rsidRDefault="00CC3472" w:rsidP="00CC3472">
      <w:pPr>
        <w:pStyle w:val="Heading6"/>
        <w:rPr>
          <w:rFonts w:eastAsia="SimSun"/>
          <w:lang w:eastAsia="zh-CN"/>
        </w:rPr>
      </w:pPr>
      <w:bookmarkStart w:id="8" w:name="_Toc25156274"/>
      <w:bookmarkStart w:id="9" w:name="_Toc34124574"/>
      <w:bookmarkStart w:id="10" w:name="_Toc43207688"/>
      <w:bookmarkStart w:id="11" w:name="_Toc49857168"/>
      <w:bookmarkStart w:id="12" w:name="_Toc56677003"/>
      <w:bookmarkStart w:id="13" w:name="_Toc56696251"/>
      <w:bookmarkStart w:id="14" w:name="_Toc74988246"/>
      <w:bookmarkEnd w:id="1"/>
      <w:bookmarkEnd w:id="2"/>
      <w:bookmarkEnd w:id="3"/>
      <w:bookmarkEnd w:id="4"/>
      <w:bookmarkEnd w:id="5"/>
      <w:bookmarkEnd w:id="6"/>
      <w:bookmarkEnd w:id="7"/>
      <w:r>
        <w:rPr>
          <w:rFonts w:eastAsia="SimSun"/>
        </w:rPr>
        <w:t>6.1.3.</w:t>
      </w:r>
      <w:r>
        <w:rPr>
          <w:rFonts w:eastAsia="SimSun"/>
          <w:lang w:eastAsia="zh-CN"/>
        </w:rPr>
        <w:t>2</w:t>
      </w:r>
      <w:r>
        <w:rPr>
          <w:rFonts w:eastAsia="SimSun"/>
        </w:rPr>
        <w:t>.3.1</w:t>
      </w:r>
      <w:r>
        <w:rPr>
          <w:rFonts w:eastAsia="SimSun"/>
        </w:rPr>
        <w:tab/>
      </w:r>
      <w:r>
        <w:rPr>
          <w:rFonts w:eastAsia="SimSun"/>
          <w:lang w:eastAsia="zh-CN"/>
        </w:rPr>
        <w:t>PUT</w:t>
      </w:r>
      <w:bookmarkEnd w:id="8"/>
      <w:bookmarkEnd w:id="9"/>
      <w:bookmarkEnd w:id="10"/>
      <w:bookmarkEnd w:id="11"/>
      <w:bookmarkEnd w:id="12"/>
      <w:bookmarkEnd w:id="13"/>
      <w:bookmarkEnd w:id="14"/>
    </w:p>
    <w:p w14:paraId="409D28CB" w14:textId="77777777" w:rsidR="00CC3472" w:rsidRDefault="00CC3472" w:rsidP="00CC3472">
      <w:pPr>
        <w:rPr>
          <w:rFonts w:eastAsia="SimSun"/>
        </w:rPr>
      </w:pPr>
      <w:r>
        <w:t xml:space="preserve">This </w:t>
      </w:r>
      <w:r>
        <w:rPr>
          <w:lang w:eastAsia="zh-CN"/>
        </w:rPr>
        <w:t xml:space="preserve">ueContextId identifies the individual ueContext resource </w:t>
      </w:r>
      <w:r>
        <w:t>is composed by UE's SUPI or PEI, See table 6.1.3.2.2-1.</w:t>
      </w:r>
    </w:p>
    <w:p w14:paraId="6832CEC8" w14:textId="77777777" w:rsidR="00CC3472" w:rsidRDefault="00CC3472" w:rsidP="00CC3472">
      <w:r>
        <w:t>This method shall support the URI query parameters specified in table 6.1.3.2.3.1-1.</w:t>
      </w:r>
    </w:p>
    <w:p w14:paraId="0033C319" w14:textId="77777777" w:rsidR="00CC3472" w:rsidRDefault="00CC3472" w:rsidP="00CC3472">
      <w:pPr>
        <w:pStyle w:val="TH"/>
        <w:rPr>
          <w:rFonts w:cs="Arial"/>
        </w:rPr>
      </w:pPr>
      <w:r>
        <w:t xml:space="preserve">Table 6.1.3.2.3.1-1: URI query parameters supported by the </w:t>
      </w:r>
      <w:r>
        <w:rPr>
          <w:lang w:eastAsia="zh-CN"/>
        </w:rPr>
        <w:t>PUT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7"/>
        <w:gridCol w:w="1390"/>
        <w:gridCol w:w="435"/>
        <w:gridCol w:w="1102"/>
        <w:gridCol w:w="5039"/>
      </w:tblGrid>
      <w:tr w:rsidR="00CC3472" w14:paraId="0EC34A7D" w14:textId="77777777" w:rsidTr="00CC3472">
        <w:trPr>
          <w:jc w:val="center"/>
        </w:trPr>
        <w:tc>
          <w:tcPr>
            <w:tcW w:w="822" w:type="pct"/>
            <w:tcBorders>
              <w:top w:val="single" w:sz="4" w:space="0" w:color="auto"/>
              <w:left w:val="single" w:sz="4" w:space="0" w:color="auto"/>
              <w:bottom w:val="single" w:sz="4" w:space="0" w:color="auto"/>
              <w:right w:val="single" w:sz="4" w:space="0" w:color="auto"/>
            </w:tcBorders>
            <w:shd w:val="clear" w:color="auto" w:fill="C0C0C0"/>
            <w:hideMark/>
          </w:tcPr>
          <w:p w14:paraId="5CD053E5" w14:textId="77777777" w:rsidR="00CC3472" w:rsidRDefault="00CC3472">
            <w:pPr>
              <w:pStyle w:val="TAH"/>
            </w:pPr>
            <w:r>
              <w:t>Name</w:t>
            </w:r>
          </w:p>
        </w:tc>
        <w:tc>
          <w:tcPr>
            <w:tcW w:w="729" w:type="pct"/>
            <w:tcBorders>
              <w:top w:val="single" w:sz="4" w:space="0" w:color="auto"/>
              <w:left w:val="single" w:sz="4" w:space="0" w:color="auto"/>
              <w:bottom w:val="single" w:sz="4" w:space="0" w:color="auto"/>
              <w:right w:val="single" w:sz="4" w:space="0" w:color="auto"/>
            </w:tcBorders>
            <w:shd w:val="clear" w:color="auto" w:fill="C0C0C0"/>
            <w:hideMark/>
          </w:tcPr>
          <w:p w14:paraId="3F2F72C7" w14:textId="77777777" w:rsidR="00CC3472" w:rsidRDefault="00CC3472">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A530474" w14:textId="77777777" w:rsidR="00CC3472" w:rsidRDefault="00CC3472">
            <w:pPr>
              <w:pStyle w:val="TAH"/>
            </w:pPr>
            <w: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7DDE868A" w14:textId="77777777" w:rsidR="00CC3472" w:rsidRDefault="00CC3472">
            <w:pPr>
              <w:pStyle w:val="TAH"/>
            </w:pPr>
            <w: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DC695F" w14:textId="77777777" w:rsidR="00CC3472" w:rsidRDefault="00CC3472">
            <w:pPr>
              <w:pStyle w:val="TAH"/>
            </w:pPr>
            <w:r>
              <w:t>Description</w:t>
            </w:r>
          </w:p>
        </w:tc>
      </w:tr>
      <w:tr w:rsidR="00CC3472" w14:paraId="6C8AE383" w14:textId="77777777" w:rsidTr="00CC3472">
        <w:trPr>
          <w:jc w:val="center"/>
        </w:trPr>
        <w:tc>
          <w:tcPr>
            <w:tcW w:w="822" w:type="pct"/>
            <w:tcBorders>
              <w:top w:val="single" w:sz="4" w:space="0" w:color="auto"/>
              <w:left w:val="single" w:sz="6" w:space="0" w:color="000000"/>
              <w:bottom w:val="single" w:sz="6" w:space="0" w:color="000000"/>
              <w:right w:val="single" w:sz="6" w:space="0" w:color="000000"/>
            </w:tcBorders>
            <w:hideMark/>
          </w:tcPr>
          <w:p w14:paraId="750D633E" w14:textId="77777777" w:rsidR="00CC3472" w:rsidRDefault="00CC3472">
            <w:pPr>
              <w:pStyle w:val="TAL"/>
            </w:pPr>
            <w:r>
              <w:t>n/a</w:t>
            </w:r>
          </w:p>
        </w:tc>
        <w:tc>
          <w:tcPr>
            <w:tcW w:w="729" w:type="pct"/>
            <w:tcBorders>
              <w:top w:val="single" w:sz="4" w:space="0" w:color="auto"/>
              <w:left w:val="single" w:sz="6" w:space="0" w:color="000000"/>
              <w:bottom w:val="single" w:sz="6" w:space="0" w:color="000000"/>
              <w:right w:val="single" w:sz="6" w:space="0" w:color="000000"/>
            </w:tcBorders>
            <w:hideMark/>
          </w:tcPr>
          <w:p w14:paraId="1DA52674" w14:textId="77777777" w:rsidR="00CC3472" w:rsidRDefault="00CC3472"/>
        </w:tc>
        <w:tc>
          <w:tcPr>
            <w:tcW w:w="228" w:type="pct"/>
            <w:tcBorders>
              <w:top w:val="single" w:sz="4" w:space="0" w:color="auto"/>
              <w:left w:val="single" w:sz="6" w:space="0" w:color="000000"/>
              <w:bottom w:val="single" w:sz="6" w:space="0" w:color="000000"/>
              <w:right w:val="single" w:sz="6" w:space="0" w:color="000000"/>
            </w:tcBorders>
            <w:hideMark/>
          </w:tcPr>
          <w:p w14:paraId="63C0FD64" w14:textId="77777777" w:rsidR="00CC3472" w:rsidRDefault="00CC3472">
            <w:pPr>
              <w:spacing w:after="0"/>
              <w:rPr>
                <w:lang w:val="en-IN" w:eastAsia="en-IN"/>
              </w:rPr>
            </w:pPr>
          </w:p>
        </w:tc>
        <w:tc>
          <w:tcPr>
            <w:tcW w:w="578" w:type="pct"/>
            <w:tcBorders>
              <w:top w:val="single" w:sz="4" w:space="0" w:color="auto"/>
              <w:left w:val="single" w:sz="6" w:space="0" w:color="000000"/>
              <w:bottom w:val="single" w:sz="6" w:space="0" w:color="000000"/>
              <w:right w:val="single" w:sz="6" w:space="0" w:color="000000"/>
            </w:tcBorders>
            <w:hideMark/>
          </w:tcPr>
          <w:p w14:paraId="7DC5C994" w14:textId="77777777" w:rsidR="00CC3472" w:rsidRDefault="00CC3472">
            <w:pPr>
              <w:spacing w:after="0"/>
              <w:rPr>
                <w:lang w:val="en-IN" w:eastAsia="en-IN"/>
              </w:rPr>
            </w:pPr>
          </w:p>
        </w:tc>
        <w:tc>
          <w:tcPr>
            <w:tcW w:w="2642" w:type="pct"/>
            <w:tcBorders>
              <w:top w:val="single" w:sz="4" w:space="0" w:color="auto"/>
              <w:left w:val="single" w:sz="6" w:space="0" w:color="000000"/>
              <w:bottom w:val="single" w:sz="6" w:space="0" w:color="000000"/>
              <w:right w:val="single" w:sz="6" w:space="0" w:color="000000"/>
            </w:tcBorders>
            <w:vAlign w:val="center"/>
            <w:hideMark/>
          </w:tcPr>
          <w:p w14:paraId="27D33452" w14:textId="77777777" w:rsidR="00CC3472" w:rsidRDefault="00CC3472">
            <w:pPr>
              <w:spacing w:after="0"/>
              <w:rPr>
                <w:lang w:val="en-IN" w:eastAsia="en-IN"/>
              </w:rPr>
            </w:pPr>
          </w:p>
        </w:tc>
      </w:tr>
    </w:tbl>
    <w:p w14:paraId="2746FB7F" w14:textId="77777777" w:rsidR="00CC3472" w:rsidRDefault="00CC3472" w:rsidP="00CC3472"/>
    <w:p w14:paraId="692B07FB" w14:textId="77777777" w:rsidR="00CC3472" w:rsidRDefault="00CC3472" w:rsidP="00CC3472">
      <w:r>
        <w:t>This method shall support the request data structures specified in table 6.1.3.2.3.1-2 and the response data structures and response codes specified in table 6.1.3.2.3.1-3.</w:t>
      </w:r>
    </w:p>
    <w:p w14:paraId="32DE2803" w14:textId="77777777" w:rsidR="00CC3472" w:rsidRDefault="00CC3472" w:rsidP="00CC3472">
      <w:pPr>
        <w:pStyle w:val="TH"/>
      </w:pPr>
      <w:r>
        <w:t xml:space="preserve">Table 6.1.3.2.3.1-2: Data structures supported by the </w:t>
      </w:r>
      <w:r>
        <w:rPr>
          <w:lang w:eastAsia="zh-CN"/>
        </w:rPr>
        <w:t>PUT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CC3472" w14:paraId="46FABE20" w14:textId="77777777" w:rsidTr="00CC347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B1D049" w14:textId="77777777" w:rsidR="00CC3472" w:rsidRDefault="00CC347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904827" w14:textId="77777777" w:rsidR="00CC3472" w:rsidRDefault="00CC347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2CCC85" w14:textId="77777777" w:rsidR="00CC3472" w:rsidRDefault="00CC347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AEE7AD" w14:textId="77777777" w:rsidR="00CC3472" w:rsidRDefault="00CC3472">
            <w:pPr>
              <w:pStyle w:val="TAH"/>
            </w:pPr>
            <w:r>
              <w:t>Description</w:t>
            </w:r>
          </w:p>
        </w:tc>
      </w:tr>
      <w:tr w:rsidR="00CC3472" w14:paraId="1C7FEEC8" w14:textId="77777777" w:rsidTr="00CC347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C5CA938" w14:textId="77777777" w:rsidR="00CC3472" w:rsidRDefault="00CC3472">
            <w:pPr>
              <w:pStyle w:val="TAL"/>
              <w:rPr>
                <w:lang w:eastAsia="zh-CN"/>
              </w:rPr>
            </w:pPr>
            <w:r>
              <w:rPr>
                <w:lang w:eastAsia="zh-CN"/>
              </w:rPr>
              <w:t>UeContextCreateData</w:t>
            </w:r>
          </w:p>
        </w:tc>
        <w:tc>
          <w:tcPr>
            <w:tcW w:w="425" w:type="dxa"/>
            <w:tcBorders>
              <w:top w:val="single" w:sz="4" w:space="0" w:color="auto"/>
              <w:left w:val="single" w:sz="6" w:space="0" w:color="000000"/>
              <w:bottom w:val="single" w:sz="6" w:space="0" w:color="000000"/>
              <w:right w:val="single" w:sz="6" w:space="0" w:color="000000"/>
            </w:tcBorders>
            <w:hideMark/>
          </w:tcPr>
          <w:p w14:paraId="29D489C9" w14:textId="77777777" w:rsidR="00CC3472" w:rsidRDefault="00CC3472">
            <w:pPr>
              <w:pStyle w:val="TAC"/>
              <w:rPr>
                <w:lang w:eastAsia="zh-CN"/>
              </w:rPr>
            </w:pPr>
            <w:r>
              <w:rPr>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9B69F96" w14:textId="77777777" w:rsidR="00CC3472" w:rsidRDefault="00CC3472">
            <w:pPr>
              <w:pStyle w:val="TAL"/>
              <w:rPr>
                <w:lang w:eastAsia="zh-CN"/>
              </w:rPr>
            </w:pPr>
            <w:r>
              <w:rPr>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4E1526D7" w14:textId="77777777" w:rsidR="00CC3472" w:rsidRDefault="00CC3472">
            <w:pPr>
              <w:pStyle w:val="TAL"/>
              <w:rPr>
                <w:lang w:eastAsia="zh-CN"/>
              </w:rPr>
            </w:pPr>
            <w:r>
              <w:rPr>
                <w:lang w:eastAsia="zh-CN"/>
              </w:rPr>
              <w:t>Defines the UE Context to be created.</w:t>
            </w:r>
          </w:p>
        </w:tc>
      </w:tr>
    </w:tbl>
    <w:p w14:paraId="72F83EFA" w14:textId="77777777" w:rsidR="00CC3472" w:rsidRDefault="00CC3472" w:rsidP="00CC3472"/>
    <w:p w14:paraId="3894F23C" w14:textId="77777777" w:rsidR="00CC3472" w:rsidRDefault="00CC3472" w:rsidP="00CC3472">
      <w:pPr>
        <w:pStyle w:val="TH"/>
      </w:pPr>
      <w:r>
        <w:t xml:space="preserve">Table 6.1.3.2.3.1-3: Data structures supported by the </w:t>
      </w:r>
      <w:r>
        <w:rPr>
          <w:lang w:eastAsia="zh-CN"/>
        </w:rPr>
        <w:t>PUT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08"/>
        <w:gridCol w:w="319"/>
        <w:gridCol w:w="1121"/>
        <w:gridCol w:w="1017"/>
        <w:gridCol w:w="5068"/>
      </w:tblGrid>
      <w:tr w:rsidR="00CC3472" w14:paraId="33814447" w14:textId="77777777" w:rsidTr="00CC3472">
        <w:trPr>
          <w:jc w:val="center"/>
        </w:trPr>
        <w:tc>
          <w:tcPr>
            <w:tcW w:w="1053" w:type="pct"/>
            <w:tcBorders>
              <w:top w:val="single" w:sz="4" w:space="0" w:color="auto"/>
              <w:left w:val="single" w:sz="4" w:space="0" w:color="auto"/>
              <w:bottom w:val="single" w:sz="4" w:space="0" w:color="auto"/>
              <w:right w:val="single" w:sz="4" w:space="0" w:color="auto"/>
            </w:tcBorders>
            <w:shd w:val="clear" w:color="auto" w:fill="C0C0C0"/>
            <w:hideMark/>
          </w:tcPr>
          <w:p w14:paraId="451DB38D" w14:textId="77777777" w:rsidR="00CC3472" w:rsidRDefault="00CC3472">
            <w:pPr>
              <w:pStyle w:val="TAH"/>
            </w:pPr>
            <w:r>
              <w:t>Data type</w:t>
            </w:r>
          </w:p>
        </w:tc>
        <w:tc>
          <w:tcPr>
            <w:tcW w:w="168" w:type="pct"/>
            <w:tcBorders>
              <w:top w:val="single" w:sz="4" w:space="0" w:color="auto"/>
              <w:left w:val="single" w:sz="4" w:space="0" w:color="auto"/>
              <w:bottom w:val="single" w:sz="4" w:space="0" w:color="auto"/>
              <w:right w:val="single" w:sz="4" w:space="0" w:color="auto"/>
            </w:tcBorders>
            <w:shd w:val="clear" w:color="auto" w:fill="C0C0C0"/>
            <w:hideMark/>
          </w:tcPr>
          <w:p w14:paraId="1F7DF434" w14:textId="77777777" w:rsidR="00CC3472" w:rsidRDefault="00CC3472">
            <w:pPr>
              <w:pStyle w:val="TAH"/>
            </w:pPr>
            <w:r>
              <w:t>P</w:t>
            </w:r>
          </w:p>
        </w:tc>
        <w:tc>
          <w:tcPr>
            <w:tcW w:w="588" w:type="pct"/>
            <w:tcBorders>
              <w:top w:val="single" w:sz="4" w:space="0" w:color="auto"/>
              <w:left w:val="single" w:sz="4" w:space="0" w:color="auto"/>
              <w:bottom w:val="single" w:sz="4" w:space="0" w:color="auto"/>
              <w:right w:val="single" w:sz="4" w:space="0" w:color="auto"/>
            </w:tcBorders>
            <w:shd w:val="clear" w:color="auto" w:fill="C0C0C0"/>
            <w:hideMark/>
          </w:tcPr>
          <w:p w14:paraId="3E0E2969" w14:textId="77777777" w:rsidR="00CC3472" w:rsidRDefault="00CC3472">
            <w:pPr>
              <w:pStyle w:val="TAH"/>
            </w:pPr>
            <w: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405775AA" w14:textId="77777777" w:rsidR="00CC3472" w:rsidRDefault="00CC3472">
            <w:pPr>
              <w:pStyle w:val="TAH"/>
            </w:pPr>
            <w:r>
              <w:t>Response</w:t>
            </w:r>
          </w:p>
          <w:p w14:paraId="7649D066" w14:textId="77777777" w:rsidR="00CC3472" w:rsidRDefault="00CC3472">
            <w:pPr>
              <w:pStyle w:val="TAH"/>
            </w:pPr>
            <w:r>
              <w:t>codes</w:t>
            </w:r>
          </w:p>
        </w:tc>
        <w:tc>
          <w:tcPr>
            <w:tcW w:w="2658" w:type="pct"/>
            <w:tcBorders>
              <w:top w:val="single" w:sz="4" w:space="0" w:color="auto"/>
              <w:left w:val="single" w:sz="4" w:space="0" w:color="auto"/>
              <w:bottom w:val="single" w:sz="4" w:space="0" w:color="auto"/>
              <w:right w:val="single" w:sz="4" w:space="0" w:color="auto"/>
            </w:tcBorders>
            <w:shd w:val="clear" w:color="auto" w:fill="C0C0C0"/>
            <w:hideMark/>
          </w:tcPr>
          <w:p w14:paraId="08CCCA80" w14:textId="77777777" w:rsidR="00CC3472" w:rsidRDefault="00CC3472">
            <w:pPr>
              <w:pStyle w:val="TAH"/>
            </w:pPr>
            <w:r>
              <w:t>Description</w:t>
            </w:r>
          </w:p>
        </w:tc>
      </w:tr>
      <w:tr w:rsidR="00CC3472" w14:paraId="650441CB" w14:textId="77777777" w:rsidTr="00CC3472">
        <w:trPr>
          <w:jc w:val="center"/>
        </w:trPr>
        <w:tc>
          <w:tcPr>
            <w:tcW w:w="1053" w:type="pct"/>
            <w:tcBorders>
              <w:top w:val="single" w:sz="4" w:space="0" w:color="auto"/>
              <w:left w:val="single" w:sz="6" w:space="0" w:color="000000"/>
              <w:bottom w:val="single" w:sz="4" w:space="0" w:color="auto"/>
              <w:right w:val="single" w:sz="6" w:space="0" w:color="000000"/>
            </w:tcBorders>
            <w:hideMark/>
          </w:tcPr>
          <w:p w14:paraId="01251EFB" w14:textId="77777777" w:rsidR="00CC3472" w:rsidRDefault="00CC3472">
            <w:pPr>
              <w:pStyle w:val="TAL"/>
              <w:rPr>
                <w:lang w:eastAsia="zh-CN"/>
              </w:rPr>
            </w:pPr>
            <w:r>
              <w:rPr>
                <w:lang w:eastAsia="zh-CN"/>
              </w:rPr>
              <w:t>UeContextCreatedData</w:t>
            </w:r>
          </w:p>
        </w:tc>
        <w:tc>
          <w:tcPr>
            <w:tcW w:w="168" w:type="pct"/>
            <w:tcBorders>
              <w:top w:val="single" w:sz="4" w:space="0" w:color="auto"/>
              <w:left w:val="single" w:sz="6" w:space="0" w:color="000000"/>
              <w:bottom w:val="single" w:sz="4" w:space="0" w:color="auto"/>
              <w:right w:val="single" w:sz="6" w:space="0" w:color="000000"/>
            </w:tcBorders>
            <w:hideMark/>
          </w:tcPr>
          <w:p w14:paraId="082225BB" w14:textId="77777777" w:rsidR="00CC3472" w:rsidRDefault="00CC3472">
            <w:pPr>
              <w:pStyle w:val="TAC"/>
            </w:pPr>
            <w:r>
              <w:t>M</w:t>
            </w:r>
          </w:p>
        </w:tc>
        <w:tc>
          <w:tcPr>
            <w:tcW w:w="588" w:type="pct"/>
            <w:tcBorders>
              <w:top w:val="single" w:sz="4" w:space="0" w:color="auto"/>
              <w:left w:val="single" w:sz="6" w:space="0" w:color="000000"/>
              <w:bottom w:val="single" w:sz="4" w:space="0" w:color="auto"/>
              <w:right w:val="single" w:sz="6" w:space="0" w:color="000000"/>
            </w:tcBorders>
            <w:hideMark/>
          </w:tcPr>
          <w:p w14:paraId="210E204C" w14:textId="77777777" w:rsidR="00CC3472" w:rsidRDefault="00CC3472">
            <w:pPr>
              <w:pStyle w:val="TAL"/>
            </w:pPr>
            <w:r>
              <w:t>1</w:t>
            </w:r>
          </w:p>
        </w:tc>
        <w:tc>
          <w:tcPr>
            <w:tcW w:w="533" w:type="pct"/>
            <w:tcBorders>
              <w:top w:val="single" w:sz="4" w:space="0" w:color="auto"/>
              <w:left w:val="single" w:sz="6" w:space="0" w:color="000000"/>
              <w:bottom w:val="single" w:sz="4" w:space="0" w:color="auto"/>
              <w:right w:val="single" w:sz="6" w:space="0" w:color="000000"/>
            </w:tcBorders>
            <w:hideMark/>
          </w:tcPr>
          <w:p w14:paraId="35F9CCC7" w14:textId="77777777" w:rsidR="00CC3472" w:rsidRDefault="00CC3472">
            <w:pPr>
              <w:pStyle w:val="TAL"/>
            </w:pPr>
            <w:r>
              <w:t>201 Created</w:t>
            </w:r>
          </w:p>
        </w:tc>
        <w:tc>
          <w:tcPr>
            <w:tcW w:w="2658" w:type="pct"/>
            <w:tcBorders>
              <w:top w:val="single" w:sz="4" w:space="0" w:color="auto"/>
              <w:left w:val="single" w:sz="6" w:space="0" w:color="000000"/>
              <w:bottom w:val="single" w:sz="4" w:space="0" w:color="auto"/>
              <w:right w:val="single" w:sz="6" w:space="0" w:color="000000"/>
            </w:tcBorders>
            <w:hideMark/>
          </w:tcPr>
          <w:p w14:paraId="4B31C339" w14:textId="77777777" w:rsidR="00CC3472" w:rsidRDefault="00CC3472">
            <w:pPr>
              <w:pStyle w:val="TAL"/>
            </w:pPr>
            <w:r>
              <w:t xml:space="preserve">This case represents the successful </w:t>
            </w:r>
            <w:r>
              <w:rPr>
                <w:lang w:eastAsia="zh-CN"/>
              </w:rPr>
              <w:t>creation</w:t>
            </w:r>
            <w:r>
              <w:t xml:space="preserve"> of a new </w:t>
            </w:r>
            <w:r>
              <w:rPr>
                <w:lang w:eastAsia="zh-CN"/>
              </w:rPr>
              <w:t>UE Context</w:t>
            </w:r>
            <w:r>
              <w:t>.</w:t>
            </w:r>
          </w:p>
          <w:p w14:paraId="4F1B4A75" w14:textId="77777777" w:rsidR="00CC3472" w:rsidRDefault="00CC3472">
            <w:pPr>
              <w:pStyle w:val="TAL"/>
            </w:pPr>
            <w:r>
              <w:t xml:space="preserve">Upon success, a response body is returned containing the newly created </w:t>
            </w:r>
            <w:r>
              <w:rPr>
                <w:lang w:eastAsia="zh-CN"/>
              </w:rPr>
              <w:t>UE Context</w:t>
            </w:r>
            <w:r>
              <w:t>.</w:t>
            </w:r>
          </w:p>
        </w:tc>
      </w:tr>
      <w:tr w:rsidR="00CC3472" w14:paraId="4D07FFCA" w14:textId="77777777" w:rsidTr="00CC3472">
        <w:trPr>
          <w:jc w:val="center"/>
        </w:trPr>
        <w:tc>
          <w:tcPr>
            <w:tcW w:w="1053" w:type="pct"/>
            <w:tcBorders>
              <w:top w:val="single" w:sz="4" w:space="0" w:color="auto"/>
              <w:left w:val="single" w:sz="6" w:space="0" w:color="000000"/>
              <w:bottom w:val="single" w:sz="4" w:space="0" w:color="auto"/>
              <w:right w:val="single" w:sz="6" w:space="0" w:color="000000"/>
            </w:tcBorders>
            <w:hideMark/>
          </w:tcPr>
          <w:p w14:paraId="6F5CFA09" w14:textId="77777777" w:rsidR="00CC3472" w:rsidRDefault="00CC3472">
            <w:pPr>
              <w:pStyle w:val="TAL"/>
              <w:rPr>
                <w:lang w:eastAsia="zh-CN"/>
              </w:rPr>
            </w:pPr>
            <w:r>
              <w:t>RedirectResponse</w:t>
            </w:r>
          </w:p>
        </w:tc>
        <w:tc>
          <w:tcPr>
            <w:tcW w:w="168" w:type="pct"/>
            <w:tcBorders>
              <w:top w:val="single" w:sz="4" w:space="0" w:color="auto"/>
              <w:left w:val="single" w:sz="6" w:space="0" w:color="000000"/>
              <w:bottom w:val="single" w:sz="4" w:space="0" w:color="auto"/>
              <w:right w:val="single" w:sz="6" w:space="0" w:color="000000"/>
            </w:tcBorders>
            <w:hideMark/>
          </w:tcPr>
          <w:p w14:paraId="5CF11DAF" w14:textId="77777777" w:rsidR="00CC3472" w:rsidRDefault="00CC3472">
            <w:pPr>
              <w:pStyle w:val="TAC"/>
            </w:pPr>
            <w:r>
              <w:t>O</w:t>
            </w:r>
          </w:p>
        </w:tc>
        <w:tc>
          <w:tcPr>
            <w:tcW w:w="588" w:type="pct"/>
            <w:tcBorders>
              <w:top w:val="single" w:sz="4" w:space="0" w:color="auto"/>
              <w:left w:val="single" w:sz="6" w:space="0" w:color="000000"/>
              <w:bottom w:val="single" w:sz="4" w:space="0" w:color="auto"/>
              <w:right w:val="single" w:sz="6" w:space="0" w:color="000000"/>
            </w:tcBorders>
            <w:hideMark/>
          </w:tcPr>
          <w:p w14:paraId="290CAA80" w14:textId="77777777" w:rsidR="00CC3472" w:rsidRDefault="00CC3472">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65F5C7DD" w14:textId="77777777" w:rsidR="00CC3472" w:rsidRDefault="00CC3472">
            <w:pPr>
              <w:pStyle w:val="TAL"/>
            </w:pPr>
            <w:r>
              <w:t>307 Temporary Redirect</w:t>
            </w:r>
          </w:p>
        </w:tc>
        <w:tc>
          <w:tcPr>
            <w:tcW w:w="2658" w:type="pct"/>
            <w:tcBorders>
              <w:top w:val="single" w:sz="4" w:space="0" w:color="auto"/>
              <w:left w:val="single" w:sz="6" w:space="0" w:color="000000"/>
              <w:bottom w:val="single" w:sz="4" w:space="0" w:color="auto"/>
              <w:right w:val="single" w:sz="6" w:space="0" w:color="000000"/>
            </w:tcBorders>
            <w:hideMark/>
          </w:tcPr>
          <w:p w14:paraId="2101618C" w14:textId="78B690E5" w:rsidR="00CC3472" w:rsidRDefault="00CC3472">
            <w:pPr>
              <w:pStyle w:val="TAL"/>
            </w:pPr>
            <w:r>
              <w:t>Temporary redirection. The response shall include a Location header field containing a different URI</w:t>
            </w:r>
            <w:ins w:id="15" w:author="Nokia" w:date="2021-07-22T15:47:00Z">
              <w:r w:rsidR="00393FD2">
                <w:t xml:space="preserve">, </w:t>
              </w:r>
              <w:r w:rsidR="00393FD2" w:rsidRPr="00A563BE">
                <w:t>or the same URI if a request is redirected to the same target resource via a different SCP. In the former case</w:t>
              </w:r>
              <w:r w:rsidR="00393FD2">
                <w:t>, t</w:t>
              </w:r>
            </w:ins>
            <w:del w:id="16" w:author="Nokia" w:date="2021-07-22T15:47:00Z">
              <w:r w:rsidDel="00393FD2">
                <w:delText>. T</w:delText>
              </w:r>
            </w:del>
            <w:r>
              <w:t xml:space="preserve">he URI shall be an alternative URI of the </w:t>
            </w:r>
            <w:r>
              <w:rPr>
                <w:lang w:eastAsia="zh-CN"/>
              </w:rPr>
              <w:t>resource located on an alternative service instance within the</w:t>
            </w:r>
            <w:r>
              <w:t xml:space="preserve"> same AMF or AMF (service) set.     </w:t>
            </w:r>
          </w:p>
        </w:tc>
      </w:tr>
      <w:tr w:rsidR="00CC3472" w14:paraId="2D9DCDD0" w14:textId="77777777" w:rsidTr="00CC3472">
        <w:trPr>
          <w:jc w:val="center"/>
        </w:trPr>
        <w:tc>
          <w:tcPr>
            <w:tcW w:w="1053" w:type="pct"/>
            <w:tcBorders>
              <w:top w:val="single" w:sz="4" w:space="0" w:color="auto"/>
              <w:left w:val="single" w:sz="6" w:space="0" w:color="000000"/>
              <w:bottom w:val="single" w:sz="4" w:space="0" w:color="auto"/>
              <w:right w:val="single" w:sz="6" w:space="0" w:color="000000"/>
            </w:tcBorders>
            <w:hideMark/>
          </w:tcPr>
          <w:p w14:paraId="46ECD09C" w14:textId="77777777" w:rsidR="00CC3472" w:rsidRDefault="00CC3472">
            <w:pPr>
              <w:pStyle w:val="TAL"/>
              <w:rPr>
                <w:lang w:eastAsia="zh-CN"/>
              </w:rPr>
            </w:pPr>
            <w:r>
              <w:t>RedirectResponse</w:t>
            </w:r>
          </w:p>
        </w:tc>
        <w:tc>
          <w:tcPr>
            <w:tcW w:w="168" w:type="pct"/>
            <w:tcBorders>
              <w:top w:val="single" w:sz="4" w:space="0" w:color="auto"/>
              <w:left w:val="single" w:sz="6" w:space="0" w:color="000000"/>
              <w:bottom w:val="single" w:sz="4" w:space="0" w:color="auto"/>
              <w:right w:val="single" w:sz="6" w:space="0" w:color="000000"/>
            </w:tcBorders>
            <w:hideMark/>
          </w:tcPr>
          <w:p w14:paraId="060BBD8D" w14:textId="77777777" w:rsidR="00CC3472" w:rsidRDefault="00CC3472">
            <w:pPr>
              <w:pStyle w:val="TAC"/>
            </w:pPr>
            <w:r>
              <w:t>O</w:t>
            </w:r>
          </w:p>
        </w:tc>
        <w:tc>
          <w:tcPr>
            <w:tcW w:w="588" w:type="pct"/>
            <w:tcBorders>
              <w:top w:val="single" w:sz="4" w:space="0" w:color="auto"/>
              <w:left w:val="single" w:sz="6" w:space="0" w:color="000000"/>
              <w:bottom w:val="single" w:sz="4" w:space="0" w:color="auto"/>
              <w:right w:val="single" w:sz="6" w:space="0" w:color="000000"/>
            </w:tcBorders>
            <w:hideMark/>
          </w:tcPr>
          <w:p w14:paraId="0B738BA3" w14:textId="77777777" w:rsidR="00CC3472" w:rsidRDefault="00CC3472">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6AC0B5A4" w14:textId="77777777" w:rsidR="00CC3472" w:rsidRDefault="00CC3472">
            <w:pPr>
              <w:pStyle w:val="TAL"/>
            </w:pPr>
            <w:r>
              <w:t>308 Permanent Redirect</w:t>
            </w:r>
          </w:p>
        </w:tc>
        <w:tc>
          <w:tcPr>
            <w:tcW w:w="2658" w:type="pct"/>
            <w:tcBorders>
              <w:top w:val="single" w:sz="4" w:space="0" w:color="auto"/>
              <w:left w:val="single" w:sz="6" w:space="0" w:color="000000"/>
              <w:bottom w:val="single" w:sz="4" w:space="0" w:color="auto"/>
              <w:right w:val="single" w:sz="6" w:space="0" w:color="000000"/>
            </w:tcBorders>
            <w:hideMark/>
          </w:tcPr>
          <w:p w14:paraId="7E055514" w14:textId="34C25E79" w:rsidR="00CC3472" w:rsidRDefault="00CC3472">
            <w:pPr>
              <w:pStyle w:val="TAL"/>
            </w:pPr>
            <w:r>
              <w:t>Permanent redirection. The response shall include a Location header field containing a different URI</w:t>
            </w:r>
            <w:ins w:id="17" w:author="Nokia" w:date="2021-07-22T15:47:00Z">
              <w:r w:rsidR="00393FD2">
                <w:t xml:space="preserve">, </w:t>
              </w:r>
              <w:r w:rsidR="00393FD2" w:rsidRPr="00A563BE">
                <w:t>or the same URI if a request is redirected to the same target resource via a different SCP. In the former case</w:t>
              </w:r>
              <w:r w:rsidR="00393FD2">
                <w:t>, t</w:t>
              </w:r>
            </w:ins>
            <w:del w:id="18" w:author="Nokia" w:date="2021-07-22T15:47:00Z">
              <w:r w:rsidDel="00393FD2">
                <w:delText>. T</w:delText>
              </w:r>
            </w:del>
            <w:r>
              <w:t xml:space="preserve">he URI shall be an alternative URI of the </w:t>
            </w:r>
            <w:r>
              <w:rPr>
                <w:lang w:eastAsia="zh-CN"/>
              </w:rPr>
              <w:t>resource located on an alternative service instance within the same</w:t>
            </w:r>
            <w:r>
              <w:t xml:space="preserve"> AMF or AMF (service) set.     </w:t>
            </w:r>
          </w:p>
        </w:tc>
      </w:tr>
      <w:tr w:rsidR="00CC3472" w14:paraId="770514EB" w14:textId="77777777" w:rsidTr="00CC3472">
        <w:trPr>
          <w:jc w:val="center"/>
        </w:trPr>
        <w:tc>
          <w:tcPr>
            <w:tcW w:w="1053" w:type="pct"/>
            <w:tcBorders>
              <w:top w:val="single" w:sz="4" w:space="0" w:color="auto"/>
              <w:left w:val="single" w:sz="6" w:space="0" w:color="000000"/>
              <w:bottom w:val="single" w:sz="4" w:space="0" w:color="auto"/>
              <w:right w:val="single" w:sz="6" w:space="0" w:color="000000"/>
            </w:tcBorders>
            <w:hideMark/>
          </w:tcPr>
          <w:p w14:paraId="19ED6D9F" w14:textId="77777777" w:rsidR="00CC3472" w:rsidRDefault="00CC3472">
            <w:pPr>
              <w:pStyle w:val="TAL"/>
              <w:rPr>
                <w:lang w:eastAsia="zh-CN"/>
              </w:rPr>
            </w:pPr>
            <w:r>
              <w:rPr>
                <w:lang w:eastAsia="zh-CN"/>
              </w:rPr>
              <w:t>UeContextCreateError</w:t>
            </w:r>
          </w:p>
        </w:tc>
        <w:tc>
          <w:tcPr>
            <w:tcW w:w="168" w:type="pct"/>
            <w:tcBorders>
              <w:top w:val="single" w:sz="4" w:space="0" w:color="auto"/>
              <w:left w:val="single" w:sz="6" w:space="0" w:color="000000"/>
              <w:bottom w:val="single" w:sz="4" w:space="0" w:color="auto"/>
              <w:right w:val="single" w:sz="6" w:space="0" w:color="000000"/>
            </w:tcBorders>
            <w:hideMark/>
          </w:tcPr>
          <w:p w14:paraId="4493240F" w14:textId="77777777" w:rsidR="00CC3472" w:rsidRDefault="00CC3472">
            <w:pPr>
              <w:pStyle w:val="TAC"/>
            </w:pPr>
            <w:r>
              <w:t>O</w:t>
            </w:r>
          </w:p>
        </w:tc>
        <w:tc>
          <w:tcPr>
            <w:tcW w:w="588" w:type="pct"/>
            <w:tcBorders>
              <w:top w:val="single" w:sz="4" w:space="0" w:color="auto"/>
              <w:left w:val="single" w:sz="6" w:space="0" w:color="000000"/>
              <w:bottom w:val="single" w:sz="4" w:space="0" w:color="auto"/>
              <w:right w:val="single" w:sz="6" w:space="0" w:color="000000"/>
            </w:tcBorders>
            <w:hideMark/>
          </w:tcPr>
          <w:p w14:paraId="5BDB2F3C" w14:textId="77777777" w:rsidR="00CC3472" w:rsidRDefault="00CC3472">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02AFFE32" w14:textId="77777777" w:rsidR="00CC3472" w:rsidRDefault="00CC3472">
            <w:pPr>
              <w:pStyle w:val="TAL"/>
            </w:pPr>
            <w:r>
              <w:t>403 Forbidden</w:t>
            </w:r>
          </w:p>
        </w:tc>
        <w:tc>
          <w:tcPr>
            <w:tcW w:w="2658" w:type="pct"/>
            <w:tcBorders>
              <w:top w:val="single" w:sz="4" w:space="0" w:color="auto"/>
              <w:left w:val="single" w:sz="6" w:space="0" w:color="000000"/>
              <w:bottom w:val="single" w:sz="4" w:space="0" w:color="auto"/>
              <w:right w:val="single" w:sz="6" w:space="0" w:color="000000"/>
            </w:tcBorders>
          </w:tcPr>
          <w:p w14:paraId="34B77F22" w14:textId="77777777" w:rsidR="00CC3472" w:rsidRDefault="00CC3472">
            <w:pPr>
              <w:pStyle w:val="TAL"/>
            </w:pPr>
            <w:r>
              <w:t>This case represents the creation of a new UE Context is not successful.</w:t>
            </w:r>
          </w:p>
          <w:p w14:paraId="7E951351" w14:textId="77777777" w:rsidR="00CC3472" w:rsidRDefault="00CC3472">
            <w:pPr>
              <w:pStyle w:val="TAL"/>
            </w:pPr>
          </w:p>
          <w:p w14:paraId="381304B6" w14:textId="77777777" w:rsidR="00CC3472" w:rsidRDefault="00CC3472">
            <w:pPr>
              <w:pStyle w:val="TAL"/>
            </w:pPr>
            <w:r>
              <w:t>The "cause" attribute may be used to indicate one of the following application errors:</w:t>
            </w:r>
          </w:p>
          <w:p w14:paraId="4CA87E60" w14:textId="77777777" w:rsidR="00CC3472" w:rsidRDefault="00CC3472">
            <w:pPr>
              <w:pStyle w:val="TAL"/>
              <w:ind w:left="284"/>
            </w:pPr>
            <w:r>
              <w:t>-</w:t>
            </w:r>
            <w:r>
              <w:tab/>
              <w:t>HANDOVER_FAILURE</w:t>
            </w:r>
          </w:p>
        </w:tc>
      </w:tr>
      <w:tr w:rsidR="00CC3472" w14:paraId="75EB3904" w14:textId="77777777" w:rsidTr="00CC3472">
        <w:trPr>
          <w:jc w:val="center"/>
        </w:trPr>
        <w:tc>
          <w:tcPr>
            <w:tcW w:w="1053" w:type="pct"/>
            <w:tcBorders>
              <w:top w:val="single" w:sz="4" w:space="0" w:color="auto"/>
              <w:left w:val="single" w:sz="6" w:space="0" w:color="000000"/>
              <w:bottom w:val="single" w:sz="6" w:space="0" w:color="000000"/>
              <w:right w:val="single" w:sz="6" w:space="0" w:color="000000"/>
            </w:tcBorders>
            <w:hideMark/>
          </w:tcPr>
          <w:p w14:paraId="190078BB" w14:textId="77777777" w:rsidR="00CC3472" w:rsidRDefault="00CC3472">
            <w:pPr>
              <w:pStyle w:val="TAL"/>
              <w:rPr>
                <w:lang w:eastAsia="zh-CN"/>
              </w:rPr>
            </w:pPr>
            <w:r>
              <w:t>ProblemDetails</w:t>
            </w:r>
          </w:p>
        </w:tc>
        <w:tc>
          <w:tcPr>
            <w:tcW w:w="168" w:type="pct"/>
            <w:tcBorders>
              <w:top w:val="single" w:sz="4" w:space="0" w:color="auto"/>
              <w:left w:val="single" w:sz="6" w:space="0" w:color="000000"/>
              <w:bottom w:val="single" w:sz="6" w:space="0" w:color="000000"/>
              <w:right w:val="single" w:sz="6" w:space="0" w:color="000000"/>
            </w:tcBorders>
            <w:hideMark/>
          </w:tcPr>
          <w:p w14:paraId="42244D10" w14:textId="77777777" w:rsidR="00CC3472" w:rsidRDefault="00CC3472">
            <w:pPr>
              <w:pStyle w:val="TAC"/>
            </w:pPr>
            <w:r>
              <w:t>O</w:t>
            </w:r>
          </w:p>
        </w:tc>
        <w:tc>
          <w:tcPr>
            <w:tcW w:w="588" w:type="pct"/>
            <w:tcBorders>
              <w:top w:val="single" w:sz="4" w:space="0" w:color="auto"/>
              <w:left w:val="single" w:sz="6" w:space="0" w:color="000000"/>
              <w:bottom w:val="single" w:sz="6" w:space="0" w:color="000000"/>
              <w:right w:val="single" w:sz="6" w:space="0" w:color="000000"/>
            </w:tcBorders>
            <w:hideMark/>
          </w:tcPr>
          <w:p w14:paraId="05AD4252" w14:textId="77777777" w:rsidR="00CC3472" w:rsidRDefault="00CC3472">
            <w:pPr>
              <w:pStyle w:val="TAL"/>
            </w:pPr>
            <w:r>
              <w:t>0..1</w:t>
            </w:r>
          </w:p>
        </w:tc>
        <w:tc>
          <w:tcPr>
            <w:tcW w:w="533" w:type="pct"/>
            <w:tcBorders>
              <w:top w:val="single" w:sz="4" w:space="0" w:color="auto"/>
              <w:left w:val="single" w:sz="6" w:space="0" w:color="000000"/>
              <w:bottom w:val="single" w:sz="6" w:space="0" w:color="000000"/>
              <w:right w:val="single" w:sz="6" w:space="0" w:color="000000"/>
            </w:tcBorders>
            <w:hideMark/>
          </w:tcPr>
          <w:p w14:paraId="62D5FFA8" w14:textId="77777777" w:rsidR="00CC3472" w:rsidRDefault="00CC3472">
            <w:pPr>
              <w:pStyle w:val="TAL"/>
            </w:pPr>
            <w:r>
              <w:t>403 Forbidden</w:t>
            </w:r>
          </w:p>
        </w:tc>
        <w:tc>
          <w:tcPr>
            <w:tcW w:w="2658" w:type="pct"/>
            <w:tcBorders>
              <w:top w:val="single" w:sz="4" w:space="0" w:color="auto"/>
              <w:left w:val="single" w:sz="6" w:space="0" w:color="000000"/>
              <w:bottom w:val="single" w:sz="6" w:space="0" w:color="000000"/>
              <w:right w:val="single" w:sz="6" w:space="0" w:color="000000"/>
            </w:tcBorders>
            <w:hideMark/>
          </w:tcPr>
          <w:p w14:paraId="46BDAEE4" w14:textId="77777777" w:rsidR="00CC3472" w:rsidRDefault="00CC3472">
            <w:pPr>
              <w:pStyle w:val="TAL"/>
            </w:pPr>
            <w:r>
              <w:t>This error shall only be returned by an SCP or a SEPP for errors they originate.</w:t>
            </w:r>
          </w:p>
        </w:tc>
      </w:tr>
    </w:tbl>
    <w:p w14:paraId="5BF746A3" w14:textId="77777777" w:rsidR="00CC3472" w:rsidRDefault="00CC3472" w:rsidP="00CC3472"/>
    <w:p w14:paraId="385DC28B" w14:textId="77777777" w:rsidR="00CC3472" w:rsidRDefault="00CC3472" w:rsidP="00CC3472">
      <w:pPr>
        <w:pStyle w:val="TH"/>
      </w:pPr>
      <w:r>
        <w:t>Table 6.1.3.2.3.1-4: Headers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CC3472" w14:paraId="163E82B2" w14:textId="77777777" w:rsidTr="00CC347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FD147A" w14:textId="77777777" w:rsidR="00CC3472" w:rsidRDefault="00CC347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077F30" w14:textId="77777777" w:rsidR="00CC3472" w:rsidRDefault="00CC347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9A71972" w14:textId="77777777" w:rsidR="00CC3472" w:rsidRDefault="00CC347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A880F6A" w14:textId="77777777" w:rsidR="00CC3472" w:rsidRDefault="00CC347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C45004" w14:textId="77777777" w:rsidR="00CC3472" w:rsidRDefault="00CC3472">
            <w:pPr>
              <w:pStyle w:val="TAH"/>
            </w:pPr>
            <w:r>
              <w:t>Description</w:t>
            </w:r>
          </w:p>
        </w:tc>
      </w:tr>
      <w:tr w:rsidR="00CC3472" w14:paraId="357E836E" w14:textId="77777777" w:rsidTr="00CC347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728A6F3" w14:textId="77777777" w:rsidR="00CC3472" w:rsidRDefault="00CC3472">
            <w:pPr>
              <w:pStyle w:val="TAL"/>
            </w:pPr>
            <w:r>
              <w:t>Location</w:t>
            </w:r>
          </w:p>
        </w:tc>
        <w:tc>
          <w:tcPr>
            <w:tcW w:w="732" w:type="pct"/>
            <w:tcBorders>
              <w:top w:val="single" w:sz="4" w:space="0" w:color="auto"/>
              <w:left w:val="single" w:sz="6" w:space="0" w:color="000000"/>
              <w:bottom w:val="single" w:sz="6" w:space="0" w:color="000000"/>
              <w:right w:val="single" w:sz="6" w:space="0" w:color="000000"/>
            </w:tcBorders>
            <w:hideMark/>
          </w:tcPr>
          <w:p w14:paraId="6D99B2A2" w14:textId="77777777" w:rsidR="00CC3472" w:rsidRDefault="00CC347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C66E285" w14:textId="77777777" w:rsidR="00CC3472" w:rsidRDefault="00CC3472">
            <w:pPr>
              <w:pStyle w:val="TAC"/>
            </w:pPr>
            <w:r>
              <w:t>M</w:t>
            </w:r>
          </w:p>
        </w:tc>
        <w:tc>
          <w:tcPr>
            <w:tcW w:w="581" w:type="pct"/>
            <w:tcBorders>
              <w:top w:val="single" w:sz="4" w:space="0" w:color="auto"/>
              <w:left w:val="single" w:sz="6" w:space="0" w:color="000000"/>
              <w:bottom w:val="single" w:sz="6" w:space="0" w:color="000000"/>
              <w:right w:val="single" w:sz="6" w:space="0" w:color="000000"/>
            </w:tcBorders>
            <w:hideMark/>
          </w:tcPr>
          <w:p w14:paraId="520CD0EC" w14:textId="77777777" w:rsidR="00CC3472" w:rsidRDefault="00CC3472">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0B7C7F3" w14:textId="77777777" w:rsidR="00CC3472" w:rsidRDefault="00CC3472">
            <w:pPr>
              <w:pStyle w:val="TAL"/>
            </w:pPr>
            <w:r>
              <w:t>Contains the URI of the newly created resource, according to the structure: {apiRoot}/namf-comm/&lt;apiVersion&gt;/ue-contexts/{ueContextId}</w:t>
            </w:r>
          </w:p>
        </w:tc>
      </w:tr>
    </w:tbl>
    <w:p w14:paraId="5184D7BF" w14:textId="77777777" w:rsidR="00CC3472" w:rsidRDefault="00CC3472" w:rsidP="00CC3472"/>
    <w:p w14:paraId="70558A7C" w14:textId="77777777" w:rsidR="00CC3472" w:rsidRDefault="00CC3472" w:rsidP="00CC3472">
      <w:pPr>
        <w:pStyle w:val="TH"/>
      </w:pPr>
      <w:r>
        <w:t>Table 6.1.3.2.3.1-5: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CC3472" w14:paraId="42C2E1C3" w14:textId="77777777" w:rsidTr="00CC347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AE978F" w14:textId="77777777" w:rsidR="00CC3472" w:rsidRDefault="00CC347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0F8FAA0" w14:textId="77777777" w:rsidR="00CC3472" w:rsidRDefault="00CC347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AB3B660" w14:textId="77777777" w:rsidR="00CC3472" w:rsidRDefault="00CC347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684A3A" w14:textId="77777777" w:rsidR="00CC3472" w:rsidRDefault="00CC347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F48C9A" w14:textId="77777777" w:rsidR="00CC3472" w:rsidRDefault="00CC3472">
            <w:pPr>
              <w:pStyle w:val="TAH"/>
            </w:pPr>
            <w:r>
              <w:t>Description</w:t>
            </w:r>
          </w:p>
        </w:tc>
      </w:tr>
      <w:tr w:rsidR="00CC3472" w14:paraId="188F8136" w14:textId="77777777" w:rsidTr="00CC3472">
        <w:trPr>
          <w:jc w:val="center"/>
        </w:trPr>
        <w:tc>
          <w:tcPr>
            <w:tcW w:w="825" w:type="pct"/>
            <w:tcBorders>
              <w:top w:val="single" w:sz="4" w:space="0" w:color="auto"/>
              <w:left w:val="single" w:sz="6" w:space="0" w:color="000000"/>
              <w:bottom w:val="single" w:sz="4" w:space="0" w:color="auto"/>
              <w:right w:val="single" w:sz="6" w:space="0" w:color="000000"/>
            </w:tcBorders>
            <w:hideMark/>
          </w:tcPr>
          <w:p w14:paraId="495BCC62" w14:textId="77777777" w:rsidR="00CC3472" w:rsidRDefault="00CC347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1BC9D92" w14:textId="77777777" w:rsidR="00CC3472" w:rsidRDefault="00CC347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BF5DF4E" w14:textId="77777777" w:rsidR="00CC3472" w:rsidRDefault="00CC347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2847114" w14:textId="77777777" w:rsidR="00CC3472" w:rsidRDefault="00CC347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5A5DC11" w14:textId="77777777" w:rsidR="00CC3472" w:rsidRDefault="00CC3472">
            <w:pPr>
              <w:pStyle w:val="TAL"/>
              <w:rPr>
                <w:ins w:id="19" w:author="Nokia" w:date="2021-07-22T15:58:00Z"/>
              </w:rPr>
            </w:pPr>
            <w:r>
              <w:t>An alternative URI of the resource located on an alternative service instance within the same AMF or AMF (service) set</w:t>
            </w:r>
            <w:ins w:id="20" w:author="Nokia" w:date="2021-07-22T15:57:00Z">
              <w:r w:rsidR="00051D21">
                <w:t>.</w:t>
              </w:r>
            </w:ins>
          </w:p>
          <w:p w14:paraId="6DF2D984" w14:textId="6DA0632B" w:rsidR="00E73768" w:rsidRDefault="00E73768">
            <w:pPr>
              <w:pStyle w:val="TAL"/>
            </w:pPr>
            <w:ins w:id="21" w:author="Nokia" w:date="2021-07-22T15:58:00Z">
              <w:r>
                <w:t xml:space="preserve">Or the same URI, </w:t>
              </w:r>
              <w:r w:rsidRPr="00A563BE">
                <w:t>if a request is redirected to the same target resource via a different SCP.</w:t>
              </w:r>
            </w:ins>
          </w:p>
        </w:tc>
      </w:tr>
      <w:tr w:rsidR="00CC3472" w14:paraId="0657C586" w14:textId="77777777" w:rsidTr="00CC347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5CA997" w14:textId="77777777" w:rsidR="00CC3472" w:rsidRDefault="00CC347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1E2EFCF" w14:textId="77777777" w:rsidR="00CC3472" w:rsidRDefault="00CC347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A168587" w14:textId="77777777" w:rsidR="00CC3472" w:rsidRDefault="00CC347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D0D8820" w14:textId="77777777" w:rsidR="00CC3472" w:rsidRDefault="00CC347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B2C1CC1" w14:textId="77777777" w:rsidR="00CC3472" w:rsidRDefault="00CC3472">
            <w:pPr>
              <w:pStyle w:val="TAL"/>
            </w:pPr>
            <w:r>
              <w:t>Identifier of the target NF (service) instance ID towards which the request is redirected</w:t>
            </w:r>
          </w:p>
        </w:tc>
      </w:tr>
    </w:tbl>
    <w:p w14:paraId="70415C00" w14:textId="77777777" w:rsidR="00CC3472" w:rsidRDefault="00CC3472" w:rsidP="00CC3472"/>
    <w:p w14:paraId="1673604B" w14:textId="77777777" w:rsidR="00CC3472" w:rsidRDefault="00CC3472" w:rsidP="00CC3472">
      <w:pPr>
        <w:pStyle w:val="TH"/>
      </w:pPr>
      <w:r>
        <w:t>Table 6.1.3.2.3.1-6: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CC3472" w14:paraId="4869EAA8" w14:textId="77777777" w:rsidTr="00CC347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341CD20" w14:textId="77777777" w:rsidR="00CC3472" w:rsidRDefault="00CC347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672116" w14:textId="77777777" w:rsidR="00CC3472" w:rsidRDefault="00CC347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56D2861" w14:textId="77777777" w:rsidR="00CC3472" w:rsidRDefault="00CC347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7B2CD8E" w14:textId="77777777" w:rsidR="00CC3472" w:rsidRDefault="00CC347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84A2E5" w14:textId="77777777" w:rsidR="00CC3472" w:rsidRDefault="00CC3472">
            <w:pPr>
              <w:pStyle w:val="TAH"/>
            </w:pPr>
            <w:r>
              <w:t>Description</w:t>
            </w:r>
          </w:p>
        </w:tc>
      </w:tr>
      <w:tr w:rsidR="00CC3472" w14:paraId="22E3CFA9" w14:textId="77777777" w:rsidTr="00CC3472">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5C031A" w14:textId="77777777" w:rsidR="00CC3472" w:rsidRDefault="00CC347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EEFCEA4" w14:textId="77777777" w:rsidR="00CC3472" w:rsidRDefault="00CC347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0D74D63" w14:textId="77777777" w:rsidR="00CC3472" w:rsidRDefault="00CC347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EC08058" w14:textId="77777777" w:rsidR="00CC3472" w:rsidRDefault="00CC347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9CB4376" w14:textId="77777777" w:rsidR="00CC3472" w:rsidRDefault="00CC3472">
            <w:pPr>
              <w:pStyle w:val="TAL"/>
              <w:rPr>
                <w:ins w:id="22" w:author="Nokia" w:date="2021-07-22T15:58:00Z"/>
              </w:rPr>
            </w:pPr>
            <w:r>
              <w:t>An alternative URI of the resource located on an alternative service instance within the same AMF or AMF (service) set</w:t>
            </w:r>
            <w:ins w:id="23" w:author="Nokia" w:date="2021-07-22T15:58:00Z">
              <w:r w:rsidR="00E73768">
                <w:t>.</w:t>
              </w:r>
            </w:ins>
          </w:p>
          <w:p w14:paraId="2A087E58" w14:textId="7C3E2AB0" w:rsidR="00E73768" w:rsidRDefault="00E73768">
            <w:pPr>
              <w:pStyle w:val="TAL"/>
            </w:pPr>
            <w:ins w:id="24" w:author="Nokia" w:date="2021-07-22T15:58:00Z">
              <w:r>
                <w:t xml:space="preserve">Or the same URI, </w:t>
              </w:r>
              <w:r w:rsidRPr="00A563BE">
                <w:t>if a request is redirected to the same target resource via a different SCP.</w:t>
              </w:r>
            </w:ins>
          </w:p>
        </w:tc>
      </w:tr>
      <w:tr w:rsidR="00CC3472" w14:paraId="214EE307" w14:textId="77777777" w:rsidTr="00CC347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8A24A22" w14:textId="77777777" w:rsidR="00CC3472" w:rsidRDefault="00CC347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502B59F" w14:textId="77777777" w:rsidR="00CC3472" w:rsidRDefault="00CC347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3FE623C" w14:textId="77777777" w:rsidR="00CC3472" w:rsidRDefault="00CC347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10B90F6" w14:textId="77777777" w:rsidR="00CC3472" w:rsidRDefault="00CC347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3C4D5E8" w14:textId="77777777" w:rsidR="00CC3472" w:rsidRDefault="00CC3472">
            <w:pPr>
              <w:pStyle w:val="TAL"/>
            </w:pPr>
            <w:r>
              <w:t>Identifier of the target NF (service) instance ID towards which the request is redirected</w:t>
            </w:r>
          </w:p>
        </w:tc>
      </w:tr>
    </w:tbl>
    <w:p w14:paraId="6A6835EE" w14:textId="77777777" w:rsidR="00CC3472" w:rsidRDefault="00CC3472" w:rsidP="00CC3472"/>
    <w:p w14:paraId="3AE9DE5D" w14:textId="77777777" w:rsidR="00CC3472" w:rsidRDefault="00CC3472" w:rsidP="00CC3472"/>
    <w:p w14:paraId="4F7E1ECC" w14:textId="3B065EA4" w:rsidR="001404DE" w:rsidRDefault="001404DE" w:rsidP="00CB417F"/>
    <w:p w14:paraId="5A3E65C4" w14:textId="77777777" w:rsidR="00BF3A3A" w:rsidRDefault="00BF3A3A" w:rsidP="00BF3A3A">
      <w:pPr>
        <w:rPr>
          <w:rFonts w:ascii="Arial" w:hAnsi="Arial" w:cs="Arial"/>
          <w:b/>
          <w:sz w:val="28"/>
          <w:szCs w:val="28"/>
          <w:lang w:val="en-US"/>
        </w:rPr>
      </w:pPr>
    </w:p>
    <w:p w14:paraId="26D2E9BF" w14:textId="2F3AFD0F" w:rsidR="00BF3A3A" w:rsidRPr="00121D88" w:rsidRDefault="00BF3A3A" w:rsidP="00BF3A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77FB47" w14:textId="77777777" w:rsidR="003D3F14" w:rsidRDefault="003D3F14" w:rsidP="003D3F14">
      <w:pPr>
        <w:pStyle w:val="Heading7"/>
      </w:pPr>
      <w:bookmarkStart w:id="25" w:name="_Toc43207693"/>
      <w:bookmarkStart w:id="26" w:name="_Toc74988251"/>
      <w:r>
        <w:t>6.1.3.2.4.2.2</w:t>
      </w:r>
      <w:r>
        <w:tab/>
        <w:t>Operation Definition</w:t>
      </w:r>
      <w:bookmarkEnd w:id="25"/>
      <w:bookmarkEnd w:id="26"/>
    </w:p>
    <w:p w14:paraId="70EF8046" w14:textId="77777777" w:rsidR="003D3F14" w:rsidRDefault="003D3F14" w:rsidP="003D3F14">
      <w:r>
        <w:t>This operation shall support the request data structures specified in table 6.1.3.2.4.2.2-1 and the response data structure and response codes specified in table 6.1.3.2.4.2.2-2.</w:t>
      </w:r>
    </w:p>
    <w:p w14:paraId="2F18E116" w14:textId="77777777" w:rsidR="003D3F14" w:rsidRDefault="003D3F14" w:rsidP="003D3F14">
      <w:pPr>
        <w:pStyle w:val="TH"/>
      </w:pPr>
      <w:r>
        <w:t xml:space="preserve">Table 6.1.3.2.4.2.2-1: Data structures supported by the </w:t>
      </w:r>
      <w:r>
        <w:rPr>
          <w:lang w:eastAsia="zh-CN"/>
        </w:rPr>
        <w:t>(POST) release</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3D3F14" w14:paraId="24EDD75E" w14:textId="77777777" w:rsidTr="003D3F1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687FD2F2" w14:textId="77777777" w:rsidR="003D3F14" w:rsidRDefault="003D3F1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CC7279" w14:textId="77777777" w:rsidR="003D3F14" w:rsidRDefault="003D3F1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050364A" w14:textId="77777777" w:rsidR="003D3F14" w:rsidRDefault="003D3F1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3FA6C7" w14:textId="77777777" w:rsidR="003D3F14" w:rsidRDefault="003D3F14">
            <w:pPr>
              <w:pStyle w:val="TAH"/>
            </w:pPr>
            <w:r>
              <w:t>Description</w:t>
            </w:r>
          </w:p>
        </w:tc>
      </w:tr>
      <w:tr w:rsidR="003D3F14" w14:paraId="365C60D3" w14:textId="77777777" w:rsidTr="003D3F1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536BF808" w14:textId="77777777" w:rsidR="003D3F14" w:rsidRDefault="003D3F14">
            <w:pPr>
              <w:pStyle w:val="TAL"/>
              <w:rPr>
                <w:lang w:eastAsia="zh-CN"/>
              </w:rPr>
            </w:pPr>
            <w:r>
              <w:rPr>
                <w:lang w:eastAsia="zh-CN"/>
              </w:rPr>
              <w:t>UEContextRelease</w:t>
            </w:r>
          </w:p>
        </w:tc>
        <w:tc>
          <w:tcPr>
            <w:tcW w:w="422" w:type="dxa"/>
            <w:tcBorders>
              <w:top w:val="single" w:sz="4" w:space="0" w:color="auto"/>
              <w:left w:val="single" w:sz="6" w:space="0" w:color="000000"/>
              <w:bottom w:val="single" w:sz="6" w:space="0" w:color="000000"/>
              <w:right w:val="single" w:sz="6" w:space="0" w:color="000000"/>
            </w:tcBorders>
            <w:hideMark/>
          </w:tcPr>
          <w:p w14:paraId="70172CAF" w14:textId="77777777" w:rsidR="003D3F14" w:rsidRDefault="003D3F14">
            <w:pPr>
              <w:pStyle w:val="TAC"/>
              <w:rPr>
                <w:lang w:eastAsia="zh-CN"/>
              </w:rPr>
            </w:pPr>
            <w:r>
              <w:rPr>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441A375A" w14:textId="77777777" w:rsidR="003D3F14" w:rsidRDefault="003D3F14">
            <w:pPr>
              <w:pStyle w:val="TAL"/>
              <w:rPr>
                <w:lang w:eastAsia="zh-CN"/>
              </w:rPr>
            </w:pPr>
            <w:r>
              <w:rPr>
                <w:lang w:eastAsia="zh-CN"/>
              </w:rPr>
              <w:t>1</w:t>
            </w:r>
          </w:p>
        </w:tc>
        <w:tc>
          <w:tcPr>
            <w:tcW w:w="6381" w:type="dxa"/>
            <w:tcBorders>
              <w:top w:val="single" w:sz="4" w:space="0" w:color="auto"/>
              <w:left w:val="single" w:sz="6" w:space="0" w:color="000000"/>
              <w:bottom w:val="single" w:sz="6" w:space="0" w:color="000000"/>
              <w:right w:val="single" w:sz="6" w:space="0" w:color="000000"/>
            </w:tcBorders>
            <w:hideMark/>
          </w:tcPr>
          <w:p w14:paraId="3CCA4240" w14:textId="77777777" w:rsidR="003D3F14" w:rsidRDefault="003D3F14">
            <w:pPr>
              <w:pStyle w:val="TAL"/>
              <w:rPr>
                <w:lang w:eastAsia="zh-CN"/>
              </w:rPr>
            </w:pPr>
            <w:r>
              <w:rPr>
                <w:lang w:eastAsia="zh-CN"/>
              </w:rPr>
              <w:t>The information used for releasing of the UE Context</w:t>
            </w:r>
          </w:p>
        </w:tc>
      </w:tr>
    </w:tbl>
    <w:p w14:paraId="10FB54C0" w14:textId="77777777" w:rsidR="003D3F14" w:rsidRDefault="003D3F14" w:rsidP="003D3F14"/>
    <w:p w14:paraId="14EEF1EA" w14:textId="77777777" w:rsidR="003D3F14" w:rsidRDefault="003D3F14" w:rsidP="003D3F14">
      <w:pPr>
        <w:pStyle w:val="TH"/>
      </w:pPr>
      <w:r>
        <w:t xml:space="preserve">Table 6.1.3.2.4.2.2-2: Data structures supported by the </w:t>
      </w:r>
      <w:r>
        <w:rPr>
          <w:lang w:eastAsia="zh-CN"/>
        </w:rPr>
        <w:t>(POST) release</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3"/>
        <w:gridCol w:w="1099"/>
        <w:gridCol w:w="5171"/>
      </w:tblGrid>
      <w:tr w:rsidR="003D3F14" w14:paraId="7270D9C6" w14:textId="77777777" w:rsidTr="003D3F14">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DC35F46" w14:textId="77777777" w:rsidR="003D3F14" w:rsidRDefault="003D3F14">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B2ABBEC" w14:textId="77777777" w:rsidR="003D3F14" w:rsidRDefault="003D3F14">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71782F1D" w14:textId="77777777" w:rsidR="003D3F14" w:rsidRDefault="003D3F14">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AB45855" w14:textId="77777777" w:rsidR="003D3F14" w:rsidRDefault="003D3F14">
            <w:pPr>
              <w:pStyle w:val="TAH"/>
            </w:pPr>
            <w:r>
              <w:t>Response</w:t>
            </w:r>
          </w:p>
          <w:p w14:paraId="63AD84D3" w14:textId="77777777" w:rsidR="003D3F14" w:rsidRDefault="003D3F1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2CD8B97" w14:textId="77777777" w:rsidR="003D3F14" w:rsidRDefault="003D3F14">
            <w:pPr>
              <w:pStyle w:val="TAH"/>
            </w:pPr>
            <w:r>
              <w:t>Description</w:t>
            </w:r>
          </w:p>
        </w:tc>
      </w:tr>
      <w:tr w:rsidR="003D3F14" w14:paraId="680058C6" w14:textId="77777777" w:rsidTr="003D3F14">
        <w:trPr>
          <w:jc w:val="center"/>
        </w:trPr>
        <w:tc>
          <w:tcPr>
            <w:tcW w:w="824" w:type="pct"/>
            <w:tcBorders>
              <w:top w:val="single" w:sz="4" w:space="0" w:color="auto"/>
              <w:left w:val="single" w:sz="6" w:space="0" w:color="000000"/>
              <w:bottom w:val="single" w:sz="4" w:space="0" w:color="auto"/>
              <w:right w:val="single" w:sz="6" w:space="0" w:color="000000"/>
            </w:tcBorders>
            <w:hideMark/>
          </w:tcPr>
          <w:p w14:paraId="6E5F6A6D" w14:textId="77777777" w:rsidR="003D3F14" w:rsidRDefault="003D3F14">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5D82CE35" w14:textId="77777777" w:rsidR="003D3F14" w:rsidRDefault="003D3F14"/>
        </w:tc>
        <w:tc>
          <w:tcPr>
            <w:tcW w:w="648" w:type="pct"/>
            <w:tcBorders>
              <w:top w:val="single" w:sz="4" w:space="0" w:color="auto"/>
              <w:left w:val="single" w:sz="6" w:space="0" w:color="000000"/>
              <w:bottom w:val="single" w:sz="4" w:space="0" w:color="auto"/>
              <w:right w:val="single" w:sz="6" w:space="0" w:color="000000"/>
            </w:tcBorders>
            <w:hideMark/>
          </w:tcPr>
          <w:p w14:paraId="7E2DB5C5" w14:textId="77777777" w:rsidR="003D3F14" w:rsidRDefault="003D3F14">
            <w:pPr>
              <w:spacing w:after="0"/>
              <w:rPr>
                <w:lang w:val="en-IN" w:eastAsia="en-IN"/>
              </w:rPr>
            </w:pPr>
          </w:p>
        </w:tc>
        <w:tc>
          <w:tcPr>
            <w:tcW w:w="582" w:type="pct"/>
            <w:tcBorders>
              <w:top w:val="single" w:sz="4" w:space="0" w:color="auto"/>
              <w:left w:val="single" w:sz="6" w:space="0" w:color="000000"/>
              <w:bottom w:val="single" w:sz="4" w:space="0" w:color="auto"/>
              <w:right w:val="single" w:sz="6" w:space="0" w:color="000000"/>
            </w:tcBorders>
            <w:hideMark/>
          </w:tcPr>
          <w:p w14:paraId="3AA343B3" w14:textId="77777777" w:rsidR="003D3F14" w:rsidRDefault="003D3F14">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468EAB1" w14:textId="77777777" w:rsidR="003D3F14" w:rsidRDefault="003D3F14">
            <w:pPr>
              <w:pStyle w:val="TAL"/>
            </w:pPr>
            <w:r>
              <w:t xml:space="preserve">This case represents the handover is </w:t>
            </w:r>
            <w:r>
              <w:rPr>
                <w:lang w:eastAsia="zh-CN"/>
              </w:rPr>
              <w:t xml:space="preserve">cancelled successfully. </w:t>
            </w:r>
          </w:p>
        </w:tc>
      </w:tr>
      <w:tr w:rsidR="003D3F14" w14:paraId="372C0A74" w14:textId="77777777" w:rsidTr="003D3F14">
        <w:trPr>
          <w:jc w:val="center"/>
        </w:trPr>
        <w:tc>
          <w:tcPr>
            <w:tcW w:w="824" w:type="pct"/>
            <w:tcBorders>
              <w:top w:val="single" w:sz="4" w:space="0" w:color="auto"/>
              <w:left w:val="single" w:sz="6" w:space="0" w:color="000000"/>
              <w:bottom w:val="single" w:sz="4" w:space="0" w:color="auto"/>
              <w:right w:val="single" w:sz="6" w:space="0" w:color="000000"/>
            </w:tcBorders>
            <w:hideMark/>
          </w:tcPr>
          <w:p w14:paraId="705A80EA" w14:textId="77777777" w:rsidR="003D3F14" w:rsidRDefault="003D3F14">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5B107ACE" w14:textId="77777777" w:rsidR="003D3F14" w:rsidRDefault="003D3F14">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22441CF6" w14:textId="77777777" w:rsidR="003D3F14" w:rsidRDefault="003D3F14">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2A17C0F7" w14:textId="77777777" w:rsidR="003D3F14" w:rsidRDefault="003D3F14">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6C529506" w14:textId="1726913A" w:rsidR="003D3F14" w:rsidRDefault="003D3F14">
            <w:pPr>
              <w:pStyle w:val="TAL"/>
            </w:pPr>
            <w:r>
              <w:t>Temporary redirection. The response shall include a Location header field containing a different URI</w:t>
            </w:r>
            <w:ins w:id="27" w:author="Nokia" w:date="2021-07-22T15:47:00Z">
              <w:r w:rsidR="00393FD2">
                <w:t xml:space="preserve">, </w:t>
              </w:r>
              <w:r w:rsidR="00393FD2" w:rsidRPr="00A563BE">
                <w:t>or the same URI if a request is redirected to the same target resource via a different SCP. In the former case</w:t>
              </w:r>
              <w:r w:rsidR="00393FD2">
                <w:t>, t</w:t>
              </w:r>
            </w:ins>
            <w:del w:id="28" w:author="Nokia" w:date="2021-07-22T15:47:00Z">
              <w:r w:rsidDel="00393FD2">
                <w:delText>. T</w:delText>
              </w:r>
            </w:del>
            <w:r>
              <w:t xml:space="preserve">he URI shall be an alternative URI of the </w:t>
            </w:r>
            <w:r>
              <w:rPr>
                <w:lang w:eastAsia="zh-CN"/>
              </w:rPr>
              <w:t>resource located on an alternative service instance within the</w:t>
            </w:r>
            <w:r>
              <w:t xml:space="preserve"> same AMF or AMF (service) set.     </w:t>
            </w:r>
          </w:p>
        </w:tc>
      </w:tr>
      <w:tr w:rsidR="003D3F14" w14:paraId="795C2725" w14:textId="77777777" w:rsidTr="003D3F14">
        <w:trPr>
          <w:jc w:val="center"/>
        </w:trPr>
        <w:tc>
          <w:tcPr>
            <w:tcW w:w="824" w:type="pct"/>
            <w:tcBorders>
              <w:top w:val="single" w:sz="4" w:space="0" w:color="auto"/>
              <w:left w:val="single" w:sz="6" w:space="0" w:color="000000"/>
              <w:bottom w:val="single" w:sz="4" w:space="0" w:color="auto"/>
              <w:right w:val="single" w:sz="6" w:space="0" w:color="000000"/>
            </w:tcBorders>
            <w:hideMark/>
          </w:tcPr>
          <w:p w14:paraId="2F99E6F9" w14:textId="77777777" w:rsidR="003D3F14" w:rsidRDefault="003D3F14">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3E3EA856" w14:textId="77777777" w:rsidR="003D3F14" w:rsidRDefault="003D3F14">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04CCC8D5" w14:textId="77777777" w:rsidR="003D3F14" w:rsidRDefault="003D3F14">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3F4141D6" w14:textId="77777777" w:rsidR="003D3F14" w:rsidRDefault="003D3F14">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458779E5" w14:textId="779F2444" w:rsidR="003D3F14" w:rsidRDefault="003D3F14">
            <w:pPr>
              <w:pStyle w:val="TAL"/>
            </w:pPr>
            <w:r>
              <w:t>Permanent redirection. The response shall include a Location header field containing a different URI</w:t>
            </w:r>
            <w:ins w:id="29" w:author="Nokia" w:date="2021-07-22T15:47:00Z">
              <w:r w:rsidR="00393FD2">
                <w:t xml:space="preserve">, </w:t>
              </w:r>
              <w:r w:rsidR="00393FD2" w:rsidRPr="00A563BE">
                <w:t>or the same URI if a request is redirected to the same target resource via a different SCP. In the former case</w:t>
              </w:r>
              <w:r w:rsidR="00393FD2">
                <w:t>, t</w:t>
              </w:r>
            </w:ins>
            <w:del w:id="30" w:author="Nokia" w:date="2021-07-22T15:47:00Z">
              <w:r w:rsidDel="00393FD2">
                <w:delText>. T</w:delText>
              </w:r>
            </w:del>
            <w:r>
              <w:t xml:space="preserve">he URI shall be an alternative URI of the </w:t>
            </w:r>
            <w:r>
              <w:rPr>
                <w:lang w:eastAsia="zh-CN"/>
              </w:rPr>
              <w:t>resource located on an alternative service instance within the same</w:t>
            </w:r>
            <w:r>
              <w:t xml:space="preserve"> AMF or AMF (service) set.     </w:t>
            </w:r>
          </w:p>
        </w:tc>
      </w:tr>
      <w:tr w:rsidR="003D3F14" w14:paraId="0440A23E" w14:textId="77777777" w:rsidTr="003D3F14">
        <w:trPr>
          <w:jc w:val="center"/>
        </w:trPr>
        <w:tc>
          <w:tcPr>
            <w:tcW w:w="824" w:type="pct"/>
            <w:tcBorders>
              <w:top w:val="single" w:sz="4" w:space="0" w:color="auto"/>
              <w:left w:val="single" w:sz="6" w:space="0" w:color="000000"/>
              <w:bottom w:val="single" w:sz="4" w:space="0" w:color="auto"/>
              <w:right w:val="single" w:sz="6" w:space="0" w:color="000000"/>
            </w:tcBorders>
            <w:hideMark/>
          </w:tcPr>
          <w:p w14:paraId="5F56B84A" w14:textId="77777777" w:rsidR="003D3F14" w:rsidRDefault="003D3F14">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1CE8E6D8" w14:textId="77777777" w:rsidR="003D3F14" w:rsidRDefault="003D3F14">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2DECBEE4" w14:textId="77777777" w:rsidR="003D3F14" w:rsidRDefault="003D3F14">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6E64032C" w14:textId="77777777" w:rsidR="003D3F14" w:rsidRDefault="003D3F14">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0DDAA0BB" w14:textId="77777777" w:rsidR="003D3F14" w:rsidRDefault="003D3F14">
            <w:pPr>
              <w:pStyle w:val="TAL"/>
            </w:pPr>
            <w:r>
              <w:t>The "cause" attribute may be used to indicate one of the following application errors:</w:t>
            </w:r>
          </w:p>
          <w:p w14:paraId="1754CF39" w14:textId="77777777" w:rsidR="003D3F14" w:rsidRDefault="003D3F14">
            <w:pPr>
              <w:pStyle w:val="TAL"/>
              <w:ind w:left="284"/>
            </w:pPr>
            <w:r>
              <w:t>- UNSPECIFIED</w:t>
            </w:r>
          </w:p>
          <w:p w14:paraId="2B9E7468" w14:textId="77777777" w:rsidR="003D3F14" w:rsidRDefault="003D3F14">
            <w:pPr>
              <w:pStyle w:val="TAL"/>
              <w:ind w:left="284"/>
            </w:pPr>
            <w:r>
              <w:t>- SUPI_OR_PEI_UNKNOWN</w:t>
            </w:r>
          </w:p>
          <w:p w14:paraId="78E4842F" w14:textId="77777777" w:rsidR="003D3F14" w:rsidRDefault="003D3F14">
            <w:pPr>
              <w:pStyle w:val="TAL"/>
              <w:ind w:left="284"/>
            </w:pPr>
          </w:p>
          <w:p w14:paraId="71AFE712" w14:textId="77777777" w:rsidR="003D3F14" w:rsidRDefault="003D3F14">
            <w:pPr>
              <w:pStyle w:val="TAL"/>
            </w:pPr>
            <w:r>
              <w:t>See table 6.1.7.3-1 for the description of this error.</w:t>
            </w:r>
          </w:p>
        </w:tc>
      </w:tr>
      <w:tr w:rsidR="003D3F14" w14:paraId="02DEFCC7" w14:textId="77777777" w:rsidTr="003D3F14">
        <w:trPr>
          <w:jc w:val="center"/>
        </w:trPr>
        <w:tc>
          <w:tcPr>
            <w:tcW w:w="824" w:type="pct"/>
            <w:tcBorders>
              <w:top w:val="single" w:sz="4" w:space="0" w:color="auto"/>
              <w:left w:val="single" w:sz="6" w:space="0" w:color="000000"/>
              <w:bottom w:val="single" w:sz="4" w:space="0" w:color="auto"/>
              <w:right w:val="single" w:sz="6" w:space="0" w:color="000000"/>
            </w:tcBorders>
            <w:hideMark/>
          </w:tcPr>
          <w:p w14:paraId="3E9CCC03" w14:textId="77777777" w:rsidR="003D3F14" w:rsidRDefault="003D3F14">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204B5E5E" w14:textId="77777777" w:rsidR="003D3F14" w:rsidRDefault="003D3F14">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066FF65F" w14:textId="77777777" w:rsidR="003D3F14" w:rsidRDefault="003D3F14">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104B5329" w14:textId="77777777" w:rsidR="003D3F14" w:rsidRDefault="003D3F14">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tcPr>
          <w:p w14:paraId="34C20BA9" w14:textId="77777777" w:rsidR="003D3F14" w:rsidRDefault="003D3F14">
            <w:pPr>
              <w:pStyle w:val="TAL"/>
            </w:pPr>
            <w:r>
              <w:t>The "cause" attribute may be used to indicate one of the following application errors:</w:t>
            </w:r>
          </w:p>
          <w:p w14:paraId="13461BFA" w14:textId="77777777" w:rsidR="003D3F14" w:rsidRDefault="003D3F14">
            <w:pPr>
              <w:pStyle w:val="TAL"/>
              <w:ind w:left="284"/>
            </w:pPr>
            <w:r>
              <w:t>- CONTEXT_NOT_FOUND</w:t>
            </w:r>
          </w:p>
          <w:p w14:paraId="03AC0789" w14:textId="77777777" w:rsidR="003D3F14" w:rsidRDefault="003D3F14">
            <w:pPr>
              <w:pStyle w:val="TAL"/>
              <w:ind w:left="284"/>
            </w:pPr>
          </w:p>
          <w:p w14:paraId="79A9D1B5" w14:textId="77777777" w:rsidR="003D3F14" w:rsidRDefault="003D3F14">
            <w:pPr>
              <w:pStyle w:val="TAL"/>
            </w:pPr>
            <w:r>
              <w:t>See table 6.1.7.3-1 for the description of this error.</w:t>
            </w:r>
          </w:p>
        </w:tc>
      </w:tr>
    </w:tbl>
    <w:p w14:paraId="3F9400AF" w14:textId="77777777" w:rsidR="003D3F14" w:rsidRDefault="003D3F14" w:rsidP="003D3F14"/>
    <w:p w14:paraId="2BEB21BA" w14:textId="77777777" w:rsidR="003D3F14" w:rsidRDefault="003D3F14" w:rsidP="003D3F14">
      <w:pPr>
        <w:pStyle w:val="TH"/>
      </w:pPr>
      <w:r>
        <w:t>Table 6.1.3.2.4.2.2-3: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3D3F14" w14:paraId="2E09F794" w14:textId="77777777" w:rsidTr="003D3F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679B97A" w14:textId="77777777" w:rsidR="003D3F14" w:rsidRDefault="003D3F1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6CD8684" w14:textId="77777777" w:rsidR="003D3F14" w:rsidRDefault="003D3F1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5AE3FE9" w14:textId="77777777" w:rsidR="003D3F14" w:rsidRDefault="003D3F1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8D68BD7" w14:textId="77777777" w:rsidR="003D3F14" w:rsidRDefault="003D3F1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BF6171" w14:textId="77777777" w:rsidR="003D3F14" w:rsidRDefault="003D3F14">
            <w:pPr>
              <w:pStyle w:val="TAH"/>
            </w:pPr>
            <w:r>
              <w:t>Description</w:t>
            </w:r>
          </w:p>
        </w:tc>
      </w:tr>
      <w:tr w:rsidR="003D3F14" w14:paraId="28D5E7E7" w14:textId="77777777" w:rsidTr="003D3F14">
        <w:trPr>
          <w:jc w:val="center"/>
        </w:trPr>
        <w:tc>
          <w:tcPr>
            <w:tcW w:w="825" w:type="pct"/>
            <w:tcBorders>
              <w:top w:val="single" w:sz="4" w:space="0" w:color="auto"/>
              <w:left w:val="single" w:sz="6" w:space="0" w:color="000000"/>
              <w:bottom w:val="single" w:sz="4" w:space="0" w:color="auto"/>
              <w:right w:val="single" w:sz="6" w:space="0" w:color="000000"/>
            </w:tcBorders>
            <w:hideMark/>
          </w:tcPr>
          <w:p w14:paraId="4F6BC633" w14:textId="77777777" w:rsidR="003D3F14" w:rsidRDefault="003D3F14">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49F7FC5" w14:textId="77777777" w:rsidR="003D3F14" w:rsidRDefault="003D3F14">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5F5A254" w14:textId="77777777" w:rsidR="003D3F14" w:rsidRDefault="003D3F14">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B612A6F" w14:textId="77777777" w:rsidR="003D3F14" w:rsidRDefault="003D3F14">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67BC87E" w14:textId="77777777" w:rsidR="003D3F14" w:rsidRDefault="003D3F14">
            <w:pPr>
              <w:pStyle w:val="TAL"/>
              <w:rPr>
                <w:ins w:id="31" w:author="Nokia" w:date="2021-07-22T15:58:00Z"/>
              </w:rPr>
            </w:pPr>
            <w:r>
              <w:t>An alternative URI of the resource located on an alternative service instance within the same AMF or AMF (service) set</w:t>
            </w:r>
            <w:ins w:id="32" w:author="Nokia" w:date="2021-07-22T15:58:00Z">
              <w:r w:rsidR="00E73768">
                <w:t>.</w:t>
              </w:r>
            </w:ins>
          </w:p>
          <w:p w14:paraId="39A5CDD3" w14:textId="11A990BE" w:rsidR="00E73768" w:rsidRDefault="00E73768">
            <w:pPr>
              <w:pStyle w:val="TAL"/>
            </w:pPr>
            <w:ins w:id="33" w:author="Nokia" w:date="2021-07-22T15:58:00Z">
              <w:r>
                <w:t xml:space="preserve">Or the same URI, </w:t>
              </w:r>
              <w:r w:rsidRPr="00A563BE">
                <w:t>if a request is redirected to the same target resource via a different SCP.</w:t>
              </w:r>
            </w:ins>
          </w:p>
        </w:tc>
      </w:tr>
      <w:tr w:rsidR="003D3F14" w14:paraId="5103E9EE" w14:textId="77777777" w:rsidTr="003D3F1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2E5100" w14:textId="77777777" w:rsidR="003D3F14" w:rsidRDefault="003D3F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8E63CCC" w14:textId="77777777" w:rsidR="003D3F14" w:rsidRDefault="003D3F14">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3B7491C" w14:textId="77777777" w:rsidR="003D3F14" w:rsidRDefault="003D3F14">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97C7955" w14:textId="77777777" w:rsidR="003D3F14" w:rsidRDefault="003D3F1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7479AA1" w14:textId="77777777" w:rsidR="003D3F14" w:rsidRDefault="003D3F14">
            <w:pPr>
              <w:pStyle w:val="TAL"/>
            </w:pPr>
            <w:r>
              <w:t>Identifier of the target NF (service) instance ID towards which the request is redirected</w:t>
            </w:r>
          </w:p>
        </w:tc>
      </w:tr>
    </w:tbl>
    <w:p w14:paraId="1E322854" w14:textId="77777777" w:rsidR="003D3F14" w:rsidRDefault="003D3F14" w:rsidP="003D3F14"/>
    <w:p w14:paraId="0541E254" w14:textId="77777777" w:rsidR="003D3F14" w:rsidRDefault="003D3F14" w:rsidP="003D3F14">
      <w:pPr>
        <w:pStyle w:val="TH"/>
      </w:pPr>
      <w:r>
        <w:t>Table 6.1.3.2.4.2.2-4: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3D3F14" w14:paraId="7A808BB8" w14:textId="77777777" w:rsidTr="003D3F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9472C0" w14:textId="77777777" w:rsidR="003D3F14" w:rsidRDefault="003D3F1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031F79" w14:textId="77777777" w:rsidR="003D3F14" w:rsidRDefault="003D3F1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7DB11C4" w14:textId="77777777" w:rsidR="003D3F14" w:rsidRDefault="003D3F1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A455782" w14:textId="77777777" w:rsidR="003D3F14" w:rsidRDefault="003D3F1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3ADEC1" w14:textId="77777777" w:rsidR="003D3F14" w:rsidRDefault="003D3F14">
            <w:pPr>
              <w:pStyle w:val="TAH"/>
            </w:pPr>
            <w:r>
              <w:t>Description</w:t>
            </w:r>
          </w:p>
        </w:tc>
      </w:tr>
      <w:tr w:rsidR="003D3F14" w14:paraId="293D2ED7" w14:textId="77777777" w:rsidTr="003D3F14">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7D0A8E" w14:textId="77777777" w:rsidR="003D3F14" w:rsidRDefault="003D3F14">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80AB50A" w14:textId="77777777" w:rsidR="003D3F14" w:rsidRDefault="003D3F14">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DD01719" w14:textId="77777777" w:rsidR="003D3F14" w:rsidRDefault="003D3F14">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3130B74" w14:textId="77777777" w:rsidR="003D3F14" w:rsidRDefault="003D3F14">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7B79715" w14:textId="77777777" w:rsidR="003D3F14" w:rsidRDefault="003D3F14">
            <w:pPr>
              <w:pStyle w:val="TAL"/>
              <w:rPr>
                <w:ins w:id="34" w:author="Nokia" w:date="2021-07-22T15:58:00Z"/>
              </w:rPr>
            </w:pPr>
            <w:r>
              <w:t>An alternative URI of the resource located on an alternative service instance within the same AMF or AMF (service) set</w:t>
            </w:r>
            <w:ins w:id="35" w:author="Nokia" w:date="2021-07-22T15:58:00Z">
              <w:r w:rsidR="00E73768">
                <w:t>.</w:t>
              </w:r>
            </w:ins>
          </w:p>
          <w:p w14:paraId="5CAB0DCC" w14:textId="0942E364" w:rsidR="00E73768" w:rsidRDefault="00E73768">
            <w:pPr>
              <w:pStyle w:val="TAL"/>
            </w:pPr>
            <w:ins w:id="36" w:author="Nokia" w:date="2021-07-22T15:58:00Z">
              <w:r>
                <w:t xml:space="preserve">Or the same URI, </w:t>
              </w:r>
              <w:r w:rsidRPr="00A563BE">
                <w:t>if a request is redirected to the same target resource via a different SCP.</w:t>
              </w:r>
            </w:ins>
          </w:p>
        </w:tc>
      </w:tr>
      <w:tr w:rsidR="003D3F14" w14:paraId="2DC6083D" w14:textId="77777777" w:rsidTr="003D3F1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3ABEE1" w14:textId="77777777" w:rsidR="003D3F14" w:rsidRDefault="003D3F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7B9903D" w14:textId="77777777" w:rsidR="003D3F14" w:rsidRDefault="003D3F14">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4DF271C" w14:textId="77777777" w:rsidR="003D3F14" w:rsidRDefault="003D3F14">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FEC4ACB" w14:textId="77777777" w:rsidR="003D3F14" w:rsidRDefault="003D3F1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6FE1DB3" w14:textId="77777777" w:rsidR="003D3F14" w:rsidRDefault="003D3F14">
            <w:pPr>
              <w:pStyle w:val="TAL"/>
            </w:pPr>
            <w:r>
              <w:t>Identifier of the target NF (service) instance ID towards which the request is redirected</w:t>
            </w:r>
          </w:p>
        </w:tc>
      </w:tr>
    </w:tbl>
    <w:p w14:paraId="2136C615" w14:textId="77777777" w:rsidR="003D3F14" w:rsidRDefault="003D3F14" w:rsidP="003D3F14"/>
    <w:p w14:paraId="045DFA30" w14:textId="77777777" w:rsidR="00BF3A3A" w:rsidRDefault="00BF3A3A" w:rsidP="00BF3A3A"/>
    <w:p w14:paraId="74B9A4AB" w14:textId="77777777" w:rsidR="00BF3A3A" w:rsidRDefault="00BF3A3A" w:rsidP="00BF3A3A">
      <w:pPr>
        <w:rPr>
          <w:rFonts w:ascii="Arial" w:hAnsi="Arial" w:cs="Arial"/>
          <w:b/>
          <w:sz w:val="28"/>
          <w:szCs w:val="28"/>
          <w:lang w:val="en-US"/>
        </w:rPr>
      </w:pPr>
    </w:p>
    <w:p w14:paraId="10EF347A" w14:textId="77777777" w:rsidR="00BF3A3A" w:rsidRPr="00121D88" w:rsidRDefault="00BF3A3A" w:rsidP="00BF3A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0767C6" w14:textId="77777777" w:rsidR="00E47951" w:rsidRDefault="00E47951" w:rsidP="00E47951">
      <w:pPr>
        <w:pStyle w:val="Heading7"/>
      </w:pPr>
      <w:bookmarkStart w:id="37" w:name="_Toc43207696"/>
      <w:bookmarkStart w:id="38" w:name="_Toc74988254"/>
      <w:r>
        <w:t>6.1.3.2.4.3.2</w:t>
      </w:r>
      <w:r>
        <w:tab/>
        <w:t>Operation Definition</w:t>
      </w:r>
      <w:bookmarkEnd w:id="37"/>
      <w:bookmarkEnd w:id="38"/>
    </w:p>
    <w:p w14:paraId="1024D580" w14:textId="77777777" w:rsidR="00E47951" w:rsidRDefault="00E47951" w:rsidP="00E47951">
      <w:r>
        <w:t>This operation shall support the request data structures specified in table 6.1.3.2.4.3.2-1 and the response data structure and response codes specified in table 6.1.3.2.4.3.2-2.</w:t>
      </w:r>
    </w:p>
    <w:p w14:paraId="701F364F" w14:textId="77777777" w:rsidR="00E47951" w:rsidRDefault="00E47951" w:rsidP="00E47951">
      <w:pPr>
        <w:pStyle w:val="TH"/>
      </w:pPr>
      <w:r>
        <w:t xml:space="preserve">Table 6.1.3.2.4.3.2-1: Data structures supported by the </w:t>
      </w:r>
      <w:r>
        <w:rPr>
          <w:lang w:eastAsia="zh-CN"/>
        </w:rPr>
        <w:t>(POST) assign-ebi</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2"/>
        <w:gridCol w:w="456"/>
        <w:gridCol w:w="1269"/>
        <w:gridCol w:w="6206"/>
      </w:tblGrid>
      <w:tr w:rsidR="00E47951" w14:paraId="457928DB" w14:textId="77777777" w:rsidTr="00E47951">
        <w:trPr>
          <w:jc w:val="center"/>
        </w:trPr>
        <w:tc>
          <w:tcPr>
            <w:tcW w:w="2285" w:type="dxa"/>
            <w:tcBorders>
              <w:top w:val="single" w:sz="4" w:space="0" w:color="auto"/>
              <w:left w:val="single" w:sz="4" w:space="0" w:color="auto"/>
              <w:bottom w:val="single" w:sz="4" w:space="0" w:color="auto"/>
              <w:right w:val="single" w:sz="4" w:space="0" w:color="auto"/>
            </w:tcBorders>
            <w:shd w:val="clear" w:color="auto" w:fill="C0C0C0"/>
            <w:hideMark/>
          </w:tcPr>
          <w:p w14:paraId="78737858" w14:textId="77777777" w:rsidR="00E47951" w:rsidRDefault="00E47951">
            <w:pPr>
              <w:pStyle w:val="TAH"/>
            </w:pPr>
            <w:r>
              <w:t>Data type</w:t>
            </w:r>
          </w:p>
        </w:tc>
        <w:tc>
          <w:tcPr>
            <w:tcW w:w="597" w:type="dxa"/>
            <w:tcBorders>
              <w:top w:val="single" w:sz="4" w:space="0" w:color="auto"/>
              <w:left w:val="single" w:sz="4" w:space="0" w:color="auto"/>
              <w:bottom w:val="single" w:sz="4" w:space="0" w:color="auto"/>
              <w:right w:val="single" w:sz="4" w:space="0" w:color="auto"/>
            </w:tcBorders>
            <w:shd w:val="clear" w:color="auto" w:fill="C0C0C0"/>
            <w:hideMark/>
          </w:tcPr>
          <w:p w14:paraId="00DCCDB8" w14:textId="77777777" w:rsidR="00E47951" w:rsidRDefault="00E47951">
            <w:pPr>
              <w:pStyle w:val="TAH"/>
            </w:pPr>
            <w:r>
              <w:t>P</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31CCC82A" w14:textId="77777777" w:rsidR="00E47951" w:rsidRDefault="00E47951">
            <w:pPr>
              <w:pStyle w:val="TAH"/>
            </w:pPr>
            <w:r>
              <w:t>Cardinality</w:t>
            </w:r>
          </w:p>
        </w:tc>
        <w:tc>
          <w:tcPr>
            <w:tcW w:w="90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27AF34" w14:textId="77777777" w:rsidR="00E47951" w:rsidRDefault="00E47951">
            <w:pPr>
              <w:pStyle w:val="TAH"/>
            </w:pPr>
            <w:r>
              <w:t>Description</w:t>
            </w:r>
          </w:p>
        </w:tc>
      </w:tr>
      <w:tr w:rsidR="00E47951" w14:paraId="2AAAD819" w14:textId="77777777" w:rsidTr="00E47951">
        <w:trPr>
          <w:jc w:val="center"/>
        </w:trPr>
        <w:tc>
          <w:tcPr>
            <w:tcW w:w="2285" w:type="dxa"/>
            <w:tcBorders>
              <w:top w:val="single" w:sz="4" w:space="0" w:color="auto"/>
              <w:left w:val="single" w:sz="6" w:space="0" w:color="000000"/>
              <w:bottom w:val="single" w:sz="6" w:space="0" w:color="000000"/>
              <w:right w:val="single" w:sz="6" w:space="0" w:color="000000"/>
            </w:tcBorders>
            <w:hideMark/>
          </w:tcPr>
          <w:p w14:paraId="54213C47" w14:textId="77777777" w:rsidR="00E47951" w:rsidRDefault="00E47951">
            <w:pPr>
              <w:pStyle w:val="TAL"/>
              <w:rPr>
                <w:lang w:eastAsia="zh-CN"/>
              </w:rPr>
            </w:pPr>
            <w:r>
              <w:rPr>
                <w:lang w:eastAsia="zh-CN"/>
              </w:rPr>
              <w:t>AssignEbiData</w:t>
            </w:r>
          </w:p>
        </w:tc>
        <w:tc>
          <w:tcPr>
            <w:tcW w:w="597" w:type="dxa"/>
            <w:tcBorders>
              <w:top w:val="single" w:sz="4" w:space="0" w:color="auto"/>
              <w:left w:val="single" w:sz="6" w:space="0" w:color="000000"/>
              <w:bottom w:val="single" w:sz="6" w:space="0" w:color="000000"/>
              <w:right w:val="single" w:sz="6" w:space="0" w:color="000000"/>
            </w:tcBorders>
            <w:hideMark/>
          </w:tcPr>
          <w:p w14:paraId="1A12425E" w14:textId="77777777" w:rsidR="00E47951" w:rsidRDefault="00E47951">
            <w:pPr>
              <w:pStyle w:val="TAC"/>
              <w:rPr>
                <w:lang w:eastAsia="zh-CN"/>
              </w:rPr>
            </w:pPr>
            <w:r>
              <w:rPr>
                <w:lang w:eastAsia="zh-CN"/>
              </w:rPr>
              <w:t>M</w:t>
            </w:r>
          </w:p>
        </w:tc>
        <w:tc>
          <w:tcPr>
            <w:tcW w:w="1793" w:type="dxa"/>
            <w:tcBorders>
              <w:top w:val="single" w:sz="4" w:space="0" w:color="auto"/>
              <w:left w:val="single" w:sz="6" w:space="0" w:color="000000"/>
              <w:bottom w:val="single" w:sz="6" w:space="0" w:color="000000"/>
              <w:right w:val="single" w:sz="6" w:space="0" w:color="000000"/>
            </w:tcBorders>
            <w:hideMark/>
          </w:tcPr>
          <w:p w14:paraId="4988CA11" w14:textId="77777777" w:rsidR="00E47951" w:rsidRDefault="00E47951">
            <w:pPr>
              <w:pStyle w:val="TAL"/>
              <w:rPr>
                <w:lang w:eastAsia="zh-CN"/>
              </w:rPr>
            </w:pPr>
            <w:r>
              <w:rPr>
                <w:lang w:eastAsia="zh-CN"/>
              </w:rPr>
              <w:t>1</w:t>
            </w:r>
          </w:p>
        </w:tc>
        <w:tc>
          <w:tcPr>
            <w:tcW w:w="9057" w:type="dxa"/>
            <w:tcBorders>
              <w:top w:val="single" w:sz="4" w:space="0" w:color="auto"/>
              <w:left w:val="single" w:sz="6" w:space="0" w:color="000000"/>
              <w:bottom w:val="single" w:sz="6" w:space="0" w:color="000000"/>
              <w:right w:val="single" w:sz="6" w:space="0" w:color="000000"/>
            </w:tcBorders>
            <w:hideMark/>
          </w:tcPr>
          <w:p w14:paraId="1FBCD7AD" w14:textId="77777777" w:rsidR="00E47951" w:rsidRDefault="00E47951">
            <w:pPr>
              <w:pStyle w:val="TAL"/>
              <w:rPr>
                <w:lang w:eastAsia="zh-CN"/>
              </w:rPr>
            </w:pPr>
            <w:r>
              <w:rPr>
                <w:lang w:eastAsia="zh-CN"/>
              </w:rPr>
              <w:t>The information required for AMF to allocate EPS bearer ID(s).</w:t>
            </w:r>
          </w:p>
        </w:tc>
      </w:tr>
    </w:tbl>
    <w:p w14:paraId="7730FF29" w14:textId="77777777" w:rsidR="00E47951" w:rsidRDefault="00E47951" w:rsidP="00E47951"/>
    <w:p w14:paraId="2DB9BE0F" w14:textId="77777777" w:rsidR="00E47951" w:rsidRDefault="00E47951" w:rsidP="00E47951">
      <w:pPr>
        <w:pStyle w:val="TH"/>
      </w:pPr>
      <w:r>
        <w:t xml:space="preserve">Table 6.1.3.2.4.3.2-2: Data structures supported by the </w:t>
      </w:r>
      <w:r>
        <w:rPr>
          <w:lang w:eastAsia="zh-CN"/>
        </w:rPr>
        <w:t>(POST) assign-ebi</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359"/>
        <w:gridCol w:w="1172"/>
        <w:gridCol w:w="1046"/>
        <w:gridCol w:w="5339"/>
      </w:tblGrid>
      <w:tr w:rsidR="00E47951" w14:paraId="3099DB1F" w14:textId="77777777" w:rsidTr="00E47951">
        <w:trPr>
          <w:jc w:val="center"/>
        </w:trPr>
        <w:tc>
          <w:tcPr>
            <w:tcW w:w="803" w:type="pct"/>
            <w:tcBorders>
              <w:top w:val="single" w:sz="4" w:space="0" w:color="auto"/>
              <w:left w:val="single" w:sz="4" w:space="0" w:color="auto"/>
              <w:bottom w:val="single" w:sz="4" w:space="0" w:color="auto"/>
              <w:right w:val="single" w:sz="4" w:space="0" w:color="auto"/>
            </w:tcBorders>
            <w:shd w:val="clear" w:color="auto" w:fill="C0C0C0"/>
            <w:hideMark/>
          </w:tcPr>
          <w:p w14:paraId="49BD0A28" w14:textId="77777777" w:rsidR="00E47951" w:rsidRDefault="00E47951">
            <w:pPr>
              <w:pStyle w:val="TAH"/>
            </w:pPr>
            <w:r>
              <w:t>Data type</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743B9006" w14:textId="77777777" w:rsidR="00E47951" w:rsidRDefault="00E47951">
            <w:pPr>
              <w:pStyle w:val="TAH"/>
            </w:pPr>
            <w:r>
              <w:t>P</w:t>
            </w:r>
          </w:p>
        </w:tc>
        <w:tc>
          <w:tcPr>
            <w:tcW w:w="629" w:type="pct"/>
            <w:tcBorders>
              <w:top w:val="single" w:sz="4" w:space="0" w:color="auto"/>
              <w:left w:val="single" w:sz="4" w:space="0" w:color="auto"/>
              <w:bottom w:val="single" w:sz="4" w:space="0" w:color="auto"/>
              <w:right w:val="single" w:sz="4" w:space="0" w:color="auto"/>
            </w:tcBorders>
            <w:shd w:val="clear" w:color="auto" w:fill="C0C0C0"/>
            <w:hideMark/>
          </w:tcPr>
          <w:p w14:paraId="2C111ACF" w14:textId="77777777" w:rsidR="00E47951" w:rsidRDefault="00E47951">
            <w:pPr>
              <w:pStyle w:val="TAH"/>
            </w:pPr>
            <w:r>
              <w:t>Cardinality</w:t>
            </w:r>
          </w:p>
        </w:tc>
        <w:tc>
          <w:tcPr>
            <w:tcW w:w="563" w:type="pct"/>
            <w:tcBorders>
              <w:top w:val="single" w:sz="4" w:space="0" w:color="auto"/>
              <w:left w:val="single" w:sz="4" w:space="0" w:color="auto"/>
              <w:bottom w:val="single" w:sz="4" w:space="0" w:color="auto"/>
              <w:right w:val="single" w:sz="4" w:space="0" w:color="auto"/>
            </w:tcBorders>
            <w:shd w:val="clear" w:color="auto" w:fill="C0C0C0"/>
            <w:hideMark/>
          </w:tcPr>
          <w:p w14:paraId="273E4EF1" w14:textId="77777777" w:rsidR="00E47951" w:rsidRDefault="00E47951">
            <w:pPr>
              <w:pStyle w:val="TAH"/>
            </w:pPr>
            <w:r>
              <w:t>Response</w:t>
            </w:r>
          </w:p>
          <w:p w14:paraId="1C6741EE" w14:textId="77777777" w:rsidR="00E47951" w:rsidRDefault="00E47951">
            <w:pPr>
              <w:pStyle w:val="TAH"/>
            </w:pPr>
            <w:r>
              <w:t>codes</w:t>
            </w:r>
          </w:p>
        </w:tc>
        <w:tc>
          <w:tcPr>
            <w:tcW w:w="2801" w:type="pct"/>
            <w:tcBorders>
              <w:top w:val="single" w:sz="4" w:space="0" w:color="auto"/>
              <w:left w:val="single" w:sz="4" w:space="0" w:color="auto"/>
              <w:bottom w:val="single" w:sz="4" w:space="0" w:color="auto"/>
              <w:right w:val="single" w:sz="4" w:space="0" w:color="auto"/>
            </w:tcBorders>
            <w:shd w:val="clear" w:color="auto" w:fill="C0C0C0"/>
            <w:hideMark/>
          </w:tcPr>
          <w:p w14:paraId="4058FACA" w14:textId="77777777" w:rsidR="00E47951" w:rsidRDefault="00E47951">
            <w:pPr>
              <w:pStyle w:val="TAH"/>
            </w:pPr>
            <w:r>
              <w:t>Description</w:t>
            </w:r>
          </w:p>
        </w:tc>
      </w:tr>
      <w:tr w:rsidR="00E47951" w14:paraId="167149C5" w14:textId="77777777" w:rsidTr="00E47951">
        <w:trPr>
          <w:jc w:val="center"/>
        </w:trPr>
        <w:tc>
          <w:tcPr>
            <w:tcW w:w="803" w:type="pct"/>
            <w:tcBorders>
              <w:top w:val="single" w:sz="4" w:space="0" w:color="auto"/>
              <w:left w:val="single" w:sz="6" w:space="0" w:color="000000"/>
              <w:bottom w:val="single" w:sz="4" w:space="0" w:color="auto"/>
              <w:right w:val="single" w:sz="6" w:space="0" w:color="000000"/>
            </w:tcBorders>
            <w:hideMark/>
          </w:tcPr>
          <w:p w14:paraId="1977EF88" w14:textId="77777777" w:rsidR="00E47951" w:rsidRDefault="00E47951">
            <w:pPr>
              <w:pStyle w:val="TAL"/>
            </w:pPr>
            <w:r>
              <w:t>AssignedEbiData</w:t>
            </w:r>
          </w:p>
        </w:tc>
        <w:tc>
          <w:tcPr>
            <w:tcW w:w="203" w:type="pct"/>
            <w:tcBorders>
              <w:top w:val="single" w:sz="4" w:space="0" w:color="auto"/>
              <w:left w:val="single" w:sz="6" w:space="0" w:color="000000"/>
              <w:bottom w:val="single" w:sz="4" w:space="0" w:color="auto"/>
              <w:right w:val="single" w:sz="6" w:space="0" w:color="000000"/>
            </w:tcBorders>
            <w:hideMark/>
          </w:tcPr>
          <w:p w14:paraId="292D01E2" w14:textId="77777777" w:rsidR="00E47951" w:rsidRDefault="00E47951">
            <w:pPr>
              <w:pStyle w:val="TAC"/>
            </w:pPr>
            <w:r>
              <w:t>M</w:t>
            </w:r>
          </w:p>
        </w:tc>
        <w:tc>
          <w:tcPr>
            <w:tcW w:w="629" w:type="pct"/>
            <w:tcBorders>
              <w:top w:val="single" w:sz="4" w:space="0" w:color="auto"/>
              <w:left w:val="single" w:sz="6" w:space="0" w:color="000000"/>
              <w:bottom w:val="single" w:sz="4" w:space="0" w:color="auto"/>
              <w:right w:val="single" w:sz="6" w:space="0" w:color="000000"/>
            </w:tcBorders>
            <w:hideMark/>
          </w:tcPr>
          <w:p w14:paraId="3EAE0DE6" w14:textId="77777777" w:rsidR="00E47951" w:rsidRDefault="00E47951">
            <w:pPr>
              <w:pStyle w:val="TAL"/>
            </w:pPr>
            <w:r>
              <w:t>1</w:t>
            </w:r>
          </w:p>
        </w:tc>
        <w:tc>
          <w:tcPr>
            <w:tcW w:w="563" w:type="pct"/>
            <w:tcBorders>
              <w:top w:val="single" w:sz="4" w:space="0" w:color="auto"/>
              <w:left w:val="single" w:sz="6" w:space="0" w:color="000000"/>
              <w:bottom w:val="single" w:sz="4" w:space="0" w:color="auto"/>
              <w:right w:val="single" w:sz="6" w:space="0" w:color="000000"/>
            </w:tcBorders>
            <w:hideMark/>
          </w:tcPr>
          <w:p w14:paraId="3657FF61" w14:textId="77777777" w:rsidR="00E47951" w:rsidRDefault="00E47951">
            <w:pPr>
              <w:pStyle w:val="TAL"/>
            </w:pPr>
            <w:r>
              <w:t>200 OK</w:t>
            </w:r>
          </w:p>
        </w:tc>
        <w:tc>
          <w:tcPr>
            <w:tcW w:w="2801" w:type="pct"/>
            <w:tcBorders>
              <w:top w:val="single" w:sz="4" w:space="0" w:color="auto"/>
              <w:left w:val="single" w:sz="6" w:space="0" w:color="000000"/>
              <w:bottom w:val="single" w:sz="4" w:space="0" w:color="auto"/>
              <w:right w:val="single" w:sz="6" w:space="0" w:color="000000"/>
            </w:tcBorders>
            <w:hideMark/>
          </w:tcPr>
          <w:p w14:paraId="68ED095F" w14:textId="77777777" w:rsidR="00E47951" w:rsidRDefault="00E47951">
            <w:pPr>
              <w:pStyle w:val="TAL"/>
            </w:pPr>
            <w:r>
              <w:t>Represent successful assignment of EPS bearer ID service operation, with the assigned EBIs included.</w:t>
            </w:r>
          </w:p>
          <w:p w14:paraId="688D793F" w14:textId="77777777" w:rsidR="00E47951" w:rsidRDefault="00E47951">
            <w:pPr>
              <w:pStyle w:val="TAL"/>
            </w:pPr>
            <w:r>
              <w:t>AMF may allocate only a subset of the requested EBIs, when not enough available EBI(s) can be allocated, e.g. when other PDU sessions with higher ARP have occupied too many EBIs. If the POST request body contained "releasedEbiList" the AMF shall release those EBI(s) and shall include the "releaseEbiList" IE in the POST response body.</w:t>
            </w:r>
          </w:p>
        </w:tc>
      </w:tr>
      <w:tr w:rsidR="00E47951" w14:paraId="7DB4C9E2" w14:textId="77777777" w:rsidTr="00E47951">
        <w:trPr>
          <w:jc w:val="center"/>
        </w:trPr>
        <w:tc>
          <w:tcPr>
            <w:tcW w:w="803" w:type="pct"/>
            <w:tcBorders>
              <w:top w:val="single" w:sz="4" w:space="0" w:color="auto"/>
              <w:left w:val="single" w:sz="6" w:space="0" w:color="000000"/>
              <w:bottom w:val="single" w:sz="4" w:space="0" w:color="auto"/>
              <w:right w:val="single" w:sz="6" w:space="0" w:color="000000"/>
            </w:tcBorders>
            <w:hideMark/>
          </w:tcPr>
          <w:p w14:paraId="1327C2EA" w14:textId="77777777" w:rsidR="00E47951" w:rsidRDefault="00E47951">
            <w:pPr>
              <w:pStyle w:val="TAL"/>
            </w:pPr>
            <w:r>
              <w:t>RedirectResponse</w:t>
            </w:r>
          </w:p>
        </w:tc>
        <w:tc>
          <w:tcPr>
            <w:tcW w:w="203" w:type="pct"/>
            <w:tcBorders>
              <w:top w:val="single" w:sz="4" w:space="0" w:color="auto"/>
              <w:left w:val="single" w:sz="6" w:space="0" w:color="000000"/>
              <w:bottom w:val="single" w:sz="4" w:space="0" w:color="auto"/>
              <w:right w:val="single" w:sz="6" w:space="0" w:color="000000"/>
            </w:tcBorders>
            <w:hideMark/>
          </w:tcPr>
          <w:p w14:paraId="776D5542" w14:textId="77777777" w:rsidR="00E47951" w:rsidRDefault="00E47951">
            <w:pPr>
              <w:pStyle w:val="TAC"/>
            </w:pPr>
            <w:r>
              <w:t>O</w:t>
            </w:r>
          </w:p>
        </w:tc>
        <w:tc>
          <w:tcPr>
            <w:tcW w:w="629" w:type="pct"/>
            <w:tcBorders>
              <w:top w:val="single" w:sz="4" w:space="0" w:color="auto"/>
              <w:left w:val="single" w:sz="6" w:space="0" w:color="000000"/>
              <w:bottom w:val="single" w:sz="4" w:space="0" w:color="auto"/>
              <w:right w:val="single" w:sz="6" w:space="0" w:color="000000"/>
            </w:tcBorders>
            <w:hideMark/>
          </w:tcPr>
          <w:p w14:paraId="386CC568" w14:textId="77777777" w:rsidR="00E47951" w:rsidRDefault="00E47951">
            <w:pPr>
              <w:pStyle w:val="TAL"/>
            </w:pPr>
            <w:r>
              <w:t>0..1</w:t>
            </w:r>
          </w:p>
        </w:tc>
        <w:tc>
          <w:tcPr>
            <w:tcW w:w="563" w:type="pct"/>
            <w:tcBorders>
              <w:top w:val="single" w:sz="4" w:space="0" w:color="auto"/>
              <w:left w:val="single" w:sz="6" w:space="0" w:color="000000"/>
              <w:bottom w:val="single" w:sz="4" w:space="0" w:color="auto"/>
              <w:right w:val="single" w:sz="6" w:space="0" w:color="000000"/>
            </w:tcBorders>
            <w:hideMark/>
          </w:tcPr>
          <w:p w14:paraId="3FDDE725" w14:textId="77777777" w:rsidR="00E47951" w:rsidRDefault="00E47951">
            <w:pPr>
              <w:pStyle w:val="TAL"/>
            </w:pPr>
            <w:r>
              <w:t>307 Temporary Redirect</w:t>
            </w:r>
          </w:p>
        </w:tc>
        <w:tc>
          <w:tcPr>
            <w:tcW w:w="2801" w:type="pct"/>
            <w:tcBorders>
              <w:top w:val="single" w:sz="4" w:space="0" w:color="auto"/>
              <w:left w:val="single" w:sz="6" w:space="0" w:color="000000"/>
              <w:bottom w:val="single" w:sz="4" w:space="0" w:color="auto"/>
              <w:right w:val="single" w:sz="6" w:space="0" w:color="000000"/>
            </w:tcBorders>
            <w:hideMark/>
          </w:tcPr>
          <w:p w14:paraId="3EF95168" w14:textId="071DB871" w:rsidR="00E47951" w:rsidRDefault="00E47951">
            <w:pPr>
              <w:pStyle w:val="TAL"/>
            </w:pPr>
            <w:r>
              <w:t>Temporary redirection. The response shall include a Location header field containing a different URI</w:t>
            </w:r>
            <w:ins w:id="39" w:author="Nokia" w:date="2021-07-22T15:48:00Z">
              <w:r w:rsidR="00393FD2">
                <w:t xml:space="preserve">, </w:t>
              </w:r>
              <w:r w:rsidR="00393FD2" w:rsidRPr="00A563BE">
                <w:t>or the same URI if a request is redirected to the same target resource via a different SCP. In the former case</w:t>
              </w:r>
              <w:r w:rsidR="00393FD2">
                <w:t>, t</w:t>
              </w:r>
            </w:ins>
            <w:del w:id="40" w:author="Nokia" w:date="2021-07-22T15:48:00Z">
              <w:r w:rsidDel="00393FD2">
                <w:delText>. T</w:delText>
              </w:r>
            </w:del>
            <w:r>
              <w:t xml:space="preserve">he URI shall be an alternative URI of the </w:t>
            </w:r>
            <w:r>
              <w:rPr>
                <w:lang w:eastAsia="zh-CN"/>
              </w:rPr>
              <w:t>resource located on an alternative service instance within the</w:t>
            </w:r>
            <w:r>
              <w:t xml:space="preserve"> same AMF or AMF (service) set.     </w:t>
            </w:r>
          </w:p>
        </w:tc>
      </w:tr>
      <w:tr w:rsidR="00E47951" w14:paraId="06151D2A" w14:textId="77777777" w:rsidTr="00E47951">
        <w:trPr>
          <w:jc w:val="center"/>
        </w:trPr>
        <w:tc>
          <w:tcPr>
            <w:tcW w:w="803" w:type="pct"/>
            <w:tcBorders>
              <w:top w:val="single" w:sz="4" w:space="0" w:color="auto"/>
              <w:left w:val="single" w:sz="6" w:space="0" w:color="000000"/>
              <w:bottom w:val="single" w:sz="4" w:space="0" w:color="auto"/>
              <w:right w:val="single" w:sz="6" w:space="0" w:color="000000"/>
            </w:tcBorders>
            <w:hideMark/>
          </w:tcPr>
          <w:p w14:paraId="1BB1F1C4" w14:textId="77777777" w:rsidR="00E47951" w:rsidRDefault="00E47951">
            <w:pPr>
              <w:pStyle w:val="TAL"/>
            </w:pPr>
            <w:r>
              <w:t>RedirectResponse</w:t>
            </w:r>
          </w:p>
        </w:tc>
        <w:tc>
          <w:tcPr>
            <w:tcW w:w="203" w:type="pct"/>
            <w:tcBorders>
              <w:top w:val="single" w:sz="4" w:space="0" w:color="auto"/>
              <w:left w:val="single" w:sz="6" w:space="0" w:color="000000"/>
              <w:bottom w:val="single" w:sz="4" w:space="0" w:color="auto"/>
              <w:right w:val="single" w:sz="6" w:space="0" w:color="000000"/>
            </w:tcBorders>
            <w:hideMark/>
          </w:tcPr>
          <w:p w14:paraId="1494C00D" w14:textId="77777777" w:rsidR="00E47951" w:rsidRDefault="00E47951">
            <w:pPr>
              <w:pStyle w:val="TAC"/>
            </w:pPr>
            <w:r>
              <w:t>O</w:t>
            </w:r>
          </w:p>
        </w:tc>
        <w:tc>
          <w:tcPr>
            <w:tcW w:w="629" w:type="pct"/>
            <w:tcBorders>
              <w:top w:val="single" w:sz="4" w:space="0" w:color="auto"/>
              <w:left w:val="single" w:sz="6" w:space="0" w:color="000000"/>
              <w:bottom w:val="single" w:sz="4" w:space="0" w:color="auto"/>
              <w:right w:val="single" w:sz="6" w:space="0" w:color="000000"/>
            </w:tcBorders>
            <w:hideMark/>
          </w:tcPr>
          <w:p w14:paraId="29987004" w14:textId="77777777" w:rsidR="00E47951" w:rsidRDefault="00E47951">
            <w:pPr>
              <w:pStyle w:val="TAL"/>
            </w:pPr>
            <w:r>
              <w:t>0..1</w:t>
            </w:r>
          </w:p>
        </w:tc>
        <w:tc>
          <w:tcPr>
            <w:tcW w:w="563" w:type="pct"/>
            <w:tcBorders>
              <w:top w:val="single" w:sz="4" w:space="0" w:color="auto"/>
              <w:left w:val="single" w:sz="6" w:space="0" w:color="000000"/>
              <w:bottom w:val="single" w:sz="4" w:space="0" w:color="auto"/>
              <w:right w:val="single" w:sz="6" w:space="0" w:color="000000"/>
            </w:tcBorders>
            <w:hideMark/>
          </w:tcPr>
          <w:p w14:paraId="580E1342" w14:textId="77777777" w:rsidR="00E47951" w:rsidRDefault="00E47951">
            <w:pPr>
              <w:pStyle w:val="TAL"/>
            </w:pPr>
            <w:r>
              <w:t>308 Permanent Redirect</w:t>
            </w:r>
          </w:p>
        </w:tc>
        <w:tc>
          <w:tcPr>
            <w:tcW w:w="2801" w:type="pct"/>
            <w:tcBorders>
              <w:top w:val="single" w:sz="4" w:space="0" w:color="auto"/>
              <w:left w:val="single" w:sz="6" w:space="0" w:color="000000"/>
              <w:bottom w:val="single" w:sz="4" w:space="0" w:color="auto"/>
              <w:right w:val="single" w:sz="6" w:space="0" w:color="000000"/>
            </w:tcBorders>
            <w:hideMark/>
          </w:tcPr>
          <w:p w14:paraId="2F05A198" w14:textId="660B7D5D" w:rsidR="00E47951" w:rsidRDefault="00E47951">
            <w:pPr>
              <w:pStyle w:val="TAL"/>
            </w:pPr>
            <w:r>
              <w:t>Permanent redirection. The response shall include a Location header field containing a different URI</w:t>
            </w:r>
            <w:ins w:id="41" w:author="Nokia" w:date="2021-07-22T15:48:00Z">
              <w:r w:rsidR="00393FD2">
                <w:t xml:space="preserve">, </w:t>
              </w:r>
              <w:r w:rsidR="00393FD2" w:rsidRPr="00A563BE">
                <w:t>or the same URI if a request is redirected to the same target resource via a different SCP. In the former case</w:t>
              </w:r>
              <w:r w:rsidR="00393FD2">
                <w:t>, t</w:t>
              </w:r>
            </w:ins>
            <w:del w:id="42" w:author="Nokia" w:date="2021-07-22T15:48:00Z">
              <w:r w:rsidDel="00393FD2">
                <w:delText>. T</w:delText>
              </w:r>
            </w:del>
            <w:r>
              <w:t xml:space="preserve">he URI shall be an alternative URI of the </w:t>
            </w:r>
            <w:r>
              <w:rPr>
                <w:lang w:eastAsia="zh-CN"/>
              </w:rPr>
              <w:t>resource located on an alternative service instance within the same</w:t>
            </w:r>
            <w:r>
              <w:t xml:space="preserve"> AMF or AMF (service) set.     </w:t>
            </w:r>
          </w:p>
        </w:tc>
      </w:tr>
      <w:tr w:rsidR="00E47951" w14:paraId="2D3F64A7" w14:textId="77777777" w:rsidTr="00E47951">
        <w:trPr>
          <w:jc w:val="center"/>
        </w:trPr>
        <w:tc>
          <w:tcPr>
            <w:tcW w:w="803" w:type="pct"/>
            <w:tcBorders>
              <w:top w:val="single" w:sz="4" w:space="0" w:color="auto"/>
              <w:left w:val="single" w:sz="6" w:space="0" w:color="000000"/>
              <w:bottom w:val="single" w:sz="4" w:space="0" w:color="auto"/>
              <w:right w:val="single" w:sz="6" w:space="0" w:color="000000"/>
            </w:tcBorders>
            <w:hideMark/>
          </w:tcPr>
          <w:p w14:paraId="730C78AC" w14:textId="77777777" w:rsidR="00E47951" w:rsidRDefault="00E47951">
            <w:pPr>
              <w:pStyle w:val="TAL"/>
            </w:pPr>
            <w:r>
              <w:t>AssignEbiError</w:t>
            </w:r>
          </w:p>
        </w:tc>
        <w:tc>
          <w:tcPr>
            <w:tcW w:w="203" w:type="pct"/>
            <w:tcBorders>
              <w:top w:val="single" w:sz="4" w:space="0" w:color="auto"/>
              <w:left w:val="single" w:sz="6" w:space="0" w:color="000000"/>
              <w:bottom w:val="single" w:sz="4" w:space="0" w:color="auto"/>
              <w:right w:val="single" w:sz="6" w:space="0" w:color="000000"/>
            </w:tcBorders>
            <w:hideMark/>
          </w:tcPr>
          <w:p w14:paraId="407E42F7" w14:textId="77777777" w:rsidR="00E47951" w:rsidRDefault="00E47951">
            <w:pPr>
              <w:pStyle w:val="TAC"/>
            </w:pPr>
            <w:r>
              <w:t>O</w:t>
            </w:r>
          </w:p>
        </w:tc>
        <w:tc>
          <w:tcPr>
            <w:tcW w:w="629" w:type="pct"/>
            <w:tcBorders>
              <w:top w:val="single" w:sz="4" w:space="0" w:color="auto"/>
              <w:left w:val="single" w:sz="6" w:space="0" w:color="000000"/>
              <w:bottom w:val="single" w:sz="4" w:space="0" w:color="auto"/>
              <w:right w:val="single" w:sz="6" w:space="0" w:color="000000"/>
            </w:tcBorders>
            <w:hideMark/>
          </w:tcPr>
          <w:p w14:paraId="46DBC789" w14:textId="77777777" w:rsidR="00E47951" w:rsidRDefault="00E47951">
            <w:pPr>
              <w:pStyle w:val="TAL"/>
            </w:pPr>
            <w:r>
              <w:t>0..1</w:t>
            </w:r>
          </w:p>
        </w:tc>
        <w:tc>
          <w:tcPr>
            <w:tcW w:w="563" w:type="pct"/>
            <w:tcBorders>
              <w:top w:val="single" w:sz="4" w:space="0" w:color="auto"/>
              <w:left w:val="single" w:sz="6" w:space="0" w:color="000000"/>
              <w:bottom w:val="single" w:sz="4" w:space="0" w:color="auto"/>
              <w:right w:val="single" w:sz="6" w:space="0" w:color="000000"/>
            </w:tcBorders>
            <w:hideMark/>
          </w:tcPr>
          <w:p w14:paraId="7882A962" w14:textId="77777777" w:rsidR="00E47951" w:rsidRDefault="00E47951">
            <w:pPr>
              <w:pStyle w:val="TAL"/>
            </w:pPr>
            <w:r>
              <w:t>403 Forbidden</w:t>
            </w:r>
          </w:p>
        </w:tc>
        <w:tc>
          <w:tcPr>
            <w:tcW w:w="2801" w:type="pct"/>
            <w:tcBorders>
              <w:top w:val="single" w:sz="4" w:space="0" w:color="auto"/>
              <w:left w:val="single" w:sz="6" w:space="0" w:color="000000"/>
              <w:bottom w:val="single" w:sz="4" w:space="0" w:color="auto"/>
              <w:right w:val="single" w:sz="6" w:space="0" w:color="000000"/>
            </w:tcBorders>
            <w:hideMark/>
          </w:tcPr>
          <w:p w14:paraId="47A913E8" w14:textId="77777777" w:rsidR="00E47951" w:rsidRDefault="00E47951">
            <w:pPr>
              <w:pStyle w:val="TAL"/>
              <w:rPr>
                <w:lang w:val="en-US"/>
              </w:rPr>
            </w:pPr>
            <w:r>
              <w:t>This represents the case when none of the requested EBI(s) can be assigned by the AMF. The "cause" attribute of the ProblemDetails shall be set to</w:t>
            </w:r>
            <w:r>
              <w:rPr>
                <w:lang w:val="en-US"/>
              </w:rPr>
              <w:t>:</w:t>
            </w:r>
          </w:p>
          <w:p w14:paraId="3C6D7623" w14:textId="77777777" w:rsidR="00E47951" w:rsidRDefault="00E47951">
            <w:pPr>
              <w:pStyle w:val="B1"/>
              <w:rPr>
                <w:rFonts w:ascii="Arial" w:hAnsi="Arial"/>
                <w:sz w:val="18"/>
              </w:rPr>
            </w:pPr>
            <w:r>
              <w:rPr>
                <w:rFonts w:ascii="Arial" w:hAnsi="Arial"/>
                <w:sz w:val="18"/>
              </w:rPr>
              <w:t>-</w:t>
            </w:r>
            <w:r>
              <w:rPr>
                <w:rFonts w:ascii="Arial" w:hAnsi="Arial"/>
                <w:sz w:val="18"/>
              </w:rPr>
              <w:tab/>
              <w:t>EBI_EXHAUSTED, if the number of EBIs allocated for the UE has already reached the maximum limit.</w:t>
            </w:r>
          </w:p>
          <w:p w14:paraId="4E59E1CC" w14:textId="77777777" w:rsidR="00E47951" w:rsidRDefault="00E47951">
            <w:pPr>
              <w:pStyle w:val="B1"/>
              <w:rPr>
                <w:rFonts w:ascii="Arial" w:hAnsi="Arial"/>
                <w:sz w:val="18"/>
              </w:rPr>
            </w:pPr>
            <w:r>
              <w:t>-</w:t>
            </w:r>
            <w:r>
              <w:tab/>
            </w:r>
            <w:r>
              <w:rPr>
                <w:rFonts w:ascii="Arial" w:hAnsi="Arial"/>
                <w:sz w:val="18"/>
              </w:rPr>
              <w:t>EBI_REJECTED_LOCAL_POLICY, if the EBI allocation is rejected due to local policies at the AMF as specified in clause 4.11.1.4.1 of 3GPP TS 23.502 [3].</w:t>
            </w:r>
          </w:p>
          <w:p w14:paraId="69383B14" w14:textId="77777777" w:rsidR="00E47951" w:rsidRDefault="00E47951">
            <w:pPr>
              <w:pStyle w:val="B1"/>
              <w:rPr>
                <w:lang w:val="en-US"/>
              </w:rPr>
            </w:pPr>
            <w:r>
              <w:rPr>
                <w:rFonts w:ascii="Arial" w:hAnsi="Arial"/>
                <w:sz w:val="18"/>
              </w:rPr>
              <w:t>-</w:t>
            </w:r>
            <w:r>
              <w:tab/>
            </w:r>
            <w:r>
              <w:rPr>
                <w:rFonts w:ascii="Arial" w:hAnsi="Arial"/>
                <w:sz w:val="18"/>
              </w:rPr>
              <w:t>EBI_REJECTED_NO_N26, if the EBI allocation was rejected when the AMF is in a serving PLMN that does not support 5GS-EPS interworking procedures with N26 interface as specified in clause 5.17.2.3.1 of 3GPP TS 23.501 [2].</w:t>
            </w:r>
          </w:p>
        </w:tc>
      </w:tr>
      <w:tr w:rsidR="00E47951" w14:paraId="30189E36" w14:textId="77777777" w:rsidTr="00E47951">
        <w:trPr>
          <w:jc w:val="center"/>
        </w:trPr>
        <w:tc>
          <w:tcPr>
            <w:tcW w:w="803" w:type="pct"/>
            <w:tcBorders>
              <w:top w:val="single" w:sz="4" w:space="0" w:color="auto"/>
              <w:left w:val="single" w:sz="6" w:space="0" w:color="000000"/>
              <w:bottom w:val="single" w:sz="4" w:space="0" w:color="auto"/>
              <w:right w:val="single" w:sz="6" w:space="0" w:color="000000"/>
            </w:tcBorders>
            <w:hideMark/>
          </w:tcPr>
          <w:p w14:paraId="74053434" w14:textId="77777777" w:rsidR="00E47951" w:rsidRDefault="00E47951">
            <w:pPr>
              <w:pStyle w:val="TAL"/>
            </w:pPr>
            <w:r>
              <w:t>ProblemDetails</w:t>
            </w:r>
          </w:p>
        </w:tc>
        <w:tc>
          <w:tcPr>
            <w:tcW w:w="203" w:type="pct"/>
            <w:tcBorders>
              <w:top w:val="single" w:sz="4" w:space="0" w:color="auto"/>
              <w:left w:val="single" w:sz="6" w:space="0" w:color="000000"/>
              <w:bottom w:val="single" w:sz="4" w:space="0" w:color="auto"/>
              <w:right w:val="single" w:sz="6" w:space="0" w:color="000000"/>
            </w:tcBorders>
            <w:hideMark/>
          </w:tcPr>
          <w:p w14:paraId="06B0B16B" w14:textId="77777777" w:rsidR="00E47951" w:rsidRDefault="00E47951">
            <w:pPr>
              <w:pStyle w:val="TAC"/>
            </w:pPr>
            <w:r>
              <w:t>O</w:t>
            </w:r>
          </w:p>
        </w:tc>
        <w:tc>
          <w:tcPr>
            <w:tcW w:w="629" w:type="pct"/>
            <w:tcBorders>
              <w:top w:val="single" w:sz="4" w:space="0" w:color="auto"/>
              <w:left w:val="single" w:sz="6" w:space="0" w:color="000000"/>
              <w:bottom w:val="single" w:sz="4" w:space="0" w:color="auto"/>
              <w:right w:val="single" w:sz="6" w:space="0" w:color="000000"/>
            </w:tcBorders>
            <w:hideMark/>
          </w:tcPr>
          <w:p w14:paraId="43931988" w14:textId="77777777" w:rsidR="00E47951" w:rsidRDefault="00E47951">
            <w:pPr>
              <w:pStyle w:val="TAL"/>
            </w:pPr>
            <w:r>
              <w:t>0..1</w:t>
            </w:r>
          </w:p>
        </w:tc>
        <w:tc>
          <w:tcPr>
            <w:tcW w:w="563" w:type="pct"/>
            <w:tcBorders>
              <w:top w:val="single" w:sz="4" w:space="0" w:color="auto"/>
              <w:left w:val="single" w:sz="6" w:space="0" w:color="000000"/>
              <w:bottom w:val="single" w:sz="4" w:space="0" w:color="auto"/>
              <w:right w:val="single" w:sz="6" w:space="0" w:color="000000"/>
            </w:tcBorders>
            <w:hideMark/>
          </w:tcPr>
          <w:p w14:paraId="7D475111" w14:textId="77777777" w:rsidR="00E47951" w:rsidRDefault="00E47951">
            <w:pPr>
              <w:pStyle w:val="TAL"/>
            </w:pPr>
            <w:r>
              <w:t>403 Forbidden</w:t>
            </w:r>
          </w:p>
        </w:tc>
        <w:tc>
          <w:tcPr>
            <w:tcW w:w="2801" w:type="pct"/>
            <w:tcBorders>
              <w:top w:val="single" w:sz="4" w:space="0" w:color="auto"/>
              <w:left w:val="single" w:sz="6" w:space="0" w:color="000000"/>
              <w:bottom w:val="single" w:sz="4" w:space="0" w:color="auto"/>
              <w:right w:val="single" w:sz="6" w:space="0" w:color="000000"/>
            </w:tcBorders>
            <w:hideMark/>
          </w:tcPr>
          <w:p w14:paraId="33FDF123" w14:textId="77777777" w:rsidR="00E47951" w:rsidRDefault="00E47951">
            <w:pPr>
              <w:pStyle w:val="TAL"/>
            </w:pPr>
            <w:r>
              <w:t>This error shall only be returned by an SCP for errors it originates.</w:t>
            </w:r>
          </w:p>
        </w:tc>
      </w:tr>
      <w:tr w:rsidR="00E47951" w14:paraId="6608BAB1" w14:textId="77777777" w:rsidTr="00E47951">
        <w:trPr>
          <w:jc w:val="center"/>
        </w:trPr>
        <w:tc>
          <w:tcPr>
            <w:tcW w:w="803" w:type="pct"/>
            <w:tcBorders>
              <w:top w:val="single" w:sz="4" w:space="0" w:color="auto"/>
              <w:left w:val="single" w:sz="6" w:space="0" w:color="000000"/>
              <w:bottom w:val="single" w:sz="6" w:space="0" w:color="000000"/>
              <w:right w:val="single" w:sz="6" w:space="0" w:color="000000"/>
            </w:tcBorders>
            <w:hideMark/>
          </w:tcPr>
          <w:p w14:paraId="3B7A56EF" w14:textId="77777777" w:rsidR="00E47951" w:rsidRDefault="00E47951">
            <w:pPr>
              <w:pStyle w:val="TAL"/>
            </w:pPr>
            <w:r>
              <w:t>AssignEbiError</w:t>
            </w:r>
          </w:p>
        </w:tc>
        <w:tc>
          <w:tcPr>
            <w:tcW w:w="203" w:type="pct"/>
            <w:tcBorders>
              <w:top w:val="single" w:sz="4" w:space="0" w:color="auto"/>
              <w:left w:val="single" w:sz="6" w:space="0" w:color="000000"/>
              <w:bottom w:val="single" w:sz="6" w:space="0" w:color="000000"/>
              <w:right w:val="single" w:sz="6" w:space="0" w:color="000000"/>
            </w:tcBorders>
            <w:hideMark/>
          </w:tcPr>
          <w:p w14:paraId="5F65D614" w14:textId="77777777" w:rsidR="00E47951" w:rsidRDefault="00E47951">
            <w:pPr>
              <w:pStyle w:val="TAC"/>
            </w:pPr>
            <w:r>
              <w:t>O</w:t>
            </w:r>
          </w:p>
        </w:tc>
        <w:tc>
          <w:tcPr>
            <w:tcW w:w="629" w:type="pct"/>
            <w:tcBorders>
              <w:top w:val="single" w:sz="4" w:space="0" w:color="auto"/>
              <w:left w:val="single" w:sz="6" w:space="0" w:color="000000"/>
              <w:bottom w:val="single" w:sz="6" w:space="0" w:color="000000"/>
              <w:right w:val="single" w:sz="6" w:space="0" w:color="000000"/>
            </w:tcBorders>
            <w:hideMark/>
          </w:tcPr>
          <w:p w14:paraId="60D2B380" w14:textId="77777777" w:rsidR="00E47951" w:rsidRDefault="00E47951">
            <w:pPr>
              <w:pStyle w:val="TAL"/>
            </w:pPr>
            <w:r>
              <w:t>0..1</w:t>
            </w:r>
          </w:p>
        </w:tc>
        <w:tc>
          <w:tcPr>
            <w:tcW w:w="563" w:type="pct"/>
            <w:tcBorders>
              <w:top w:val="single" w:sz="4" w:space="0" w:color="auto"/>
              <w:left w:val="single" w:sz="6" w:space="0" w:color="000000"/>
              <w:bottom w:val="single" w:sz="6" w:space="0" w:color="000000"/>
              <w:right w:val="single" w:sz="6" w:space="0" w:color="000000"/>
            </w:tcBorders>
            <w:hideMark/>
          </w:tcPr>
          <w:p w14:paraId="0E3D2778" w14:textId="77777777" w:rsidR="00E47951" w:rsidRDefault="00E47951">
            <w:pPr>
              <w:pStyle w:val="TAL"/>
            </w:pPr>
            <w:r>
              <w:t>409 Conflict</w:t>
            </w:r>
          </w:p>
        </w:tc>
        <w:tc>
          <w:tcPr>
            <w:tcW w:w="2801" w:type="pct"/>
            <w:tcBorders>
              <w:top w:val="single" w:sz="4" w:space="0" w:color="auto"/>
              <w:left w:val="single" w:sz="6" w:space="0" w:color="000000"/>
              <w:bottom w:val="single" w:sz="6" w:space="0" w:color="000000"/>
              <w:right w:val="single" w:sz="6" w:space="0" w:color="000000"/>
            </w:tcBorders>
            <w:hideMark/>
          </w:tcPr>
          <w:p w14:paraId="5B1FE4A2" w14:textId="77777777" w:rsidR="00E47951" w:rsidRDefault="00E47951">
            <w:pPr>
              <w:pStyle w:val="TAL"/>
              <w:rPr>
                <w:lang w:val="en-US"/>
              </w:rPr>
            </w:pPr>
            <w:r>
              <w:t>This represents the case when none of the requested EBI(s) can be assigned by the AMF. The "cause" attribute of the ProblemDetails shall be set to</w:t>
            </w:r>
            <w:r>
              <w:rPr>
                <w:lang w:val="en-US"/>
              </w:rPr>
              <w:t>:</w:t>
            </w:r>
          </w:p>
          <w:p w14:paraId="719303F9" w14:textId="77777777" w:rsidR="00E47951" w:rsidRDefault="00E47951">
            <w:pPr>
              <w:pStyle w:val="B1"/>
              <w:rPr>
                <w:rFonts w:ascii="Arial" w:hAnsi="Arial"/>
                <w:sz w:val="18"/>
              </w:rPr>
            </w:pPr>
            <w:r>
              <w:rPr>
                <w:rFonts w:ascii="Arial" w:hAnsi="Arial"/>
                <w:sz w:val="18"/>
              </w:rPr>
              <w:t>-</w:t>
            </w:r>
            <w:r>
              <w:rPr>
                <w:rFonts w:ascii="Arial" w:hAnsi="Arial"/>
                <w:sz w:val="18"/>
              </w:rPr>
              <w:tab/>
              <w:t>TEMPORARY_REJECT_REGISTRATION_ONGOING, if there is an ongoing registration procedure.</w:t>
            </w:r>
          </w:p>
          <w:p w14:paraId="300C6197" w14:textId="77777777" w:rsidR="00E47951" w:rsidRDefault="00E47951">
            <w:pPr>
              <w:pStyle w:val="B1"/>
              <w:rPr>
                <w:rFonts w:cs="Arial"/>
                <w:szCs w:val="18"/>
              </w:rPr>
            </w:pPr>
            <w:r>
              <w:rPr>
                <w:rFonts w:ascii="Arial" w:hAnsi="Arial" w:cs="Arial"/>
                <w:sz w:val="18"/>
                <w:szCs w:val="18"/>
              </w:rPr>
              <w:t>-</w:t>
            </w:r>
            <w:r>
              <w:rPr>
                <w:rFonts w:ascii="Arial" w:hAnsi="Arial" w:cs="Arial"/>
                <w:sz w:val="18"/>
                <w:szCs w:val="18"/>
              </w:rPr>
              <w:tab/>
              <w:t>TEMPORARY_REJECT_HANDOVER_ONGOING, if there is an ongoing N2 handover procedure.</w:t>
            </w:r>
          </w:p>
        </w:tc>
      </w:tr>
    </w:tbl>
    <w:p w14:paraId="77EEF429" w14:textId="77777777" w:rsidR="00E47951" w:rsidRDefault="00E47951" w:rsidP="00E47951"/>
    <w:p w14:paraId="2519BD43" w14:textId="77777777" w:rsidR="00E47951" w:rsidRDefault="00E47951" w:rsidP="00E47951">
      <w:pPr>
        <w:pStyle w:val="TH"/>
      </w:pPr>
      <w:r>
        <w:t>Table 6.1.3.2.4.3.2-3: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E47951" w14:paraId="64971014" w14:textId="77777777" w:rsidTr="00E47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7E6A43" w14:textId="77777777" w:rsidR="00E47951" w:rsidRDefault="00E479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7BF6BA5" w14:textId="77777777" w:rsidR="00E47951" w:rsidRDefault="00E479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5919AF2" w14:textId="77777777" w:rsidR="00E47951" w:rsidRDefault="00E479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F1EF16" w14:textId="77777777" w:rsidR="00E47951" w:rsidRDefault="00E479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6DE92D" w14:textId="77777777" w:rsidR="00E47951" w:rsidRDefault="00E47951">
            <w:pPr>
              <w:pStyle w:val="TAH"/>
            </w:pPr>
            <w:r>
              <w:t>Description</w:t>
            </w:r>
          </w:p>
        </w:tc>
      </w:tr>
      <w:tr w:rsidR="00E47951" w14:paraId="7B7324F2" w14:textId="77777777" w:rsidTr="00E479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250B9F7" w14:textId="77777777" w:rsidR="00E47951" w:rsidRDefault="00E479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DFB0562" w14:textId="77777777" w:rsidR="00E47951" w:rsidRDefault="00E479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20A5378" w14:textId="77777777" w:rsidR="00E47951" w:rsidRDefault="00E479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1311EC0" w14:textId="77777777" w:rsidR="00E47951" w:rsidRDefault="00E479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CFFE48B" w14:textId="77777777" w:rsidR="00E47951" w:rsidRDefault="00E47951">
            <w:pPr>
              <w:pStyle w:val="TAL"/>
              <w:rPr>
                <w:ins w:id="43" w:author="Nokia" w:date="2021-07-22T15:58:00Z"/>
              </w:rPr>
            </w:pPr>
            <w:r>
              <w:t>An alternative URI of the resource located on an alternative service instance within the same AMF or AMF (service) set</w:t>
            </w:r>
            <w:ins w:id="44" w:author="Nokia" w:date="2021-07-22T15:58:00Z">
              <w:r w:rsidR="00E73768">
                <w:t>.</w:t>
              </w:r>
            </w:ins>
          </w:p>
          <w:p w14:paraId="147584C5" w14:textId="7C88576D" w:rsidR="00E73768" w:rsidRDefault="00E73768">
            <w:pPr>
              <w:pStyle w:val="TAL"/>
            </w:pPr>
            <w:ins w:id="45" w:author="Nokia" w:date="2021-07-22T15:58:00Z">
              <w:r>
                <w:t xml:space="preserve">Or the same URI, </w:t>
              </w:r>
              <w:r w:rsidRPr="00A563BE">
                <w:t>if a request is redirected to the same target resource via a different SCP.</w:t>
              </w:r>
            </w:ins>
          </w:p>
        </w:tc>
      </w:tr>
      <w:tr w:rsidR="00E47951" w14:paraId="19E5DC40" w14:textId="77777777" w:rsidTr="00E479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B5D5EA4" w14:textId="77777777" w:rsidR="00E47951" w:rsidRDefault="00E479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8045D79" w14:textId="77777777" w:rsidR="00E47951" w:rsidRDefault="00E479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A829EA8" w14:textId="77777777" w:rsidR="00E47951" w:rsidRDefault="00E479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00D799D" w14:textId="77777777" w:rsidR="00E47951" w:rsidRDefault="00E479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FFF22C6" w14:textId="77777777" w:rsidR="00E47951" w:rsidRDefault="00E47951">
            <w:pPr>
              <w:pStyle w:val="TAL"/>
            </w:pPr>
            <w:r>
              <w:t>Identifier of the target NF (service) instance ID towards which the request is redirected</w:t>
            </w:r>
          </w:p>
        </w:tc>
      </w:tr>
    </w:tbl>
    <w:p w14:paraId="223F4DF5" w14:textId="77777777" w:rsidR="00E47951" w:rsidRDefault="00E47951" w:rsidP="00E47951"/>
    <w:p w14:paraId="719E6726" w14:textId="77777777" w:rsidR="00E47951" w:rsidRDefault="00E47951" w:rsidP="00E47951">
      <w:pPr>
        <w:pStyle w:val="TH"/>
      </w:pPr>
      <w:r>
        <w:t>Table 6.1.3.2.4.3.2-4: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E47951" w14:paraId="3D9F4E32" w14:textId="77777777" w:rsidTr="00E47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E81104" w14:textId="77777777" w:rsidR="00E47951" w:rsidRDefault="00E479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5E1BC2B" w14:textId="77777777" w:rsidR="00E47951" w:rsidRDefault="00E479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FFC7ECF" w14:textId="77777777" w:rsidR="00E47951" w:rsidRDefault="00E479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99A617" w14:textId="77777777" w:rsidR="00E47951" w:rsidRDefault="00E479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85807F" w14:textId="77777777" w:rsidR="00E47951" w:rsidRDefault="00E47951">
            <w:pPr>
              <w:pStyle w:val="TAH"/>
            </w:pPr>
            <w:r>
              <w:t>Description</w:t>
            </w:r>
          </w:p>
        </w:tc>
      </w:tr>
      <w:tr w:rsidR="00E47951" w14:paraId="617A90E2" w14:textId="77777777" w:rsidTr="00E479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387A7A3" w14:textId="77777777" w:rsidR="00E47951" w:rsidRDefault="00E479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636D908" w14:textId="77777777" w:rsidR="00E47951" w:rsidRDefault="00E479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130BFF4" w14:textId="77777777" w:rsidR="00E47951" w:rsidRDefault="00E479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640C862" w14:textId="77777777" w:rsidR="00E47951" w:rsidRDefault="00E479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2B399A4" w14:textId="77777777" w:rsidR="00E47951" w:rsidRDefault="00E47951">
            <w:pPr>
              <w:pStyle w:val="TAL"/>
              <w:rPr>
                <w:ins w:id="46" w:author="Nokia" w:date="2021-07-22T15:58:00Z"/>
              </w:rPr>
            </w:pPr>
            <w:r>
              <w:t>An alternative URI of the resource located on an alternative service instance within the same AMF or AMF (service) set</w:t>
            </w:r>
            <w:ins w:id="47" w:author="Nokia" w:date="2021-07-22T15:58:00Z">
              <w:r w:rsidR="00E73768">
                <w:t>.</w:t>
              </w:r>
            </w:ins>
          </w:p>
          <w:p w14:paraId="5E544226" w14:textId="38CE5171" w:rsidR="00E73768" w:rsidRDefault="00E73768">
            <w:pPr>
              <w:pStyle w:val="TAL"/>
            </w:pPr>
            <w:ins w:id="48" w:author="Nokia" w:date="2021-07-22T15:58:00Z">
              <w:r>
                <w:t xml:space="preserve">Or the same URI, </w:t>
              </w:r>
              <w:r w:rsidRPr="00A563BE">
                <w:t>if a request is redirected to the same target resource via a different SCP.</w:t>
              </w:r>
            </w:ins>
          </w:p>
        </w:tc>
      </w:tr>
      <w:tr w:rsidR="00E47951" w14:paraId="4641BC87" w14:textId="77777777" w:rsidTr="00E479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6150937" w14:textId="77777777" w:rsidR="00E47951" w:rsidRDefault="00E479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00F5806" w14:textId="77777777" w:rsidR="00E47951" w:rsidRDefault="00E479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7B0BE3D" w14:textId="77777777" w:rsidR="00E47951" w:rsidRDefault="00E479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27EFEC1" w14:textId="77777777" w:rsidR="00E47951" w:rsidRDefault="00E479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D000EBA" w14:textId="77777777" w:rsidR="00E47951" w:rsidRDefault="00E47951">
            <w:pPr>
              <w:pStyle w:val="TAL"/>
            </w:pPr>
            <w:r>
              <w:t>Identifier of the target NF (service) instance ID towards which the request is redirected</w:t>
            </w:r>
          </w:p>
        </w:tc>
      </w:tr>
    </w:tbl>
    <w:p w14:paraId="62EA6168" w14:textId="77777777" w:rsidR="00E47951" w:rsidRDefault="00E47951" w:rsidP="00E47951"/>
    <w:p w14:paraId="43BCE5A4" w14:textId="77777777" w:rsidR="00BF3A3A" w:rsidRDefault="00BF3A3A" w:rsidP="00BF3A3A"/>
    <w:p w14:paraId="35F5085E" w14:textId="77777777" w:rsidR="00BF3A3A" w:rsidRDefault="00BF3A3A" w:rsidP="00BF3A3A">
      <w:pPr>
        <w:rPr>
          <w:rFonts w:ascii="Arial" w:hAnsi="Arial" w:cs="Arial"/>
          <w:b/>
          <w:sz w:val="28"/>
          <w:szCs w:val="28"/>
          <w:lang w:val="en-US"/>
        </w:rPr>
      </w:pPr>
    </w:p>
    <w:p w14:paraId="144ED7FE" w14:textId="77777777" w:rsidR="00BF3A3A" w:rsidRPr="00121D88" w:rsidRDefault="00BF3A3A" w:rsidP="00BF3A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4D512D" w14:textId="77777777" w:rsidR="00C6294B" w:rsidRDefault="00C6294B" w:rsidP="00C6294B">
      <w:pPr>
        <w:pStyle w:val="Heading7"/>
      </w:pPr>
      <w:bookmarkStart w:id="49" w:name="_Toc43207699"/>
      <w:bookmarkStart w:id="50" w:name="_Toc74988257"/>
      <w:r>
        <w:t>6.1.3.2.4.4.2</w:t>
      </w:r>
      <w:r>
        <w:tab/>
        <w:t>Operation Definition</w:t>
      </w:r>
      <w:bookmarkEnd w:id="49"/>
      <w:bookmarkEnd w:id="50"/>
    </w:p>
    <w:p w14:paraId="482FED96" w14:textId="77777777" w:rsidR="00C6294B" w:rsidRDefault="00C6294B" w:rsidP="00C6294B">
      <w:r>
        <w:t>This operation shall support the request data structures specified in table 6.1.3.2.4.4.2-1 and the response data structure and response codes specified in table 6.1.3.2.4.4.2-2.</w:t>
      </w:r>
    </w:p>
    <w:p w14:paraId="71BA5CD9" w14:textId="77777777" w:rsidR="00C6294B" w:rsidRDefault="00C6294B" w:rsidP="00C6294B">
      <w:pPr>
        <w:pStyle w:val="TH"/>
      </w:pPr>
      <w:r>
        <w:t xml:space="preserve">Table 6.1.3.2.4.4.2-1: Data structures supported by the </w:t>
      </w:r>
      <w:r>
        <w:rPr>
          <w:lang w:eastAsia="zh-CN"/>
        </w:rPr>
        <w:t>(POST) transfer</w:t>
      </w:r>
      <w:r>
        <w:t xml:space="preserve"> Request Body on this resource</w:t>
      </w:r>
    </w:p>
    <w:tbl>
      <w:tblPr>
        <w:tblW w:w="48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84"/>
        <w:gridCol w:w="445"/>
        <w:gridCol w:w="1064"/>
        <w:gridCol w:w="5247"/>
      </w:tblGrid>
      <w:tr w:rsidR="00C6294B" w14:paraId="3250AFC4" w14:textId="77777777" w:rsidTr="00C6294B">
        <w:trPr>
          <w:jc w:val="center"/>
        </w:trPr>
        <w:tc>
          <w:tcPr>
            <w:tcW w:w="2627" w:type="dxa"/>
            <w:tcBorders>
              <w:top w:val="single" w:sz="4" w:space="0" w:color="auto"/>
              <w:left w:val="single" w:sz="4" w:space="0" w:color="auto"/>
              <w:bottom w:val="single" w:sz="4" w:space="0" w:color="auto"/>
              <w:right w:val="single" w:sz="4" w:space="0" w:color="auto"/>
            </w:tcBorders>
            <w:shd w:val="clear" w:color="auto" w:fill="C0C0C0"/>
            <w:hideMark/>
          </w:tcPr>
          <w:p w14:paraId="1588DB02" w14:textId="77777777" w:rsidR="00C6294B" w:rsidRDefault="00C6294B">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E469E0A" w14:textId="77777777" w:rsidR="00C6294B" w:rsidRDefault="00C6294B">
            <w:pPr>
              <w:pStyle w:val="TAH"/>
            </w:pPr>
            <w:r>
              <w:t>P</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3629B5F5" w14:textId="77777777" w:rsidR="00C6294B" w:rsidRDefault="00C6294B">
            <w:pPr>
              <w:pStyle w:val="TAH"/>
            </w:pPr>
            <w:r>
              <w:t>Cardinality</w:t>
            </w:r>
          </w:p>
        </w:tc>
        <w:tc>
          <w:tcPr>
            <w:tcW w:w="533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936470D" w14:textId="77777777" w:rsidR="00C6294B" w:rsidRDefault="00C6294B">
            <w:pPr>
              <w:pStyle w:val="TAH"/>
            </w:pPr>
            <w:r>
              <w:t>Description</w:t>
            </w:r>
          </w:p>
        </w:tc>
      </w:tr>
      <w:tr w:rsidR="00C6294B" w14:paraId="1B6E1ED7" w14:textId="77777777" w:rsidTr="00C6294B">
        <w:trPr>
          <w:jc w:val="center"/>
        </w:trPr>
        <w:tc>
          <w:tcPr>
            <w:tcW w:w="2627" w:type="dxa"/>
            <w:tcBorders>
              <w:top w:val="single" w:sz="4" w:space="0" w:color="auto"/>
              <w:left w:val="single" w:sz="6" w:space="0" w:color="000000"/>
              <w:bottom w:val="single" w:sz="6" w:space="0" w:color="000000"/>
              <w:right w:val="single" w:sz="6" w:space="0" w:color="000000"/>
            </w:tcBorders>
            <w:hideMark/>
          </w:tcPr>
          <w:p w14:paraId="5C73B75C" w14:textId="77777777" w:rsidR="00C6294B" w:rsidRDefault="00C6294B">
            <w:pPr>
              <w:pStyle w:val="TAL"/>
              <w:rPr>
                <w:lang w:eastAsia="zh-CN"/>
              </w:rPr>
            </w:pPr>
            <w:r>
              <w:rPr>
                <w:lang w:eastAsia="zh-CN"/>
              </w:rPr>
              <w:t>UeContextTransferReqData</w:t>
            </w:r>
          </w:p>
        </w:tc>
        <w:tc>
          <w:tcPr>
            <w:tcW w:w="450" w:type="dxa"/>
            <w:tcBorders>
              <w:top w:val="single" w:sz="4" w:space="0" w:color="auto"/>
              <w:left w:val="single" w:sz="6" w:space="0" w:color="000000"/>
              <w:bottom w:val="single" w:sz="6" w:space="0" w:color="000000"/>
              <w:right w:val="single" w:sz="6" w:space="0" w:color="000000"/>
            </w:tcBorders>
            <w:hideMark/>
          </w:tcPr>
          <w:p w14:paraId="5E4E375C" w14:textId="77777777" w:rsidR="00C6294B" w:rsidRDefault="00C6294B">
            <w:pPr>
              <w:pStyle w:val="TAC"/>
              <w:rPr>
                <w:lang w:eastAsia="zh-CN"/>
              </w:rPr>
            </w:pPr>
            <w:r>
              <w:rPr>
                <w:lang w:eastAsia="zh-CN"/>
              </w:rPr>
              <w:t>M</w:t>
            </w:r>
          </w:p>
        </w:tc>
        <w:tc>
          <w:tcPr>
            <w:tcW w:w="1080" w:type="dxa"/>
            <w:tcBorders>
              <w:top w:val="single" w:sz="4" w:space="0" w:color="auto"/>
              <w:left w:val="single" w:sz="6" w:space="0" w:color="000000"/>
              <w:bottom w:val="single" w:sz="6" w:space="0" w:color="000000"/>
              <w:right w:val="single" w:sz="6" w:space="0" w:color="000000"/>
            </w:tcBorders>
            <w:hideMark/>
          </w:tcPr>
          <w:p w14:paraId="79AEB6AF" w14:textId="77777777" w:rsidR="00C6294B" w:rsidRDefault="00C6294B">
            <w:pPr>
              <w:pStyle w:val="TAL"/>
              <w:rPr>
                <w:lang w:eastAsia="zh-CN"/>
              </w:rPr>
            </w:pPr>
            <w:r>
              <w:rPr>
                <w:lang w:eastAsia="zh-CN"/>
              </w:rPr>
              <w:t>1</w:t>
            </w:r>
          </w:p>
        </w:tc>
        <w:tc>
          <w:tcPr>
            <w:tcW w:w="5336" w:type="dxa"/>
            <w:tcBorders>
              <w:top w:val="single" w:sz="4" w:space="0" w:color="auto"/>
              <w:left w:val="single" w:sz="6" w:space="0" w:color="000000"/>
              <w:bottom w:val="single" w:sz="6" w:space="0" w:color="000000"/>
              <w:right w:val="single" w:sz="6" w:space="0" w:color="000000"/>
            </w:tcBorders>
            <w:hideMark/>
          </w:tcPr>
          <w:p w14:paraId="3EA357DA" w14:textId="77777777" w:rsidR="00C6294B" w:rsidRDefault="00C6294B">
            <w:pPr>
              <w:pStyle w:val="TAL"/>
              <w:rPr>
                <w:lang w:eastAsia="zh-CN"/>
              </w:rPr>
            </w:pPr>
            <w:r>
              <w:rPr>
                <w:lang w:eastAsia="zh-CN"/>
              </w:rPr>
              <w:t>Represents to start transferring of an individual ueContext resource from old AMF to new AMF.</w:t>
            </w:r>
          </w:p>
        </w:tc>
      </w:tr>
    </w:tbl>
    <w:p w14:paraId="6AA1CD02" w14:textId="77777777" w:rsidR="00C6294B" w:rsidRDefault="00C6294B" w:rsidP="00C6294B"/>
    <w:p w14:paraId="5C42BAB0" w14:textId="77777777" w:rsidR="00C6294B" w:rsidRDefault="00C6294B" w:rsidP="00C6294B">
      <w:pPr>
        <w:pStyle w:val="TH"/>
      </w:pPr>
      <w:r>
        <w:t xml:space="preserve">Table 6.1.3.2.4.4.2-2: Data structures supported by the </w:t>
      </w:r>
      <w:r>
        <w:rPr>
          <w:lang w:eastAsia="zh-CN"/>
        </w:rPr>
        <w:t>(POST) transfer</w:t>
      </w:r>
      <w:r>
        <w:t xml:space="preserve"> Response Body on this resource</w:t>
      </w:r>
    </w:p>
    <w:tbl>
      <w:tblPr>
        <w:tblW w:w="48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79"/>
        <w:gridCol w:w="267"/>
        <w:gridCol w:w="1054"/>
        <w:gridCol w:w="1405"/>
        <w:gridCol w:w="4139"/>
      </w:tblGrid>
      <w:tr w:rsidR="00C6294B" w14:paraId="204F8977" w14:textId="77777777" w:rsidTr="00C6294B">
        <w:trPr>
          <w:jc w:val="center"/>
        </w:trPr>
        <w:tc>
          <w:tcPr>
            <w:tcW w:w="2403" w:type="dxa"/>
            <w:tcBorders>
              <w:top w:val="single" w:sz="4" w:space="0" w:color="auto"/>
              <w:left w:val="single" w:sz="4" w:space="0" w:color="auto"/>
              <w:bottom w:val="single" w:sz="4" w:space="0" w:color="auto"/>
              <w:right w:val="single" w:sz="4" w:space="0" w:color="auto"/>
            </w:tcBorders>
            <w:shd w:val="clear" w:color="auto" w:fill="C0C0C0"/>
            <w:hideMark/>
          </w:tcPr>
          <w:p w14:paraId="0700E089" w14:textId="77777777" w:rsidR="00C6294B" w:rsidRDefault="00C6294B">
            <w:pPr>
              <w:pStyle w:val="TAH"/>
            </w:pPr>
            <w:r>
              <w:t>Data type</w:t>
            </w:r>
          </w:p>
        </w:tc>
        <w:tc>
          <w:tcPr>
            <w:tcW w:w="268" w:type="dxa"/>
            <w:tcBorders>
              <w:top w:val="single" w:sz="4" w:space="0" w:color="auto"/>
              <w:left w:val="single" w:sz="4" w:space="0" w:color="auto"/>
              <w:bottom w:val="single" w:sz="4" w:space="0" w:color="auto"/>
              <w:right w:val="single" w:sz="4" w:space="0" w:color="auto"/>
            </w:tcBorders>
            <w:shd w:val="clear" w:color="auto" w:fill="C0C0C0"/>
            <w:hideMark/>
          </w:tcPr>
          <w:p w14:paraId="47B29F24" w14:textId="77777777" w:rsidR="00C6294B" w:rsidRDefault="00C6294B">
            <w:pPr>
              <w:pStyle w:val="TAH"/>
            </w:pPr>
            <w:r>
              <w:t>P</w:t>
            </w:r>
          </w:p>
        </w:tc>
        <w:tc>
          <w:tcPr>
            <w:tcW w:w="1064" w:type="dxa"/>
            <w:tcBorders>
              <w:top w:val="single" w:sz="4" w:space="0" w:color="auto"/>
              <w:left w:val="single" w:sz="4" w:space="0" w:color="auto"/>
              <w:bottom w:val="single" w:sz="4" w:space="0" w:color="auto"/>
              <w:right w:val="single" w:sz="4" w:space="0" w:color="auto"/>
            </w:tcBorders>
            <w:shd w:val="clear" w:color="auto" w:fill="C0C0C0"/>
            <w:hideMark/>
          </w:tcPr>
          <w:p w14:paraId="2A900AD6" w14:textId="77777777" w:rsidR="00C6294B" w:rsidRDefault="00C6294B">
            <w:pPr>
              <w:pStyle w:val="TAH"/>
            </w:pPr>
            <w:r>
              <w:t>Cardinality</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2FC76A6" w14:textId="77777777" w:rsidR="00C6294B" w:rsidRDefault="00C6294B">
            <w:pPr>
              <w:pStyle w:val="TAH"/>
            </w:pPr>
            <w:r>
              <w:t>Response</w:t>
            </w:r>
          </w:p>
          <w:p w14:paraId="5A60C660" w14:textId="77777777" w:rsidR="00C6294B" w:rsidRDefault="00C6294B">
            <w:pPr>
              <w:pStyle w:val="TAH"/>
            </w:pPr>
            <w:r>
              <w:t>codes</w:t>
            </w:r>
          </w:p>
        </w:tc>
        <w:tc>
          <w:tcPr>
            <w:tcW w:w="4181" w:type="dxa"/>
            <w:tcBorders>
              <w:top w:val="single" w:sz="4" w:space="0" w:color="auto"/>
              <w:left w:val="single" w:sz="4" w:space="0" w:color="auto"/>
              <w:bottom w:val="single" w:sz="4" w:space="0" w:color="auto"/>
              <w:right w:val="single" w:sz="4" w:space="0" w:color="auto"/>
            </w:tcBorders>
            <w:shd w:val="clear" w:color="auto" w:fill="C0C0C0"/>
            <w:hideMark/>
          </w:tcPr>
          <w:p w14:paraId="4DA72552" w14:textId="77777777" w:rsidR="00C6294B" w:rsidRDefault="00C6294B">
            <w:pPr>
              <w:pStyle w:val="TAH"/>
            </w:pPr>
            <w:r>
              <w:t>Description</w:t>
            </w:r>
          </w:p>
        </w:tc>
      </w:tr>
      <w:tr w:rsidR="00C6294B" w14:paraId="5CEC84F4" w14:textId="77777777" w:rsidTr="00C6294B">
        <w:trPr>
          <w:jc w:val="center"/>
        </w:trPr>
        <w:tc>
          <w:tcPr>
            <w:tcW w:w="2403" w:type="dxa"/>
            <w:tcBorders>
              <w:top w:val="single" w:sz="4" w:space="0" w:color="auto"/>
              <w:left w:val="single" w:sz="6" w:space="0" w:color="000000"/>
              <w:bottom w:val="single" w:sz="4" w:space="0" w:color="auto"/>
              <w:right w:val="single" w:sz="6" w:space="0" w:color="000000"/>
            </w:tcBorders>
            <w:hideMark/>
          </w:tcPr>
          <w:p w14:paraId="2659696E" w14:textId="77777777" w:rsidR="00C6294B" w:rsidRDefault="00C6294B">
            <w:pPr>
              <w:pStyle w:val="TAL"/>
            </w:pPr>
            <w:r>
              <w:t>UeContextTransferRspData</w:t>
            </w:r>
          </w:p>
        </w:tc>
        <w:tc>
          <w:tcPr>
            <w:tcW w:w="268" w:type="dxa"/>
            <w:tcBorders>
              <w:top w:val="single" w:sz="4" w:space="0" w:color="auto"/>
              <w:left w:val="single" w:sz="6" w:space="0" w:color="000000"/>
              <w:bottom w:val="single" w:sz="4" w:space="0" w:color="auto"/>
              <w:right w:val="single" w:sz="6" w:space="0" w:color="000000"/>
            </w:tcBorders>
            <w:hideMark/>
          </w:tcPr>
          <w:p w14:paraId="4F2E7A93" w14:textId="77777777" w:rsidR="00C6294B" w:rsidRDefault="00C6294B">
            <w:pPr>
              <w:pStyle w:val="TAC"/>
            </w:pPr>
            <w:r>
              <w:t>M</w:t>
            </w:r>
          </w:p>
        </w:tc>
        <w:tc>
          <w:tcPr>
            <w:tcW w:w="1064" w:type="dxa"/>
            <w:tcBorders>
              <w:top w:val="single" w:sz="4" w:space="0" w:color="auto"/>
              <w:left w:val="single" w:sz="6" w:space="0" w:color="000000"/>
              <w:bottom w:val="single" w:sz="4" w:space="0" w:color="auto"/>
              <w:right w:val="single" w:sz="6" w:space="0" w:color="000000"/>
            </w:tcBorders>
            <w:hideMark/>
          </w:tcPr>
          <w:p w14:paraId="45213C88" w14:textId="77777777" w:rsidR="00C6294B" w:rsidRDefault="00C6294B">
            <w:pPr>
              <w:pStyle w:val="TAL"/>
            </w:pPr>
            <w:r>
              <w:t>1</w:t>
            </w:r>
          </w:p>
        </w:tc>
        <w:tc>
          <w:tcPr>
            <w:tcW w:w="1418" w:type="dxa"/>
            <w:tcBorders>
              <w:top w:val="single" w:sz="4" w:space="0" w:color="auto"/>
              <w:left w:val="single" w:sz="6" w:space="0" w:color="000000"/>
              <w:bottom w:val="single" w:sz="4" w:space="0" w:color="auto"/>
              <w:right w:val="single" w:sz="6" w:space="0" w:color="000000"/>
            </w:tcBorders>
            <w:hideMark/>
          </w:tcPr>
          <w:p w14:paraId="271C1329" w14:textId="77777777" w:rsidR="00C6294B" w:rsidRDefault="00C6294B">
            <w:pPr>
              <w:pStyle w:val="TAL"/>
            </w:pPr>
            <w:r>
              <w:t>200 OK</w:t>
            </w:r>
          </w:p>
        </w:tc>
        <w:tc>
          <w:tcPr>
            <w:tcW w:w="4181" w:type="dxa"/>
            <w:tcBorders>
              <w:top w:val="single" w:sz="4" w:space="0" w:color="auto"/>
              <w:left w:val="single" w:sz="6" w:space="0" w:color="000000"/>
              <w:bottom w:val="single" w:sz="4" w:space="0" w:color="auto"/>
              <w:right w:val="single" w:sz="6" w:space="0" w:color="000000"/>
            </w:tcBorders>
            <w:hideMark/>
          </w:tcPr>
          <w:p w14:paraId="7B17D8FE" w14:textId="77777777" w:rsidR="00C6294B" w:rsidRDefault="00C6294B">
            <w:pPr>
              <w:pStyle w:val="TAL"/>
            </w:pPr>
            <w:r>
              <w:t>Indicates the transferring of the individual ueContext resource is started successfully.</w:t>
            </w:r>
          </w:p>
        </w:tc>
      </w:tr>
      <w:tr w:rsidR="00C6294B" w14:paraId="7AFAD54D" w14:textId="77777777" w:rsidTr="00C6294B">
        <w:trPr>
          <w:jc w:val="center"/>
        </w:trPr>
        <w:tc>
          <w:tcPr>
            <w:tcW w:w="2403" w:type="dxa"/>
            <w:tcBorders>
              <w:top w:val="single" w:sz="4" w:space="0" w:color="auto"/>
              <w:left w:val="single" w:sz="6" w:space="0" w:color="000000"/>
              <w:bottom w:val="single" w:sz="4" w:space="0" w:color="auto"/>
              <w:right w:val="single" w:sz="6" w:space="0" w:color="000000"/>
            </w:tcBorders>
            <w:hideMark/>
          </w:tcPr>
          <w:p w14:paraId="78B56811" w14:textId="77777777" w:rsidR="00C6294B" w:rsidRDefault="00C6294B">
            <w:pPr>
              <w:pStyle w:val="TAL"/>
            </w:pPr>
            <w:r>
              <w:t>RedirectResponse</w:t>
            </w:r>
          </w:p>
        </w:tc>
        <w:tc>
          <w:tcPr>
            <w:tcW w:w="268" w:type="dxa"/>
            <w:tcBorders>
              <w:top w:val="single" w:sz="4" w:space="0" w:color="auto"/>
              <w:left w:val="single" w:sz="6" w:space="0" w:color="000000"/>
              <w:bottom w:val="single" w:sz="4" w:space="0" w:color="auto"/>
              <w:right w:val="single" w:sz="6" w:space="0" w:color="000000"/>
            </w:tcBorders>
            <w:hideMark/>
          </w:tcPr>
          <w:p w14:paraId="626655CD" w14:textId="77777777" w:rsidR="00C6294B" w:rsidRDefault="00C6294B">
            <w:pPr>
              <w:pStyle w:val="TAC"/>
            </w:pPr>
            <w:r>
              <w:t>O</w:t>
            </w:r>
          </w:p>
        </w:tc>
        <w:tc>
          <w:tcPr>
            <w:tcW w:w="1064" w:type="dxa"/>
            <w:tcBorders>
              <w:top w:val="single" w:sz="4" w:space="0" w:color="auto"/>
              <w:left w:val="single" w:sz="6" w:space="0" w:color="000000"/>
              <w:bottom w:val="single" w:sz="4" w:space="0" w:color="auto"/>
              <w:right w:val="single" w:sz="6" w:space="0" w:color="000000"/>
            </w:tcBorders>
            <w:hideMark/>
          </w:tcPr>
          <w:p w14:paraId="0AF67C9B" w14:textId="77777777" w:rsidR="00C6294B" w:rsidRDefault="00C6294B">
            <w:pPr>
              <w:pStyle w:val="TAL"/>
            </w:pPr>
            <w:r>
              <w:t>0..1</w:t>
            </w:r>
          </w:p>
        </w:tc>
        <w:tc>
          <w:tcPr>
            <w:tcW w:w="1418" w:type="dxa"/>
            <w:tcBorders>
              <w:top w:val="single" w:sz="4" w:space="0" w:color="auto"/>
              <w:left w:val="single" w:sz="6" w:space="0" w:color="000000"/>
              <w:bottom w:val="single" w:sz="4" w:space="0" w:color="auto"/>
              <w:right w:val="single" w:sz="6" w:space="0" w:color="000000"/>
            </w:tcBorders>
            <w:hideMark/>
          </w:tcPr>
          <w:p w14:paraId="2D1705B3" w14:textId="77777777" w:rsidR="00C6294B" w:rsidRDefault="00C6294B">
            <w:pPr>
              <w:pStyle w:val="TAL"/>
            </w:pPr>
            <w:r>
              <w:t>307 Temporary Redirect</w:t>
            </w:r>
          </w:p>
        </w:tc>
        <w:tc>
          <w:tcPr>
            <w:tcW w:w="4181" w:type="dxa"/>
            <w:tcBorders>
              <w:top w:val="single" w:sz="4" w:space="0" w:color="auto"/>
              <w:left w:val="single" w:sz="6" w:space="0" w:color="000000"/>
              <w:bottom w:val="single" w:sz="4" w:space="0" w:color="auto"/>
              <w:right w:val="single" w:sz="6" w:space="0" w:color="000000"/>
            </w:tcBorders>
            <w:hideMark/>
          </w:tcPr>
          <w:p w14:paraId="67427120" w14:textId="6BD384AF" w:rsidR="00C6294B" w:rsidRDefault="00C6294B">
            <w:pPr>
              <w:pStyle w:val="TAL"/>
            </w:pPr>
            <w:r>
              <w:t>Temporary redirection. The response shall include a Location header field containing a different URI</w:t>
            </w:r>
            <w:ins w:id="51" w:author="Nokia" w:date="2021-07-22T15:48:00Z">
              <w:r w:rsidR="00393FD2">
                <w:t xml:space="preserve">, </w:t>
              </w:r>
              <w:r w:rsidR="00393FD2" w:rsidRPr="00A563BE">
                <w:t>or the same URI if a request is redirected to the same target resource via a different SCP. In the former case</w:t>
              </w:r>
              <w:r w:rsidR="00393FD2">
                <w:t>, t</w:t>
              </w:r>
            </w:ins>
            <w:del w:id="52" w:author="Nokia" w:date="2021-07-22T15:48:00Z">
              <w:r w:rsidDel="00393FD2">
                <w:delText>. T</w:delText>
              </w:r>
            </w:del>
            <w:r>
              <w:t xml:space="preserve">he URI shall be an alternative URI of the </w:t>
            </w:r>
            <w:r>
              <w:rPr>
                <w:lang w:eastAsia="zh-CN"/>
              </w:rPr>
              <w:t>resource located on an alternative service instance within the</w:t>
            </w:r>
            <w:r>
              <w:t xml:space="preserve"> same AMF or AMF (service) set.     </w:t>
            </w:r>
          </w:p>
        </w:tc>
      </w:tr>
      <w:tr w:rsidR="00C6294B" w14:paraId="02740510" w14:textId="77777777" w:rsidTr="00C6294B">
        <w:trPr>
          <w:jc w:val="center"/>
        </w:trPr>
        <w:tc>
          <w:tcPr>
            <w:tcW w:w="2403" w:type="dxa"/>
            <w:tcBorders>
              <w:top w:val="single" w:sz="4" w:space="0" w:color="auto"/>
              <w:left w:val="single" w:sz="6" w:space="0" w:color="000000"/>
              <w:bottom w:val="single" w:sz="4" w:space="0" w:color="auto"/>
              <w:right w:val="single" w:sz="6" w:space="0" w:color="000000"/>
            </w:tcBorders>
            <w:hideMark/>
          </w:tcPr>
          <w:p w14:paraId="03D5F4C5" w14:textId="77777777" w:rsidR="00C6294B" w:rsidRDefault="00C6294B">
            <w:pPr>
              <w:pStyle w:val="TAL"/>
            </w:pPr>
            <w:r>
              <w:t>RedirectResponse</w:t>
            </w:r>
          </w:p>
        </w:tc>
        <w:tc>
          <w:tcPr>
            <w:tcW w:w="268" w:type="dxa"/>
            <w:tcBorders>
              <w:top w:val="single" w:sz="4" w:space="0" w:color="auto"/>
              <w:left w:val="single" w:sz="6" w:space="0" w:color="000000"/>
              <w:bottom w:val="single" w:sz="4" w:space="0" w:color="auto"/>
              <w:right w:val="single" w:sz="6" w:space="0" w:color="000000"/>
            </w:tcBorders>
            <w:hideMark/>
          </w:tcPr>
          <w:p w14:paraId="421BDE8A" w14:textId="77777777" w:rsidR="00C6294B" w:rsidRDefault="00C6294B">
            <w:pPr>
              <w:pStyle w:val="TAC"/>
            </w:pPr>
            <w:r>
              <w:t>O</w:t>
            </w:r>
          </w:p>
        </w:tc>
        <w:tc>
          <w:tcPr>
            <w:tcW w:w="1064" w:type="dxa"/>
            <w:tcBorders>
              <w:top w:val="single" w:sz="4" w:space="0" w:color="auto"/>
              <w:left w:val="single" w:sz="6" w:space="0" w:color="000000"/>
              <w:bottom w:val="single" w:sz="4" w:space="0" w:color="auto"/>
              <w:right w:val="single" w:sz="6" w:space="0" w:color="000000"/>
            </w:tcBorders>
            <w:hideMark/>
          </w:tcPr>
          <w:p w14:paraId="42353E15" w14:textId="77777777" w:rsidR="00C6294B" w:rsidRDefault="00C6294B">
            <w:pPr>
              <w:pStyle w:val="TAL"/>
            </w:pPr>
            <w:r>
              <w:t>0..1</w:t>
            </w:r>
          </w:p>
        </w:tc>
        <w:tc>
          <w:tcPr>
            <w:tcW w:w="1418" w:type="dxa"/>
            <w:tcBorders>
              <w:top w:val="single" w:sz="4" w:space="0" w:color="auto"/>
              <w:left w:val="single" w:sz="6" w:space="0" w:color="000000"/>
              <w:bottom w:val="single" w:sz="4" w:space="0" w:color="auto"/>
              <w:right w:val="single" w:sz="6" w:space="0" w:color="000000"/>
            </w:tcBorders>
            <w:hideMark/>
          </w:tcPr>
          <w:p w14:paraId="0F9B7F54" w14:textId="77777777" w:rsidR="00C6294B" w:rsidRDefault="00C6294B">
            <w:pPr>
              <w:pStyle w:val="TAL"/>
            </w:pPr>
            <w:r>
              <w:t>308 Permanent Redirect</w:t>
            </w:r>
          </w:p>
        </w:tc>
        <w:tc>
          <w:tcPr>
            <w:tcW w:w="4181" w:type="dxa"/>
            <w:tcBorders>
              <w:top w:val="single" w:sz="4" w:space="0" w:color="auto"/>
              <w:left w:val="single" w:sz="6" w:space="0" w:color="000000"/>
              <w:bottom w:val="single" w:sz="4" w:space="0" w:color="auto"/>
              <w:right w:val="single" w:sz="6" w:space="0" w:color="000000"/>
            </w:tcBorders>
            <w:hideMark/>
          </w:tcPr>
          <w:p w14:paraId="5B7068DE" w14:textId="74BAC747" w:rsidR="00C6294B" w:rsidRDefault="00C6294B">
            <w:pPr>
              <w:pStyle w:val="TAL"/>
            </w:pPr>
            <w:r>
              <w:t>Permanent redirection. The response shall include a Location header field containing a different URI</w:t>
            </w:r>
            <w:ins w:id="53" w:author="Nokia" w:date="2021-07-22T15:48:00Z">
              <w:r w:rsidR="00393FD2">
                <w:t xml:space="preserve">, </w:t>
              </w:r>
              <w:r w:rsidR="00393FD2" w:rsidRPr="00A563BE">
                <w:t>or the same URI if a request is redirected to the same target resource via a different SCP. In the former case</w:t>
              </w:r>
              <w:r w:rsidR="00393FD2">
                <w:t>, t</w:t>
              </w:r>
            </w:ins>
            <w:del w:id="54" w:author="Nokia" w:date="2021-07-22T15:48:00Z">
              <w:r w:rsidDel="00393FD2">
                <w:delText>. T</w:delText>
              </w:r>
            </w:del>
            <w:r>
              <w:t xml:space="preserve">he URI shall be an alternative URI of the </w:t>
            </w:r>
            <w:r>
              <w:rPr>
                <w:lang w:eastAsia="zh-CN"/>
              </w:rPr>
              <w:t>resource located on an alternative service instance within the same</w:t>
            </w:r>
            <w:r>
              <w:t xml:space="preserve"> AMF or AMF (service) set.     </w:t>
            </w:r>
          </w:p>
        </w:tc>
      </w:tr>
      <w:tr w:rsidR="00C6294B" w14:paraId="5445AC01" w14:textId="77777777" w:rsidTr="00C6294B">
        <w:trPr>
          <w:jc w:val="center"/>
        </w:trPr>
        <w:tc>
          <w:tcPr>
            <w:tcW w:w="2403" w:type="dxa"/>
            <w:tcBorders>
              <w:top w:val="single" w:sz="4" w:space="0" w:color="auto"/>
              <w:left w:val="single" w:sz="6" w:space="0" w:color="000000"/>
              <w:bottom w:val="single" w:sz="4" w:space="0" w:color="auto"/>
              <w:right w:val="single" w:sz="6" w:space="0" w:color="000000"/>
            </w:tcBorders>
            <w:hideMark/>
          </w:tcPr>
          <w:p w14:paraId="37F2E651" w14:textId="77777777" w:rsidR="00C6294B" w:rsidRDefault="00C6294B">
            <w:pPr>
              <w:pStyle w:val="TAL"/>
            </w:pPr>
            <w:r>
              <w:t>ProblemDetails</w:t>
            </w:r>
          </w:p>
        </w:tc>
        <w:tc>
          <w:tcPr>
            <w:tcW w:w="268" w:type="dxa"/>
            <w:tcBorders>
              <w:top w:val="single" w:sz="4" w:space="0" w:color="auto"/>
              <w:left w:val="single" w:sz="6" w:space="0" w:color="000000"/>
              <w:bottom w:val="single" w:sz="4" w:space="0" w:color="auto"/>
              <w:right w:val="single" w:sz="6" w:space="0" w:color="000000"/>
            </w:tcBorders>
            <w:hideMark/>
          </w:tcPr>
          <w:p w14:paraId="7C7A9168" w14:textId="77777777" w:rsidR="00C6294B" w:rsidRDefault="00C6294B">
            <w:pPr>
              <w:pStyle w:val="TAC"/>
            </w:pPr>
            <w:r>
              <w:t>O</w:t>
            </w:r>
          </w:p>
        </w:tc>
        <w:tc>
          <w:tcPr>
            <w:tcW w:w="1064" w:type="dxa"/>
            <w:tcBorders>
              <w:top w:val="single" w:sz="4" w:space="0" w:color="auto"/>
              <w:left w:val="single" w:sz="6" w:space="0" w:color="000000"/>
              <w:bottom w:val="single" w:sz="4" w:space="0" w:color="auto"/>
              <w:right w:val="single" w:sz="6" w:space="0" w:color="000000"/>
            </w:tcBorders>
            <w:hideMark/>
          </w:tcPr>
          <w:p w14:paraId="05294DC7" w14:textId="77777777" w:rsidR="00C6294B" w:rsidRDefault="00C6294B">
            <w:pPr>
              <w:pStyle w:val="TAL"/>
            </w:pPr>
            <w:r>
              <w:t>0..1</w:t>
            </w:r>
          </w:p>
        </w:tc>
        <w:tc>
          <w:tcPr>
            <w:tcW w:w="1418" w:type="dxa"/>
            <w:tcBorders>
              <w:top w:val="single" w:sz="4" w:space="0" w:color="auto"/>
              <w:left w:val="single" w:sz="6" w:space="0" w:color="000000"/>
              <w:bottom w:val="single" w:sz="4" w:space="0" w:color="auto"/>
              <w:right w:val="single" w:sz="6" w:space="0" w:color="000000"/>
            </w:tcBorders>
            <w:hideMark/>
          </w:tcPr>
          <w:p w14:paraId="1C997CAC" w14:textId="77777777" w:rsidR="00C6294B" w:rsidRDefault="00C6294B">
            <w:pPr>
              <w:pStyle w:val="TAL"/>
            </w:pPr>
            <w:r>
              <w:t>403 Forbidden</w:t>
            </w:r>
          </w:p>
        </w:tc>
        <w:tc>
          <w:tcPr>
            <w:tcW w:w="4181" w:type="dxa"/>
            <w:tcBorders>
              <w:top w:val="single" w:sz="4" w:space="0" w:color="auto"/>
              <w:left w:val="single" w:sz="6" w:space="0" w:color="000000"/>
              <w:bottom w:val="single" w:sz="4" w:space="0" w:color="auto"/>
              <w:right w:val="single" w:sz="6" w:space="0" w:color="000000"/>
            </w:tcBorders>
          </w:tcPr>
          <w:p w14:paraId="4750A0DC" w14:textId="77777777" w:rsidR="00C6294B" w:rsidRDefault="00C6294B">
            <w:pPr>
              <w:pStyle w:val="TAL"/>
            </w:pPr>
            <w:r>
              <w:t>Indicates that AMF can understand the request but cannot fulfil the request due to errors. If the integrity check of the included complete registration message fails at the source AMF the "cause" attribute is set to:</w:t>
            </w:r>
          </w:p>
          <w:p w14:paraId="7B37F19C" w14:textId="77777777" w:rsidR="00C6294B" w:rsidRDefault="00C6294B">
            <w:pPr>
              <w:pStyle w:val="B1"/>
              <w:rPr>
                <w:rFonts w:ascii="Arial" w:hAnsi="Arial" w:cs="Arial"/>
                <w:sz w:val="18"/>
              </w:rPr>
            </w:pPr>
            <w:r>
              <w:rPr>
                <w:rFonts w:ascii="Arial" w:hAnsi="Arial" w:cs="Arial"/>
                <w:sz w:val="18"/>
              </w:rPr>
              <w:t>-</w:t>
            </w:r>
            <w:r>
              <w:rPr>
                <w:rFonts w:ascii="Arial" w:hAnsi="Arial" w:cs="Arial"/>
                <w:sz w:val="18"/>
              </w:rPr>
              <w:tab/>
              <w:t>INTEGRITY_CHECK_FAIL.</w:t>
            </w:r>
          </w:p>
          <w:p w14:paraId="2C3CD7C6" w14:textId="77777777" w:rsidR="00C6294B" w:rsidRDefault="00C6294B">
            <w:pPr>
              <w:pStyle w:val="TAL"/>
            </w:pPr>
          </w:p>
          <w:p w14:paraId="352E8233" w14:textId="77777777" w:rsidR="00C6294B" w:rsidRDefault="00C6294B">
            <w:pPr>
              <w:pStyle w:val="TAL"/>
            </w:pPr>
            <w:r>
              <w:t>See table 6.1.7.3-1 for the description of these errors.</w:t>
            </w:r>
          </w:p>
        </w:tc>
      </w:tr>
      <w:tr w:rsidR="00C6294B" w14:paraId="0840EAE7" w14:textId="77777777" w:rsidTr="00C6294B">
        <w:trPr>
          <w:jc w:val="center"/>
        </w:trPr>
        <w:tc>
          <w:tcPr>
            <w:tcW w:w="2403" w:type="dxa"/>
            <w:tcBorders>
              <w:top w:val="single" w:sz="4" w:space="0" w:color="auto"/>
              <w:left w:val="single" w:sz="6" w:space="0" w:color="000000"/>
              <w:bottom w:val="single" w:sz="6" w:space="0" w:color="000000"/>
              <w:right w:val="single" w:sz="6" w:space="0" w:color="000000"/>
            </w:tcBorders>
            <w:hideMark/>
          </w:tcPr>
          <w:p w14:paraId="0FE4752A" w14:textId="77777777" w:rsidR="00C6294B" w:rsidRDefault="00C6294B">
            <w:pPr>
              <w:pStyle w:val="TAL"/>
            </w:pPr>
            <w:r>
              <w:rPr>
                <w:lang w:eastAsia="zh-CN"/>
              </w:rPr>
              <w:t>ProblemDetails</w:t>
            </w:r>
          </w:p>
        </w:tc>
        <w:tc>
          <w:tcPr>
            <w:tcW w:w="268" w:type="dxa"/>
            <w:tcBorders>
              <w:top w:val="single" w:sz="4" w:space="0" w:color="auto"/>
              <w:left w:val="single" w:sz="6" w:space="0" w:color="000000"/>
              <w:bottom w:val="single" w:sz="6" w:space="0" w:color="000000"/>
              <w:right w:val="single" w:sz="6" w:space="0" w:color="000000"/>
            </w:tcBorders>
            <w:hideMark/>
          </w:tcPr>
          <w:p w14:paraId="4A6F74B8" w14:textId="77777777" w:rsidR="00C6294B" w:rsidRDefault="00C6294B">
            <w:pPr>
              <w:pStyle w:val="TAC"/>
            </w:pPr>
            <w:r>
              <w:t>O</w:t>
            </w:r>
          </w:p>
        </w:tc>
        <w:tc>
          <w:tcPr>
            <w:tcW w:w="1064" w:type="dxa"/>
            <w:tcBorders>
              <w:top w:val="single" w:sz="4" w:space="0" w:color="auto"/>
              <w:left w:val="single" w:sz="6" w:space="0" w:color="000000"/>
              <w:bottom w:val="single" w:sz="6" w:space="0" w:color="000000"/>
              <w:right w:val="single" w:sz="6" w:space="0" w:color="000000"/>
            </w:tcBorders>
            <w:hideMark/>
          </w:tcPr>
          <w:p w14:paraId="30DD93FB" w14:textId="77777777" w:rsidR="00C6294B" w:rsidRDefault="00C6294B">
            <w:pPr>
              <w:pStyle w:val="TAL"/>
            </w:pPr>
            <w:r>
              <w:t>0..1</w:t>
            </w:r>
          </w:p>
        </w:tc>
        <w:tc>
          <w:tcPr>
            <w:tcW w:w="1418" w:type="dxa"/>
            <w:tcBorders>
              <w:top w:val="single" w:sz="4" w:space="0" w:color="auto"/>
              <w:left w:val="single" w:sz="6" w:space="0" w:color="000000"/>
              <w:bottom w:val="single" w:sz="6" w:space="0" w:color="000000"/>
              <w:right w:val="single" w:sz="6" w:space="0" w:color="000000"/>
            </w:tcBorders>
            <w:hideMark/>
          </w:tcPr>
          <w:p w14:paraId="3F82D58E" w14:textId="77777777" w:rsidR="00C6294B" w:rsidRDefault="00C6294B">
            <w:pPr>
              <w:pStyle w:val="TAL"/>
            </w:pPr>
            <w:r>
              <w:t>404 Not Found</w:t>
            </w:r>
          </w:p>
        </w:tc>
        <w:tc>
          <w:tcPr>
            <w:tcW w:w="4181" w:type="dxa"/>
            <w:tcBorders>
              <w:top w:val="single" w:sz="4" w:space="0" w:color="auto"/>
              <w:left w:val="single" w:sz="6" w:space="0" w:color="000000"/>
              <w:bottom w:val="single" w:sz="6" w:space="0" w:color="000000"/>
              <w:right w:val="single" w:sz="6" w:space="0" w:color="000000"/>
            </w:tcBorders>
            <w:hideMark/>
          </w:tcPr>
          <w:p w14:paraId="19478C78" w14:textId="77777777" w:rsidR="00C6294B" w:rsidRDefault="00C6294B">
            <w:pPr>
              <w:pStyle w:val="TAL"/>
            </w:pPr>
            <w:r>
              <w:t>If the AMF does not have the requested UE context, the AMF shall return this status code and the "cause" attribute is set to:</w:t>
            </w:r>
          </w:p>
          <w:p w14:paraId="68E48FF0" w14:textId="77777777" w:rsidR="00C6294B" w:rsidRDefault="00C6294B">
            <w:pPr>
              <w:pStyle w:val="B1"/>
              <w:rPr>
                <w:rFonts w:ascii="Arial" w:hAnsi="Arial" w:cs="Arial"/>
                <w:sz w:val="18"/>
              </w:rPr>
            </w:pPr>
            <w:r>
              <w:rPr>
                <w:rFonts w:ascii="Arial" w:hAnsi="Arial" w:cs="Arial"/>
                <w:sz w:val="18"/>
              </w:rPr>
              <w:t>-</w:t>
            </w:r>
            <w:r>
              <w:rPr>
                <w:rFonts w:ascii="Arial" w:hAnsi="Arial" w:cs="Arial"/>
                <w:sz w:val="18"/>
              </w:rPr>
              <w:tab/>
              <w:t>CONTEXT_NOT_FOUND</w:t>
            </w:r>
          </w:p>
          <w:p w14:paraId="2372DACF" w14:textId="77777777" w:rsidR="00C6294B" w:rsidRDefault="00C6294B">
            <w:pPr>
              <w:pStyle w:val="TAL"/>
            </w:pPr>
            <w:r>
              <w:t>See table 6.1.7.3-1 for the description of these errors.</w:t>
            </w:r>
          </w:p>
        </w:tc>
      </w:tr>
    </w:tbl>
    <w:p w14:paraId="3D806022" w14:textId="77777777" w:rsidR="00C6294B" w:rsidRDefault="00C6294B" w:rsidP="00C6294B"/>
    <w:p w14:paraId="00F4C562" w14:textId="77777777" w:rsidR="00C6294B" w:rsidRDefault="00C6294B" w:rsidP="00C6294B">
      <w:pPr>
        <w:pStyle w:val="TH"/>
      </w:pPr>
      <w:r>
        <w:t>Table 6.1.3.2.4.4.2-3: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C6294B" w14:paraId="0C47A75F" w14:textId="77777777" w:rsidTr="00C6294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944E996" w14:textId="77777777" w:rsidR="00C6294B" w:rsidRDefault="00C6294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C2070B" w14:textId="77777777" w:rsidR="00C6294B" w:rsidRDefault="00C6294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5951758" w14:textId="77777777" w:rsidR="00C6294B" w:rsidRDefault="00C6294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AD8FF7" w14:textId="77777777" w:rsidR="00C6294B" w:rsidRDefault="00C6294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78E074" w14:textId="77777777" w:rsidR="00C6294B" w:rsidRDefault="00C6294B">
            <w:pPr>
              <w:pStyle w:val="TAH"/>
            </w:pPr>
            <w:r>
              <w:t>Description</w:t>
            </w:r>
          </w:p>
        </w:tc>
      </w:tr>
      <w:tr w:rsidR="00C6294B" w14:paraId="2F464B63" w14:textId="77777777" w:rsidTr="00C6294B">
        <w:trPr>
          <w:jc w:val="center"/>
        </w:trPr>
        <w:tc>
          <w:tcPr>
            <w:tcW w:w="825" w:type="pct"/>
            <w:tcBorders>
              <w:top w:val="single" w:sz="4" w:space="0" w:color="auto"/>
              <w:left w:val="single" w:sz="6" w:space="0" w:color="000000"/>
              <w:bottom w:val="single" w:sz="4" w:space="0" w:color="auto"/>
              <w:right w:val="single" w:sz="6" w:space="0" w:color="000000"/>
            </w:tcBorders>
            <w:hideMark/>
          </w:tcPr>
          <w:p w14:paraId="33ECAA33" w14:textId="77777777" w:rsidR="00C6294B" w:rsidRDefault="00C6294B">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94A3355" w14:textId="77777777" w:rsidR="00C6294B" w:rsidRDefault="00C6294B">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E9FFE53" w14:textId="77777777" w:rsidR="00C6294B" w:rsidRDefault="00C6294B">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AEC83B3" w14:textId="77777777" w:rsidR="00C6294B" w:rsidRDefault="00C6294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1A57745" w14:textId="77777777" w:rsidR="00C6294B" w:rsidRDefault="00C6294B">
            <w:pPr>
              <w:pStyle w:val="TAL"/>
              <w:rPr>
                <w:ins w:id="55" w:author="Nokia" w:date="2021-07-22T15:58:00Z"/>
              </w:rPr>
            </w:pPr>
            <w:r>
              <w:t>An alternative URI of the resource located on an alternative service instance within the same AMF or AMF (service) set</w:t>
            </w:r>
            <w:ins w:id="56" w:author="Nokia" w:date="2021-07-22T15:58:00Z">
              <w:r w:rsidR="00DF3CB8">
                <w:t>.</w:t>
              </w:r>
            </w:ins>
          </w:p>
          <w:p w14:paraId="0E856A28" w14:textId="4EB17CD0" w:rsidR="00DF3CB8" w:rsidRDefault="00DF3CB8">
            <w:pPr>
              <w:pStyle w:val="TAL"/>
            </w:pPr>
            <w:ins w:id="57" w:author="Nokia" w:date="2021-07-22T15:58:00Z">
              <w:r>
                <w:t xml:space="preserve">Or the same URI, </w:t>
              </w:r>
              <w:r w:rsidRPr="00A563BE">
                <w:t>if a request is redirected to the same target resource via a different SCP.</w:t>
              </w:r>
            </w:ins>
          </w:p>
        </w:tc>
      </w:tr>
      <w:tr w:rsidR="00C6294B" w14:paraId="7243ECA1" w14:textId="77777777" w:rsidTr="00C6294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6C6DA0D" w14:textId="77777777" w:rsidR="00C6294B" w:rsidRDefault="00C6294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5A7EA56" w14:textId="77777777" w:rsidR="00C6294B" w:rsidRDefault="00C6294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5D58EE8" w14:textId="77777777" w:rsidR="00C6294B" w:rsidRDefault="00C6294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CD80D75" w14:textId="77777777" w:rsidR="00C6294B" w:rsidRDefault="00C6294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7891DAA" w14:textId="77777777" w:rsidR="00C6294B" w:rsidRDefault="00C6294B">
            <w:pPr>
              <w:pStyle w:val="TAL"/>
            </w:pPr>
            <w:r>
              <w:t>Identifier of the target NF (service) instance ID towards which the request is redirected</w:t>
            </w:r>
          </w:p>
        </w:tc>
      </w:tr>
    </w:tbl>
    <w:p w14:paraId="32D9CF94" w14:textId="77777777" w:rsidR="00C6294B" w:rsidRDefault="00C6294B" w:rsidP="00C6294B"/>
    <w:p w14:paraId="68FD3A9A" w14:textId="77777777" w:rsidR="00C6294B" w:rsidRDefault="00C6294B" w:rsidP="00C6294B">
      <w:pPr>
        <w:pStyle w:val="TH"/>
      </w:pPr>
      <w:r>
        <w:t>Table 6.1.3.2.4.4.2-4: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C6294B" w14:paraId="22B2B162" w14:textId="77777777" w:rsidTr="00C6294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5BE1DFB" w14:textId="77777777" w:rsidR="00C6294B" w:rsidRDefault="00C6294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990FF92" w14:textId="77777777" w:rsidR="00C6294B" w:rsidRDefault="00C6294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A978A1" w14:textId="77777777" w:rsidR="00C6294B" w:rsidRDefault="00C6294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85843D" w14:textId="77777777" w:rsidR="00C6294B" w:rsidRDefault="00C6294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2F0A80" w14:textId="77777777" w:rsidR="00C6294B" w:rsidRDefault="00C6294B">
            <w:pPr>
              <w:pStyle w:val="TAH"/>
            </w:pPr>
            <w:r>
              <w:t>Description</w:t>
            </w:r>
          </w:p>
        </w:tc>
      </w:tr>
      <w:tr w:rsidR="00C6294B" w14:paraId="3E7DE943" w14:textId="77777777" w:rsidTr="00C6294B">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4BD11F" w14:textId="77777777" w:rsidR="00C6294B" w:rsidRDefault="00C6294B">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3A267E8" w14:textId="77777777" w:rsidR="00C6294B" w:rsidRDefault="00C6294B">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878FA5C" w14:textId="77777777" w:rsidR="00C6294B" w:rsidRDefault="00C6294B">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4297569" w14:textId="77777777" w:rsidR="00C6294B" w:rsidRDefault="00C6294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465EFA1" w14:textId="77777777" w:rsidR="00C6294B" w:rsidRDefault="00C6294B">
            <w:pPr>
              <w:pStyle w:val="TAL"/>
              <w:rPr>
                <w:ins w:id="58" w:author="Nokia" w:date="2021-07-22T15:58:00Z"/>
              </w:rPr>
            </w:pPr>
            <w:r>
              <w:t>An alternative URI of the resource located on an alternative service instance within the same AMF or AMF (service) set</w:t>
            </w:r>
            <w:ins w:id="59" w:author="Nokia" w:date="2021-07-22T15:58:00Z">
              <w:r w:rsidR="00DF3CB8">
                <w:t>.</w:t>
              </w:r>
            </w:ins>
          </w:p>
          <w:p w14:paraId="258A1CC1" w14:textId="06C1722E" w:rsidR="00A16E1C" w:rsidRDefault="00DF3CB8">
            <w:pPr>
              <w:pStyle w:val="TAL"/>
            </w:pPr>
            <w:ins w:id="60" w:author="Nokia" w:date="2021-07-22T15:58:00Z">
              <w:r>
                <w:t xml:space="preserve">Or the same URI, </w:t>
              </w:r>
              <w:r w:rsidRPr="00A563BE">
                <w:t>if a request is redirected to the same target resource via a different SCP.</w:t>
              </w:r>
              <w:r w:rsidR="00A16E1C">
                <w:t>.</w:t>
              </w:r>
            </w:ins>
          </w:p>
        </w:tc>
      </w:tr>
      <w:tr w:rsidR="00C6294B" w14:paraId="7C5F275B" w14:textId="77777777" w:rsidTr="00C6294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F6A7E50" w14:textId="77777777" w:rsidR="00C6294B" w:rsidRDefault="00C6294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37CAE23" w14:textId="77777777" w:rsidR="00C6294B" w:rsidRDefault="00C6294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1313DEB" w14:textId="77777777" w:rsidR="00C6294B" w:rsidRDefault="00C6294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9214BF7" w14:textId="77777777" w:rsidR="00C6294B" w:rsidRDefault="00C6294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D6C3CA4" w14:textId="77777777" w:rsidR="00C6294B" w:rsidRDefault="00C6294B">
            <w:pPr>
              <w:pStyle w:val="TAL"/>
            </w:pPr>
            <w:r>
              <w:t>Identifier of the target NF (service) instance ID towards which the request is redirected</w:t>
            </w:r>
          </w:p>
        </w:tc>
      </w:tr>
    </w:tbl>
    <w:p w14:paraId="6975CEB5" w14:textId="77777777" w:rsidR="00C6294B" w:rsidRDefault="00C6294B" w:rsidP="00C6294B"/>
    <w:p w14:paraId="2FC0D695" w14:textId="77777777" w:rsidR="00BF3A3A" w:rsidRDefault="00BF3A3A" w:rsidP="00BF3A3A"/>
    <w:p w14:paraId="213708C2" w14:textId="77777777" w:rsidR="00BF3A3A" w:rsidRDefault="00BF3A3A" w:rsidP="00BF3A3A">
      <w:pPr>
        <w:rPr>
          <w:rFonts w:ascii="Arial" w:hAnsi="Arial" w:cs="Arial"/>
          <w:b/>
          <w:sz w:val="28"/>
          <w:szCs w:val="28"/>
          <w:lang w:val="en-US"/>
        </w:rPr>
      </w:pPr>
    </w:p>
    <w:p w14:paraId="5757C1A8" w14:textId="77777777" w:rsidR="00BF3A3A" w:rsidRPr="00121D88" w:rsidRDefault="00BF3A3A" w:rsidP="00BF3A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AD394C" w14:textId="77777777" w:rsidR="00BF3A3A" w:rsidRDefault="00BF3A3A" w:rsidP="00BF3A3A"/>
    <w:p w14:paraId="3BAF1878" w14:textId="77777777" w:rsidR="00D269EF" w:rsidRDefault="00D269EF" w:rsidP="00D269EF">
      <w:pPr>
        <w:pStyle w:val="Heading7"/>
      </w:pPr>
      <w:bookmarkStart w:id="61" w:name="_Toc43207702"/>
      <w:bookmarkStart w:id="62" w:name="_Toc74988260"/>
      <w:r>
        <w:t>6.1.3.2.4.5.2</w:t>
      </w:r>
      <w:r>
        <w:tab/>
        <w:t>Operation Definition</w:t>
      </w:r>
      <w:bookmarkEnd w:id="61"/>
      <w:bookmarkEnd w:id="62"/>
    </w:p>
    <w:p w14:paraId="474A9706" w14:textId="77777777" w:rsidR="00D269EF" w:rsidRDefault="00D269EF" w:rsidP="00D269EF">
      <w:r>
        <w:t>This operation shall support the request data structures specified in table 6.1.3.2.4.5.2-1 and the response data structure and response codes specified in table 6.1.3.2.4.5.2-2.</w:t>
      </w:r>
    </w:p>
    <w:p w14:paraId="13909C72" w14:textId="77777777" w:rsidR="00D269EF" w:rsidRDefault="00D269EF" w:rsidP="00D269EF">
      <w:pPr>
        <w:pStyle w:val="TH"/>
      </w:pPr>
      <w:r>
        <w:t xml:space="preserve">Table 6.1.3.2.4.5.2-1: Data structures supported by the </w:t>
      </w:r>
      <w:r>
        <w:rPr>
          <w:lang w:eastAsia="zh-CN"/>
        </w:rPr>
        <w:t>(POST) transfer-update</w:t>
      </w:r>
      <w:r>
        <w:t xml:space="preserve"> Request Body on this resource</w:t>
      </w:r>
    </w:p>
    <w:tbl>
      <w:tblPr>
        <w:tblW w:w="48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84"/>
        <w:gridCol w:w="445"/>
        <w:gridCol w:w="1064"/>
        <w:gridCol w:w="5247"/>
      </w:tblGrid>
      <w:tr w:rsidR="00D269EF" w14:paraId="2E101C02" w14:textId="77777777" w:rsidTr="00D269EF">
        <w:trPr>
          <w:jc w:val="center"/>
        </w:trPr>
        <w:tc>
          <w:tcPr>
            <w:tcW w:w="2627" w:type="dxa"/>
            <w:tcBorders>
              <w:top w:val="single" w:sz="4" w:space="0" w:color="auto"/>
              <w:left w:val="single" w:sz="4" w:space="0" w:color="auto"/>
              <w:bottom w:val="single" w:sz="4" w:space="0" w:color="auto"/>
              <w:right w:val="single" w:sz="4" w:space="0" w:color="auto"/>
            </w:tcBorders>
            <w:shd w:val="clear" w:color="auto" w:fill="C0C0C0"/>
            <w:hideMark/>
          </w:tcPr>
          <w:p w14:paraId="2DCE7E08" w14:textId="77777777" w:rsidR="00D269EF" w:rsidRDefault="00D269EF">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5C5D0B8" w14:textId="77777777" w:rsidR="00D269EF" w:rsidRDefault="00D269EF">
            <w:pPr>
              <w:pStyle w:val="TAH"/>
            </w:pPr>
            <w:r>
              <w:t>P</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70E51E8C" w14:textId="77777777" w:rsidR="00D269EF" w:rsidRDefault="00D269EF">
            <w:pPr>
              <w:pStyle w:val="TAH"/>
            </w:pPr>
            <w:r>
              <w:t>Cardinality</w:t>
            </w:r>
          </w:p>
        </w:tc>
        <w:tc>
          <w:tcPr>
            <w:tcW w:w="533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1DCCB" w14:textId="77777777" w:rsidR="00D269EF" w:rsidRDefault="00D269EF">
            <w:pPr>
              <w:pStyle w:val="TAH"/>
            </w:pPr>
            <w:r>
              <w:t>Description</w:t>
            </w:r>
          </w:p>
        </w:tc>
      </w:tr>
      <w:tr w:rsidR="00D269EF" w14:paraId="3DACBFD1" w14:textId="77777777" w:rsidTr="00D269EF">
        <w:trPr>
          <w:jc w:val="center"/>
        </w:trPr>
        <w:tc>
          <w:tcPr>
            <w:tcW w:w="2627" w:type="dxa"/>
            <w:tcBorders>
              <w:top w:val="single" w:sz="4" w:space="0" w:color="auto"/>
              <w:left w:val="single" w:sz="6" w:space="0" w:color="000000"/>
              <w:bottom w:val="single" w:sz="6" w:space="0" w:color="000000"/>
              <w:right w:val="single" w:sz="6" w:space="0" w:color="000000"/>
            </w:tcBorders>
            <w:hideMark/>
          </w:tcPr>
          <w:p w14:paraId="3B0F3E69" w14:textId="77777777" w:rsidR="00D269EF" w:rsidRDefault="00D269EF">
            <w:pPr>
              <w:pStyle w:val="TAL"/>
              <w:rPr>
                <w:lang w:eastAsia="zh-CN"/>
              </w:rPr>
            </w:pPr>
            <w:r>
              <w:rPr>
                <w:lang w:eastAsia="zh-CN"/>
              </w:rPr>
              <w:t>UeRegStatusUpdateReqData</w:t>
            </w:r>
          </w:p>
        </w:tc>
        <w:tc>
          <w:tcPr>
            <w:tcW w:w="450" w:type="dxa"/>
            <w:tcBorders>
              <w:top w:val="single" w:sz="4" w:space="0" w:color="auto"/>
              <w:left w:val="single" w:sz="6" w:space="0" w:color="000000"/>
              <w:bottom w:val="single" w:sz="6" w:space="0" w:color="000000"/>
              <w:right w:val="single" w:sz="6" w:space="0" w:color="000000"/>
            </w:tcBorders>
            <w:hideMark/>
          </w:tcPr>
          <w:p w14:paraId="52DA1923" w14:textId="77777777" w:rsidR="00D269EF" w:rsidRDefault="00D269EF">
            <w:pPr>
              <w:pStyle w:val="TAC"/>
              <w:rPr>
                <w:lang w:eastAsia="zh-CN"/>
              </w:rPr>
            </w:pPr>
            <w:r>
              <w:rPr>
                <w:lang w:eastAsia="zh-CN"/>
              </w:rPr>
              <w:t>M</w:t>
            </w:r>
          </w:p>
        </w:tc>
        <w:tc>
          <w:tcPr>
            <w:tcW w:w="1080" w:type="dxa"/>
            <w:tcBorders>
              <w:top w:val="single" w:sz="4" w:space="0" w:color="auto"/>
              <w:left w:val="single" w:sz="6" w:space="0" w:color="000000"/>
              <w:bottom w:val="single" w:sz="6" w:space="0" w:color="000000"/>
              <w:right w:val="single" w:sz="6" w:space="0" w:color="000000"/>
            </w:tcBorders>
            <w:hideMark/>
          </w:tcPr>
          <w:p w14:paraId="14032923" w14:textId="77777777" w:rsidR="00D269EF" w:rsidRDefault="00D269EF">
            <w:pPr>
              <w:pStyle w:val="TAL"/>
              <w:rPr>
                <w:lang w:eastAsia="zh-CN"/>
              </w:rPr>
            </w:pPr>
            <w:r>
              <w:rPr>
                <w:lang w:eastAsia="zh-CN"/>
              </w:rPr>
              <w:t>1</w:t>
            </w:r>
          </w:p>
        </w:tc>
        <w:tc>
          <w:tcPr>
            <w:tcW w:w="5336" w:type="dxa"/>
            <w:tcBorders>
              <w:top w:val="single" w:sz="4" w:space="0" w:color="auto"/>
              <w:left w:val="single" w:sz="6" w:space="0" w:color="000000"/>
              <w:bottom w:val="single" w:sz="6" w:space="0" w:color="000000"/>
              <w:right w:val="single" w:sz="6" w:space="0" w:color="000000"/>
            </w:tcBorders>
            <w:hideMark/>
          </w:tcPr>
          <w:p w14:paraId="584DD9E3" w14:textId="77777777" w:rsidR="00D269EF" w:rsidRDefault="00D269EF">
            <w:pPr>
              <w:pStyle w:val="TAL"/>
              <w:rPr>
                <w:lang w:eastAsia="zh-CN"/>
              </w:rPr>
            </w:pPr>
            <w:r>
              <w:rPr>
                <w:lang w:eastAsia="zh-CN"/>
              </w:rPr>
              <w:t>Represents to the update of status on the transferring of an individual ueContext resource from old AMF to new AMF.</w:t>
            </w:r>
          </w:p>
        </w:tc>
      </w:tr>
    </w:tbl>
    <w:p w14:paraId="2747936A" w14:textId="77777777" w:rsidR="00D269EF" w:rsidRDefault="00D269EF" w:rsidP="00D269EF"/>
    <w:p w14:paraId="7FEEFEDA" w14:textId="77777777" w:rsidR="00D269EF" w:rsidRDefault="00D269EF" w:rsidP="00D269EF">
      <w:pPr>
        <w:pStyle w:val="TH"/>
      </w:pPr>
      <w:r>
        <w:t xml:space="preserve">Table 6.1.3.2.4.5.2-2: Data structures supported by the </w:t>
      </w:r>
      <w:r>
        <w:rPr>
          <w:lang w:eastAsia="zh-CN"/>
        </w:rPr>
        <w:t>(POST) transfer-update</w:t>
      </w:r>
      <w:r>
        <w:t xml:space="preserve"> Response Body on this resource</w:t>
      </w:r>
    </w:p>
    <w:tbl>
      <w:tblPr>
        <w:tblW w:w="48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79"/>
        <w:gridCol w:w="267"/>
        <w:gridCol w:w="1054"/>
        <w:gridCol w:w="1405"/>
        <w:gridCol w:w="4139"/>
      </w:tblGrid>
      <w:tr w:rsidR="00D269EF" w14:paraId="0F8AD811" w14:textId="77777777" w:rsidTr="00D269EF">
        <w:trPr>
          <w:jc w:val="center"/>
        </w:trPr>
        <w:tc>
          <w:tcPr>
            <w:tcW w:w="2403" w:type="dxa"/>
            <w:tcBorders>
              <w:top w:val="single" w:sz="4" w:space="0" w:color="auto"/>
              <w:left w:val="single" w:sz="4" w:space="0" w:color="auto"/>
              <w:bottom w:val="single" w:sz="4" w:space="0" w:color="auto"/>
              <w:right w:val="single" w:sz="4" w:space="0" w:color="auto"/>
            </w:tcBorders>
            <w:shd w:val="clear" w:color="auto" w:fill="C0C0C0"/>
            <w:hideMark/>
          </w:tcPr>
          <w:p w14:paraId="0EB3FDFD" w14:textId="77777777" w:rsidR="00D269EF" w:rsidRDefault="00D269EF">
            <w:pPr>
              <w:pStyle w:val="TAH"/>
            </w:pPr>
            <w:r>
              <w:t>Data type</w:t>
            </w:r>
          </w:p>
        </w:tc>
        <w:tc>
          <w:tcPr>
            <w:tcW w:w="268" w:type="dxa"/>
            <w:tcBorders>
              <w:top w:val="single" w:sz="4" w:space="0" w:color="auto"/>
              <w:left w:val="single" w:sz="4" w:space="0" w:color="auto"/>
              <w:bottom w:val="single" w:sz="4" w:space="0" w:color="auto"/>
              <w:right w:val="single" w:sz="4" w:space="0" w:color="auto"/>
            </w:tcBorders>
            <w:shd w:val="clear" w:color="auto" w:fill="C0C0C0"/>
            <w:hideMark/>
          </w:tcPr>
          <w:p w14:paraId="2A239214" w14:textId="77777777" w:rsidR="00D269EF" w:rsidRDefault="00D269EF">
            <w:pPr>
              <w:pStyle w:val="TAH"/>
            </w:pPr>
            <w:r>
              <w:t>P</w:t>
            </w:r>
          </w:p>
        </w:tc>
        <w:tc>
          <w:tcPr>
            <w:tcW w:w="1064" w:type="dxa"/>
            <w:tcBorders>
              <w:top w:val="single" w:sz="4" w:space="0" w:color="auto"/>
              <w:left w:val="single" w:sz="4" w:space="0" w:color="auto"/>
              <w:bottom w:val="single" w:sz="4" w:space="0" w:color="auto"/>
              <w:right w:val="single" w:sz="4" w:space="0" w:color="auto"/>
            </w:tcBorders>
            <w:shd w:val="clear" w:color="auto" w:fill="C0C0C0"/>
            <w:hideMark/>
          </w:tcPr>
          <w:p w14:paraId="31A7C177" w14:textId="77777777" w:rsidR="00D269EF" w:rsidRDefault="00D269EF">
            <w:pPr>
              <w:pStyle w:val="TAH"/>
            </w:pPr>
            <w:r>
              <w:t>Cardinality</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BB5AE8D" w14:textId="77777777" w:rsidR="00D269EF" w:rsidRDefault="00D269EF">
            <w:pPr>
              <w:pStyle w:val="TAH"/>
            </w:pPr>
            <w:r>
              <w:t>Response</w:t>
            </w:r>
          </w:p>
          <w:p w14:paraId="53F6132A" w14:textId="77777777" w:rsidR="00D269EF" w:rsidRDefault="00D269EF">
            <w:pPr>
              <w:pStyle w:val="TAH"/>
            </w:pPr>
            <w:r>
              <w:t>codes</w:t>
            </w:r>
          </w:p>
        </w:tc>
        <w:tc>
          <w:tcPr>
            <w:tcW w:w="4181" w:type="dxa"/>
            <w:tcBorders>
              <w:top w:val="single" w:sz="4" w:space="0" w:color="auto"/>
              <w:left w:val="single" w:sz="4" w:space="0" w:color="auto"/>
              <w:bottom w:val="single" w:sz="4" w:space="0" w:color="auto"/>
              <w:right w:val="single" w:sz="4" w:space="0" w:color="auto"/>
            </w:tcBorders>
            <w:shd w:val="clear" w:color="auto" w:fill="C0C0C0"/>
            <w:hideMark/>
          </w:tcPr>
          <w:p w14:paraId="224A1816" w14:textId="77777777" w:rsidR="00D269EF" w:rsidRDefault="00D269EF">
            <w:pPr>
              <w:pStyle w:val="TAH"/>
            </w:pPr>
            <w:r>
              <w:t>Description</w:t>
            </w:r>
          </w:p>
        </w:tc>
      </w:tr>
      <w:tr w:rsidR="00D269EF" w14:paraId="7B10B5E4" w14:textId="77777777" w:rsidTr="00D269EF">
        <w:trPr>
          <w:jc w:val="center"/>
        </w:trPr>
        <w:tc>
          <w:tcPr>
            <w:tcW w:w="2403" w:type="dxa"/>
            <w:tcBorders>
              <w:top w:val="single" w:sz="4" w:space="0" w:color="auto"/>
              <w:left w:val="single" w:sz="6" w:space="0" w:color="000000"/>
              <w:bottom w:val="single" w:sz="4" w:space="0" w:color="auto"/>
              <w:right w:val="single" w:sz="6" w:space="0" w:color="000000"/>
            </w:tcBorders>
            <w:hideMark/>
          </w:tcPr>
          <w:p w14:paraId="5C8FB002" w14:textId="77777777" w:rsidR="00D269EF" w:rsidRDefault="00D269EF">
            <w:pPr>
              <w:pStyle w:val="TAL"/>
            </w:pPr>
            <w:r>
              <w:rPr>
                <w:lang w:eastAsia="zh-CN"/>
              </w:rPr>
              <w:t>UeRegStatusUpdateRspData</w:t>
            </w:r>
          </w:p>
        </w:tc>
        <w:tc>
          <w:tcPr>
            <w:tcW w:w="268" w:type="dxa"/>
            <w:tcBorders>
              <w:top w:val="single" w:sz="4" w:space="0" w:color="auto"/>
              <w:left w:val="single" w:sz="6" w:space="0" w:color="000000"/>
              <w:bottom w:val="single" w:sz="4" w:space="0" w:color="auto"/>
              <w:right w:val="single" w:sz="6" w:space="0" w:color="000000"/>
            </w:tcBorders>
            <w:hideMark/>
          </w:tcPr>
          <w:p w14:paraId="0F602089" w14:textId="77777777" w:rsidR="00D269EF" w:rsidRDefault="00D269EF">
            <w:pPr>
              <w:pStyle w:val="TAC"/>
            </w:pPr>
            <w:r>
              <w:t>M</w:t>
            </w:r>
          </w:p>
        </w:tc>
        <w:tc>
          <w:tcPr>
            <w:tcW w:w="1064" w:type="dxa"/>
            <w:tcBorders>
              <w:top w:val="single" w:sz="4" w:space="0" w:color="auto"/>
              <w:left w:val="single" w:sz="6" w:space="0" w:color="000000"/>
              <w:bottom w:val="single" w:sz="4" w:space="0" w:color="auto"/>
              <w:right w:val="single" w:sz="6" w:space="0" w:color="000000"/>
            </w:tcBorders>
            <w:hideMark/>
          </w:tcPr>
          <w:p w14:paraId="75CCD925" w14:textId="77777777" w:rsidR="00D269EF" w:rsidRDefault="00D269EF">
            <w:pPr>
              <w:pStyle w:val="TAL"/>
            </w:pPr>
            <w:r>
              <w:t>1</w:t>
            </w:r>
          </w:p>
        </w:tc>
        <w:tc>
          <w:tcPr>
            <w:tcW w:w="1418" w:type="dxa"/>
            <w:tcBorders>
              <w:top w:val="single" w:sz="4" w:space="0" w:color="auto"/>
              <w:left w:val="single" w:sz="6" w:space="0" w:color="000000"/>
              <w:bottom w:val="single" w:sz="4" w:space="0" w:color="auto"/>
              <w:right w:val="single" w:sz="6" w:space="0" w:color="000000"/>
            </w:tcBorders>
            <w:hideMark/>
          </w:tcPr>
          <w:p w14:paraId="4EB3552E" w14:textId="77777777" w:rsidR="00D269EF" w:rsidRDefault="00D269EF">
            <w:pPr>
              <w:pStyle w:val="TAL"/>
            </w:pPr>
            <w:r>
              <w:t>200 OK</w:t>
            </w:r>
          </w:p>
        </w:tc>
        <w:tc>
          <w:tcPr>
            <w:tcW w:w="4181" w:type="dxa"/>
            <w:tcBorders>
              <w:top w:val="single" w:sz="4" w:space="0" w:color="auto"/>
              <w:left w:val="single" w:sz="6" w:space="0" w:color="000000"/>
              <w:bottom w:val="single" w:sz="4" w:space="0" w:color="auto"/>
              <w:right w:val="single" w:sz="6" w:space="0" w:color="000000"/>
            </w:tcBorders>
            <w:hideMark/>
          </w:tcPr>
          <w:p w14:paraId="50D79F8D" w14:textId="77777777" w:rsidR="00D269EF" w:rsidRDefault="00D269EF">
            <w:pPr>
              <w:pStyle w:val="TAL"/>
            </w:pPr>
            <w:r>
              <w:t>Indicates the update of UE context transfer status is successful at the source AMF.</w:t>
            </w:r>
          </w:p>
        </w:tc>
      </w:tr>
      <w:tr w:rsidR="00D269EF" w14:paraId="67FD9E57" w14:textId="77777777" w:rsidTr="00D269EF">
        <w:trPr>
          <w:jc w:val="center"/>
        </w:trPr>
        <w:tc>
          <w:tcPr>
            <w:tcW w:w="2403" w:type="dxa"/>
            <w:tcBorders>
              <w:top w:val="single" w:sz="4" w:space="0" w:color="auto"/>
              <w:left w:val="single" w:sz="6" w:space="0" w:color="000000"/>
              <w:bottom w:val="single" w:sz="4" w:space="0" w:color="auto"/>
              <w:right w:val="single" w:sz="6" w:space="0" w:color="000000"/>
            </w:tcBorders>
            <w:hideMark/>
          </w:tcPr>
          <w:p w14:paraId="4B1EEB95" w14:textId="77777777" w:rsidR="00D269EF" w:rsidRDefault="00D269EF">
            <w:pPr>
              <w:pStyle w:val="TAL"/>
              <w:rPr>
                <w:lang w:eastAsia="zh-CN"/>
              </w:rPr>
            </w:pPr>
            <w:r>
              <w:t>RedirectResponse</w:t>
            </w:r>
          </w:p>
        </w:tc>
        <w:tc>
          <w:tcPr>
            <w:tcW w:w="268" w:type="dxa"/>
            <w:tcBorders>
              <w:top w:val="single" w:sz="4" w:space="0" w:color="auto"/>
              <w:left w:val="single" w:sz="6" w:space="0" w:color="000000"/>
              <w:bottom w:val="single" w:sz="4" w:space="0" w:color="auto"/>
              <w:right w:val="single" w:sz="6" w:space="0" w:color="000000"/>
            </w:tcBorders>
            <w:hideMark/>
          </w:tcPr>
          <w:p w14:paraId="7C40816D" w14:textId="77777777" w:rsidR="00D269EF" w:rsidRDefault="00D269EF">
            <w:pPr>
              <w:pStyle w:val="TAC"/>
            </w:pPr>
            <w:r>
              <w:t>O</w:t>
            </w:r>
          </w:p>
        </w:tc>
        <w:tc>
          <w:tcPr>
            <w:tcW w:w="1064" w:type="dxa"/>
            <w:tcBorders>
              <w:top w:val="single" w:sz="4" w:space="0" w:color="auto"/>
              <w:left w:val="single" w:sz="6" w:space="0" w:color="000000"/>
              <w:bottom w:val="single" w:sz="4" w:space="0" w:color="auto"/>
              <w:right w:val="single" w:sz="6" w:space="0" w:color="000000"/>
            </w:tcBorders>
            <w:hideMark/>
          </w:tcPr>
          <w:p w14:paraId="51B22BAE" w14:textId="77777777" w:rsidR="00D269EF" w:rsidRDefault="00D269EF">
            <w:pPr>
              <w:pStyle w:val="TAL"/>
            </w:pPr>
            <w:r>
              <w:t>0..1</w:t>
            </w:r>
          </w:p>
        </w:tc>
        <w:tc>
          <w:tcPr>
            <w:tcW w:w="1418" w:type="dxa"/>
            <w:tcBorders>
              <w:top w:val="single" w:sz="4" w:space="0" w:color="auto"/>
              <w:left w:val="single" w:sz="6" w:space="0" w:color="000000"/>
              <w:bottom w:val="single" w:sz="4" w:space="0" w:color="auto"/>
              <w:right w:val="single" w:sz="6" w:space="0" w:color="000000"/>
            </w:tcBorders>
            <w:hideMark/>
          </w:tcPr>
          <w:p w14:paraId="3B42A06E" w14:textId="77777777" w:rsidR="00D269EF" w:rsidRDefault="00D269EF">
            <w:pPr>
              <w:pStyle w:val="TAL"/>
            </w:pPr>
            <w:r>
              <w:t>307 Temporary Redirect</w:t>
            </w:r>
          </w:p>
        </w:tc>
        <w:tc>
          <w:tcPr>
            <w:tcW w:w="4181" w:type="dxa"/>
            <w:tcBorders>
              <w:top w:val="single" w:sz="4" w:space="0" w:color="auto"/>
              <w:left w:val="single" w:sz="6" w:space="0" w:color="000000"/>
              <w:bottom w:val="single" w:sz="4" w:space="0" w:color="auto"/>
              <w:right w:val="single" w:sz="6" w:space="0" w:color="000000"/>
            </w:tcBorders>
            <w:hideMark/>
          </w:tcPr>
          <w:p w14:paraId="06117D39" w14:textId="793933C3" w:rsidR="00D269EF" w:rsidRDefault="00D269EF">
            <w:pPr>
              <w:pStyle w:val="TAL"/>
            </w:pPr>
            <w:r>
              <w:t>Temporary redirection. The response shall include a Location header field containing a different URI</w:t>
            </w:r>
            <w:ins w:id="63" w:author="Nokia" w:date="2021-07-22T15:48:00Z">
              <w:r w:rsidR="00194A5F">
                <w:t xml:space="preserve">, </w:t>
              </w:r>
              <w:r w:rsidR="00194A5F" w:rsidRPr="00A563BE">
                <w:t>or the same URI if a request is redirected to the same target resource via a different SCP. In the former case</w:t>
              </w:r>
              <w:r w:rsidR="00194A5F">
                <w:t>, t</w:t>
              </w:r>
            </w:ins>
            <w:del w:id="64" w:author="Nokia" w:date="2021-07-22T15:48:00Z">
              <w:r w:rsidDel="00194A5F">
                <w:delText>. T</w:delText>
              </w:r>
            </w:del>
            <w:r>
              <w:t xml:space="preserve">he URI shall be an alternative URI of the </w:t>
            </w:r>
            <w:r>
              <w:rPr>
                <w:lang w:eastAsia="zh-CN"/>
              </w:rPr>
              <w:t>resource located on an alternative service instance within the</w:t>
            </w:r>
            <w:r>
              <w:t xml:space="preserve"> same AMF or AMF (service) set.     </w:t>
            </w:r>
          </w:p>
        </w:tc>
      </w:tr>
      <w:tr w:rsidR="00D269EF" w14:paraId="7F4910AF" w14:textId="77777777" w:rsidTr="00D269EF">
        <w:trPr>
          <w:jc w:val="center"/>
        </w:trPr>
        <w:tc>
          <w:tcPr>
            <w:tcW w:w="2403" w:type="dxa"/>
            <w:tcBorders>
              <w:top w:val="single" w:sz="4" w:space="0" w:color="auto"/>
              <w:left w:val="single" w:sz="6" w:space="0" w:color="000000"/>
              <w:bottom w:val="single" w:sz="4" w:space="0" w:color="auto"/>
              <w:right w:val="single" w:sz="6" w:space="0" w:color="000000"/>
            </w:tcBorders>
            <w:hideMark/>
          </w:tcPr>
          <w:p w14:paraId="07B05703" w14:textId="77777777" w:rsidR="00D269EF" w:rsidRDefault="00D269EF">
            <w:pPr>
              <w:pStyle w:val="TAL"/>
              <w:rPr>
                <w:lang w:eastAsia="zh-CN"/>
              </w:rPr>
            </w:pPr>
            <w:r>
              <w:t>RedirectResponse</w:t>
            </w:r>
          </w:p>
        </w:tc>
        <w:tc>
          <w:tcPr>
            <w:tcW w:w="268" w:type="dxa"/>
            <w:tcBorders>
              <w:top w:val="single" w:sz="4" w:space="0" w:color="auto"/>
              <w:left w:val="single" w:sz="6" w:space="0" w:color="000000"/>
              <w:bottom w:val="single" w:sz="4" w:space="0" w:color="auto"/>
              <w:right w:val="single" w:sz="6" w:space="0" w:color="000000"/>
            </w:tcBorders>
            <w:hideMark/>
          </w:tcPr>
          <w:p w14:paraId="1306B4AE" w14:textId="77777777" w:rsidR="00D269EF" w:rsidRDefault="00D269EF">
            <w:pPr>
              <w:pStyle w:val="TAC"/>
            </w:pPr>
            <w:r>
              <w:t>O</w:t>
            </w:r>
          </w:p>
        </w:tc>
        <w:tc>
          <w:tcPr>
            <w:tcW w:w="1064" w:type="dxa"/>
            <w:tcBorders>
              <w:top w:val="single" w:sz="4" w:space="0" w:color="auto"/>
              <w:left w:val="single" w:sz="6" w:space="0" w:color="000000"/>
              <w:bottom w:val="single" w:sz="4" w:space="0" w:color="auto"/>
              <w:right w:val="single" w:sz="6" w:space="0" w:color="000000"/>
            </w:tcBorders>
            <w:hideMark/>
          </w:tcPr>
          <w:p w14:paraId="034E3F98" w14:textId="77777777" w:rsidR="00D269EF" w:rsidRDefault="00D269EF">
            <w:pPr>
              <w:pStyle w:val="TAL"/>
            </w:pPr>
            <w:r>
              <w:t>0..1</w:t>
            </w:r>
          </w:p>
        </w:tc>
        <w:tc>
          <w:tcPr>
            <w:tcW w:w="1418" w:type="dxa"/>
            <w:tcBorders>
              <w:top w:val="single" w:sz="4" w:space="0" w:color="auto"/>
              <w:left w:val="single" w:sz="6" w:space="0" w:color="000000"/>
              <w:bottom w:val="single" w:sz="4" w:space="0" w:color="auto"/>
              <w:right w:val="single" w:sz="6" w:space="0" w:color="000000"/>
            </w:tcBorders>
            <w:hideMark/>
          </w:tcPr>
          <w:p w14:paraId="6BEA6F86" w14:textId="77777777" w:rsidR="00D269EF" w:rsidRDefault="00D269EF">
            <w:pPr>
              <w:pStyle w:val="TAL"/>
            </w:pPr>
            <w:r>
              <w:t>308 Permanent Redirect</w:t>
            </w:r>
          </w:p>
        </w:tc>
        <w:tc>
          <w:tcPr>
            <w:tcW w:w="4181" w:type="dxa"/>
            <w:tcBorders>
              <w:top w:val="single" w:sz="4" w:space="0" w:color="auto"/>
              <w:left w:val="single" w:sz="6" w:space="0" w:color="000000"/>
              <w:bottom w:val="single" w:sz="4" w:space="0" w:color="auto"/>
              <w:right w:val="single" w:sz="6" w:space="0" w:color="000000"/>
            </w:tcBorders>
            <w:hideMark/>
          </w:tcPr>
          <w:p w14:paraId="1BC56890" w14:textId="6E8CCD5D" w:rsidR="00D269EF" w:rsidRDefault="00D269EF">
            <w:pPr>
              <w:pStyle w:val="TAL"/>
            </w:pPr>
            <w:r>
              <w:t>Permanent redirection. The response shall include a Location header field containing a different URI</w:t>
            </w:r>
            <w:ins w:id="65" w:author="Nokia" w:date="2021-07-22T15:48:00Z">
              <w:r w:rsidR="00194A5F">
                <w:t xml:space="preserve">, </w:t>
              </w:r>
              <w:r w:rsidR="00194A5F" w:rsidRPr="00A563BE">
                <w:t>or the same URI if a request is redirected to the same target resource via a different SCP. In the former case</w:t>
              </w:r>
              <w:r w:rsidR="00194A5F">
                <w:t>, t</w:t>
              </w:r>
            </w:ins>
            <w:del w:id="66" w:author="Nokia" w:date="2021-07-22T15:48:00Z">
              <w:r w:rsidDel="00194A5F">
                <w:delText>. T</w:delText>
              </w:r>
            </w:del>
            <w:r>
              <w:t xml:space="preserve">he URI shall be an alternative URI of the </w:t>
            </w:r>
            <w:r>
              <w:rPr>
                <w:lang w:eastAsia="zh-CN"/>
              </w:rPr>
              <w:t>resource located on an alternative service instance within the same</w:t>
            </w:r>
            <w:r>
              <w:t xml:space="preserve"> AMF or AMF (service) set.     </w:t>
            </w:r>
          </w:p>
        </w:tc>
      </w:tr>
      <w:tr w:rsidR="00D269EF" w14:paraId="74F66390" w14:textId="77777777" w:rsidTr="00D269EF">
        <w:trPr>
          <w:jc w:val="center"/>
        </w:trPr>
        <w:tc>
          <w:tcPr>
            <w:tcW w:w="2403" w:type="dxa"/>
            <w:tcBorders>
              <w:top w:val="single" w:sz="4" w:space="0" w:color="auto"/>
              <w:left w:val="single" w:sz="6" w:space="0" w:color="000000"/>
              <w:bottom w:val="single" w:sz="4" w:space="0" w:color="auto"/>
              <w:right w:val="single" w:sz="6" w:space="0" w:color="000000"/>
            </w:tcBorders>
            <w:hideMark/>
          </w:tcPr>
          <w:p w14:paraId="31120881" w14:textId="77777777" w:rsidR="00D269EF" w:rsidRDefault="00D269EF">
            <w:pPr>
              <w:pStyle w:val="TAL"/>
            </w:pPr>
            <w:r>
              <w:t>ProblemDetails</w:t>
            </w:r>
          </w:p>
        </w:tc>
        <w:tc>
          <w:tcPr>
            <w:tcW w:w="268" w:type="dxa"/>
            <w:tcBorders>
              <w:top w:val="single" w:sz="4" w:space="0" w:color="auto"/>
              <w:left w:val="single" w:sz="6" w:space="0" w:color="000000"/>
              <w:bottom w:val="single" w:sz="4" w:space="0" w:color="auto"/>
              <w:right w:val="single" w:sz="6" w:space="0" w:color="000000"/>
            </w:tcBorders>
            <w:hideMark/>
          </w:tcPr>
          <w:p w14:paraId="1BDD0B51" w14:textId="77777777" w:rsidR="00D269EF" w:rsidRDefault="00D269EF">
            <w:pPr>
              <w:pStyle w:val="TAC"/>
            </w:pPr>
            <w:r>
              <w:t>O</w:t>
            </w:r>
          </w:p>
        </w:tc>
        <w:tc>
          <w:tcPr>
            <w:tcW w:w="1064" w:type="dxa"/>
            <w:tcBorders>
              <w:top w:val="single" w:sz="4" w:space="0" w:color="auto"/>
              <w:left w:val="single" w:sz="6" w:space="0" w:color="000000"/>
              <w:bottom w:val="single" w:sz="4" w:space="0" w:color="auto"/>
              <w:right w:val="single" w:sz="6" w:space="0" w:color="000000"/>
            </w:tcBorders>
            <w:hideMark/>
          </w:tcPr>
          <w:p w14:paraId="0A07DCB9" w14:textId="77777777" w:rsidR="00D269EF" w:rsidRDefault="00D269EF">
            <w:pPr>
              <w:pStyle w:val="TAL"/>
            </w:pPr>
            <w:r>
              <w:t>0..1</w:t>
            </w:r>
          </w:p>
        </w:tc>
        <w:tc>
          <w:tcPr>
            <w:tcW w:w="1418" w:type="dxa"/>
            <w:tcBorders>
              <w:top w:val="single" w:sz="4" w:space="0" w:color="auto"/>
              <w:left w:val="single" w:sz="6" w:space="0" w:color="000000"/>
              <w:bottom w:val="single" w:sz="4" w:space="0" w:color="auto"/>
              <w:right w:val="single" w:sz="6" w:space="0" w:color="000000"/>
            </w:tcBorders>
            <w:hideMark/>
          </w:tcPr>
          <w:p w14:paraId="6AAB64D2" w14:textId="77777777" w:rsidR="00D269EF" w:rsidRDefault="00D269EF">
            <w:pPr>
              <w:pStyle w:val="TAL"/>
            </w:pPr>
            <w:r>
              <w:t>403 Forbidden</w:t>
            </w:r>
          </w:p>
        </w:tc>
        <w:tc>
          <w:tcPr>
            <w:tcW w:w="4181" w:type="dxa"/>
            <w:tcBorders>
              <w:top w:val="single" w:sz="4" w:space="0" w:color="auto"/>
              <w:left w:val="single" w:sz="6" w:space="0" w:color="000000"/>
              <w:bottom w:val="single" w:sz="4" w:space="0" w:color="auto"/>
              <w:right w:val="single" w:sz="6" w:space="0" w:color="000000"/>
            </w:tcBorders>
            <w:hideMark/>
          </w:tcPr>
          <w:p w14:paraId="4C47AE4B" w14:textId="77777777" w:rsidR="00D269EF" w:rsidRDefault="00D269EF">
            <w:pPr>
              <w:pStyle w:val="TAL"/>
            </w:pPr>
            <w:r>
              <w:t>Indicates that AMF can understand the request but cannot fulfil the request due to errors.</w:t>
            </w:r>
          </w:p>
        </w:tc>
      </w:tr>
      <w:tr w:rsidR="00D269EF" w14:paraId="7A5FDED8" w14:textId="77777777" w:rsidTr="00D269EF">
        <w:trPr>
          <w:jc w:val="center"/>
        </w:trPr>
        <w:tc>
          <w:tcPr>
            <w:tcW w:w="2403" w:type="dxa"/>
            <w:tcBorders>
              <w:top w:val="single" w:sz="4" w:space="0" w:color="auto"/>
              <w:left w:val="single" w:sz="6" w:space="0" w:color="000000"/>
              <w:bottom w:val="single" w:sz="6" w:space="0" w:color="000000"/>
              <w:right w:val="single" w:sz="6" w:space="0" w:color="000000"/>
            </w:tcBorders>
            <w:hideMark/>
          </w:tcPr>
          <w:p w14:paraId="2B566FDE" w14:textId="77777777" w:rsidR="00D269EF" w:rsidRDefault="00D269EF">
            <w:pPr>
              <w:pStyle w:val="TAL"/>
            </w:pPr>
            <w:r>
              <w:rPr>
                <w:lang w:eastAsia="zh-CN"/>
              </w:rPr>
              <w:t>ProblemDetails</w:t>
            </w:r>
          </w:p>
        </w:tc>
        <w:tc>
          <w:tcPr>
            <w:tcW w:w="268" w:type="dxa"/>
            <w:tcBorders>
              <w:top w:val="single" w:sz="4" w:space="0" w:color="auto"/>
              <w:left w:val="single" w:sz="6" w:space="0" w:color="000000"/>
              <w:bottom w:val="single" w:sz="6" w:space="0" w:color="000000"/>
              <w:right w:val="single" w:sz="6" w:space="0" w:color="000000"/>
            </w:tcBorders>
            <w:hideMark/>
          </w:tcPr>
          <w:p w14:paraId="2E0E687F" w14:textId="77777777" w:rsidR="00D269EF" w:rsidRDefault="00D269EF">
            <w:pPr>
              <w:pStyle w:val="TAC"/>
            </w:pPr>
            <w:r>
              <w:t>O</w:t>
            </w:r>
          </w:p>
        </w:tc>
        <w:tc>
          <w:tcPr>
            <w:tcW w:w="1064" w:type="dxa"/>
            <w:tcBorders>
              <w:top w:val="single" w:sz="4" w:space="0" w:color="auto"/>
              <w:left w:val="single" w:sz="6" w:space="0" w:color="000000"/>
              <w:bottom w:val="single" w:sz="6" w:space="0" w:color="000000"/>
              <w:right w:val="single" w:sz="6" w:space="0" w:color="000000"/>
            </w:tcBorders>
            <w:hideMark/>
          </w:tcPr>
          <w:p w14:paraId="79CBA999" w14:textId="77777777" w:rsidR="00D269EF" w:rsidRDefault="00D269EF">
            <w:pPr>
              <w:pStyle w:val="TAL"/>
            </w:pPr>
            <w:r>
              <w:t>0..1</w:t>
            </w:r>
          </w:p>
        </w:tc>
        <w:tc>
          <w:tcPr>
            <w:tcW w:w="1418" w:type="dxa"/>
            <w:tcBorders>
              <w:top w:val="single" w:sz="4" w:space="0" w:color="auto"/>
              <w:left w:val="single" w:sz="6" w:space="0" w:color="000000"/>
              <w:bottom w:val="single" w:sz="6" w:space="0" w:color="000000"/>
              <w:right w:val="single" w:sz="6" w:space="0" w:color="000000"/>
            </w:tcBorders>
            <w:hideMark/>
          </w:tcPr>
          <w:p w14:paraId="15364E24" w14:textId="77777777" w:rsidR="00D269EF" w:rsidRDefault="00D269EF">
            <w:pPr>
              <w:pStyle w:val="TAL"/>
            </w:pPr>
            <w:r>
              <w:t>404 Not Found</w:t>
            </w:r>
          </w:p>
        </w:tc>
        <w:tc>
          <w:tcPr>
            <w:tcW w:w="4181" w:type="dxa"/>
            <w:tcBorders>
              <w:top w:val="single" w:sz="4" w:space="0" w:color="auto"/>
              <w:left w:val="single" w:sz="6" w:space="0" w:color="000000"/>
              <w:bottom w:val="single" w:sz="6" w:space="0" w:color="000000"/>
              <w:right w:val="single" w:sz="6" w:space="0" w:color="000000"/>
            </w:tcBorders>
            <w:hideMark/>
          </w:tcPr>
          <w:p w14:paraId="5F6082C8" w14:textId="77777777" w:rsidR="00D269EF" w:rsidRDefault="00D269EF">
            <w:pPr>
              <w:pStyle w:val="TAL"/>
            </w:pPr>
            <w:r>
              <w:t>If the AMF does not have the requested UE context, the AMF shall return this status code and the "cause" attribute is set to:</w:t>
            </w:r>
          </w:p>
          <w:p w14:paraId="14862C58" w14:textId="77777777" w:rsidR="00D269EF" w:rsidRDefault="00D269EF">
            <w:pPr>
              <w:pStyle w:val="B1"/>
            </w:pPr>
            <w:r>
              <w:t>-</w:t>
            </w:r>
            <w:r>
              <w:tab/>
            </w:r>
            <w:r>
              <w:rPr>
                <w:rFonts w:ascii="Arial" w:hAnsi="Arial"/>
                <w:sz w:val="18"/>
              </w:rPr>
              <w:t>CONTEXT_NOT_FOUND</w:t>
            </w:r>
          </w:p>
        </w:tc>
      </w:tr>
    </w:tbl>
    <w:p w14:paraId="4AF4EB1F" w14:textId="77777777" w:rsidR="00D269EF" w:rsidRDefault="00D269EF" w:rsidP="00D269EF"/>
    <w:p w14:paraId="30ECD868" w14:textId="77777777" w:rsidR="00D269EF" w:rsidRDefault="00D269EF" w:rsidP="00D269EF">
      <w:pPr>
        <w:pStyle w:val="TH"/>
      </w:pPr>
      <w:r>
        <w:t>Table 6.1.3.2.4.5.2-3: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D269EF" w14:paraId="78C2CD0B" w14:textId="77777777" w:rsidTr="00D269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36E6F3" w14:textId="77777777" w:rsidR="00D269EF" w:rsidRDefault="00D269E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A46B19A" w14:textId="77777777" w:rsidR="00D269EF" w:rsidRDefault="00D269E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51812B3" w14:textId="77777777" w:rsidR="00D269EF" w:rsidRDefault="00D269E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9227E2" w14:textId="77777777" w:rsidR="00D269EF" w:rsidRDefault="00D269E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10CE30" w14:textId="77777777" w:rsidR="00D269EF" w:rsidRDefault="00D269EF">
            <w:pPr>
              <w:pStyle w:val="TAH"/>
            </w:pPr>
            <w:r>
              <w:t>Description</w:t>
            </w:r>
          </w:p>
        </w:tc>
      </w:tr>
      <w:tr w:rsidR="00D269EF" w14:paraId="1BE7EE59" w14:textId="77777777" w:rsidTr="00D269E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411562" w14:textId="77777777" w:rsidR="00D269EF" w:rsidRDefault="00D269E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FDE2A24" w14:textId="77777777" w:rsidR="00D269EF" w:rsidRDefault="00D269E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903833D" w14:textId="77777777" w:rsidR="00D269EF" w:rsidRDefault="00D269E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6CEA509" w14:textId="77777777" w:rsidR="00D269EF" w:rsidRDefault="00D269E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9A8D9B8" w14:textId="77777777" w:rsidR="00D269EF" w:rsidRDefault="00D269EF">
            <w:pPr>
              <w:pStyle w:val="TAL"/>
              <w:rPr>
                <w:ins w:id="67" w:author="Nokia" w:date="2021-07-22T15:59:00Z"/>
              </w:rPr>
            </w:pPr>
            <w:r>
              <w:t>An alternative URI of the resource located on an alternative service instance within the same AMF or AMF (service) set</w:t>
            </w:r>
            <w:ins w:id="68" w:author="Nokia" w:date="2021-07-22T15:59:00Z">
              <w:r w:rsidR="00A16E1C">
                <w:t>.</w:t>
              </w:r>
            </w:ins>
          </w:p>
          <w:p w14:paraId="109E1713" w14:textId="487568D2" w:rsidR="00A16E1C" w:rsidRDefault="00A16E1C">
            <w:pPr>
              <w:pStyle w:val="TAL"/>
            </w:pPr>
            <w:ins w:id="69" w:author="Nokia" w:date="2021-07-22T15:59:00Z">
              <w:r>
                <w:t xml:space="preserve">Or the same URI, </w:t>
              </w:r>
              <w:r w:rsidRPr="00A563BE">
                <w:t>if a request is redirected to the same target resource via a different SCP.</w:t>
              </w:r>
            </w:ins>
          </w:p>
        </w:tc>
      </w:tr>
      <w:tr w:rsidR="00D269EF" w14:paraId="09665617" w14:textId="77777777" w:rsidTr="00D269E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AF99E2" w14:textId="77777777" w:rsidR="00D269EF" w:rsidRDefault="00D269E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AAF4CDF" w14:textId="77777777" w:rsidR="00D269EF" w:rsidRDefault="00D269E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224AB5B" w14:textId="77777777" w:rsidR="00D269EF" w:rsidRDefault="00D269E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3CE7934" w14:textId="77777777" w:rsidR="00D269EF" w:rsidRDefault="00D269E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30CB41C" w14:textId="77777777" w:rsidR="00D269EF" w:rsidRDefault="00D269EF">
            <w:pPr>
              <w:pStyle w:val="TAL"/>
            </w:pPr>
            <w:r>
              <w:t>Identifier of the target NF (service) instance ID towards which the request is redirected</w:t>
            </w:r>
          </w:p>
        </w:tc>
      </w:tr>
    </w:tbl>
    <w:p w14:paraId="36016182" w14:textId="77777777" w:rsidR="00D269EF" w:rsidRDefault="00D269EF" w:rsidP="00D269EF"/>
    <w:p w14:paraId="6E06980F" w14:textId="77777777" w:rsidR="00D269EF" w:rsidRDefault="00D269EF" w:rsidP="00D269EF">
      <w:pPr>
        <w:pStyle w:val="TH"/>
      </w:pPr>
      <w:r>
        <w:t>Table 6.1.3.2.4.5.2-4: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D269EF" w14:paraId="33B7D700" w14:textId="77777777" w:rsidTr="00D269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045D81" w14:textId="77777777" w:rsidR="00D269EF" w:rsidRDefault="00D269E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83E0A0" w14:textId="77777777" w:rsidR="00D269EF" w:rsidRDefault="00D269E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64D2DE5" w14:textId="77777777" w:rsidR="00D269EF" w:rsidRDefault="00D269E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E686E0" w14:textId="77777777" w:rsidR="00D269EF" w:rsidRDefault="00D269E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D133AA" w14:textId="77777777" w:rsidR="00D269EF" w:rsidRDefault="00D269EF">
            <w:pPr>
              <w:pStyle w:val="TAH"/>
            </w:pPr>
            <w:r>
              <w:t>Description</w:t>
            </w:r>
          </w:p>
        </w:tc>
      </w:tr>
      <w:tr w:rsidR="00D269EF" w14:paraId="03FCA9C7" w14:textId="77777777" w:rsidTr="00D269EF">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BFF777" w14:textId="77777777" w:rsidR="00D269EF" w:rsidRDefault="00D269E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5854941" w14:textId="77777777" w:rsidR="00D269EF" w:rsidRDefault="00D269E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557FEDB" w14:textId="77777777" w:rsidR="00D269EF" w:rsidRDefault="00D269E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BD8F2E6" w14:textId="77777777" w:rsidR="00D269EF" w:rsidRDefault="00D269E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673C5AF" w14:textId="77777777" w:rsidR="00D269EF" w:rsidRDefault="00D269EF">
            <w:pPr>
              <w:pStyle w:val="TAL"/>
              <w:rPr>
                <w:ins w:id="70" w:author="Nokia" w:date="2021-07-22T15:59:00Z"/>
              </w:rPr>
            </w:pPr>
            <w:r>
              <w:t>An alternative URI of the resource located on an alternative service instance within the same AMF or AMF (service) set</w:t>
            </w:r>
            <w:ins w:id="71" w:author="Nokia" w:date="2021-07-22T15:59:00Z">
              <w:r w:rsidR="00A16E1C">
                <w:t>.</w:t>
              </w:r>
            </w:ins>
          </w:p>
          <w:p w14:paraId="1CEB2524" w14:textId="28075C65" w:rsidR="00A16E1C" w:rsidRDefault="00A16E1C">
            <w:pPr>
              <w:pStyle w:val="TAL"/>
            </w:pPr>
            <w:ins w:id="72" w:author="Nokia" w:date="2021-07-22T15:59:00Z">
              <w:r>
                <w:t xml:space="preserve">Or the same URI, </w:t>
              </w:r>
              <w:r w:rsidRPr="00A563BE">
                <w:t>if a request is redirected to the same target resource via a different SCP.</w:t>
              </w:r>
            </w:ins>
          </w:p>
        </w:tc>
      </w:tr>
      <w:tr w:rsidR="00D269EF" w14:paraId="1AE09988" w14:textId="77777777" w:rsidTr="00D269E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F09E6A7" w14:textId="77777777" w:rsidR="00D269EF" w:rsidRDefault="00D269E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9E2405B" w14:textId="77777777" w:rsidR="00D269EF" w:rsidRDefault="00D269E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7CB9290" w14:textId="77777777" w:rsidR="00D269EF" w:rsidRDefault="00D269E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7C27E4B" w14:textId="77777777" w:rsidR="00D269EF" w:rsidRDefault="00D269E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B73F73D" w14:textId="77777777" w:rsidR="00D269EF" w:rsidRDefault="00D269EF">
            <w:pPr>
              <w:pStyle w:val="TAL"/>
            </w:pPr>
            <w:r>
              <w:t>Identifier of the target NF (service) instance ID towards which the request is redirected</w:t>
            </w:r>
          </w:p>
        </w:tc>
      </w:tr>
    </w:tbl>
    <w:p w14:paraId="356EBCFD" w14:textId="77777777" w:rsidR="00D269EF" w:rsidRDefault="00D269EF" w:rsidP="00D269EF"/>
    <w:p w14:paraId="5F6D70D5" w14:textId="77777777" w:rsidR="00BF3A3A" w:rsidRDefault="00BF3A3A" w:rsidP="00BF3A3A">
      <w:pPr>
        <w:rPr>
          <w:rFonts w:ascii="Arial" w:hAnsi="Arial" w:cs="Arial"/>
          <w:b/>
          <w:sz w:val="28"/>
          <w:szCs w:val="28"/>
          <w:lang w:val="en-US"/>
        </w:rPr>
      </w:pPr>
    </w:p>
    <w:p w14:paraId="048E8ABA" w14:textId="77777777" w:rsidR="00BF3A3A" w:rsidRPr="00121D88" w:rsidRDefault="00BF3A3A" w:rsidP="00BF3A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DDF274" w14:textId="77777777" w:rsidR="00863576" w:rsidRDefault="00863576" w:rsidP="00863576">
      <w:pPr>
        <w:pStyle w:val="Heading7"/>
      </w:pPr>
      <w:bookmarkStart w:id="73" w:name="_Toc45030449"/>
      <w:bookmarkStart w:id="74" w:name="_Toc74988263"/>
      <w:r>
        <w:t>6.1.3.2.4.6.2</w:t>
      </w:r>
      <w:r>
        <w:tab/>
        <w:t>Operation Definition</w:t>
      </w:r>
      <w:bookmarkEnd w:id="73"/>
      <w:bookmarkEnd w:id="74"/>
    </w:p>
    <w:p w14:paraId="61AB1E09" w14:textId="77777777" w:rsidR="00863576" w:rsidRDefault="00863576" w:rsidP="00863576">
      <w:r>
        <w:t>This operation shall support the request data structures specified in table 6.1.3.2.4.6.2-1 and the response data structure and response codes specified in table 6.1.3.2.4.5.2-2.</w:t>
      </w:r>
    </w:p>
    <w:p w14:paraId="7CAC2D90" w14:textId="77777777" w:rsidR="00863576" w:rsidRDefault="00863576" w:rsidP="00863576">
      <w:pPr>
        <w:pStyle w:val="TH"/>
      </w:pPr>
      <w:r>
        <w:t xml:space="preserve">Table 6.1.3.2.4.6.2-1: Data structures supported by the </w:t>
      </w:r>
      <w:r>
        <w:rPr>
          <w:lang w:eastAsia="zh-CN"/>
        </w:rPr>
        <w:t>(POST) relocate</w:t>
      </w:r>
      <w:r>
        <w:t xml:space="preserve"> Request Body on this resource</w:t>
      </w:r>
    </w:p>
    <w:tbl>
      <w:tblPr>
        <w:tblW w:w="48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84"/>
        <w:gridCol w:w="445"/>
        <w:gridCol w:w="1064"/>
        <w:gridCol w:w="5247"/>
      </w:tblGrid>
      <w:tr w:rsidR="00863576" w14:paraId="7EC7D77A" w14:textId="77777777" w:rsidTr="00863576">
        <w:trPr>
          <w:jc w:val="center"/>
        </w:trPr>
        <w:tc>
          <w:tcPr>
            <w:tcW w:w="2627" w:type="dxa"/>
            <w:tcBorders>
              <w:top w:val="single" w:sz="4" w:space="0" w:color="auto"/>
              <w:left w:val="single" w:sz="4" w:space="0" w:color="auto"/>
              <w:bottom w:val="single" w:sz="4" w:space="0" w:color="auto"/>
              <w:right w:val="single" w:sz="4" w:space="0" w:color="auto"/>
            </w:tcBorders>
            <w:shd w:val="clear" w:color="auto" w:fill="C0C0C0"/>
            <w:hideMark/>
          </w:tcPr>
          <w:p w14:paraId="745CD589" w14:textId="77777777" w:rsidR="00863576" w:rsidRDefault="00863576">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878DC16" w14:textId="77777777" w:rsidR="00863576" w:rsidRDefault="00863576">
            <w:pPr>
              <w:pStyle w:val="TAH"/>
            </w:pPr>
            <w:r>
              <w:t>P</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3FA00073" w14:textId="77777777" w:rsidR="00863576" w:rsidRDefault="00863576">
            <w:pPr>
              <w:pStyle w:val="TAH"/>
            </w:pPr>
            <w:r>
              <w:t>Cardinality</w:t>
            </w:r>
          </w:p>
        </w:tc>
        <w:tc>
          <w:tcPr>
            <w:tcW w:w="533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3E080D" w14:textId="77777777" w:rsidR="00863576" w:rsidRDefault="00863576">
            <w:pPr>
              <w:pStyle w:val="TAH"/>
            </w:pPr>
            <w:r>
              <w:t>Description</w:t>
            </w:r>
          </w:p>
        </w:tc>
      </w:tr>
      <w:tr w:rsidR="00863576" w14:paraId="02CAD04B" w14:textId="77777777" w:rsidTr="00863576">
        <w:trPr>
          <w:jc w:val="center"/>
        </w:trPr>
        <w:tc>
          <w:tcPr>
            <w:tcW w:w="2627" w:type="dxa"/>
            <w:tcBorders>
              <w:top w:val="single" w:sz="4" w:space="0" w:color="auto"/>
              <w:left w:val="single" w:sz="6" w:space="0" w:color="000000"/>
              <w:bottom w:val="single" w:sz="6" w:space="0" w:color="000000"/>
              <w:right w:val="single" w:sz="6" w:space="0" w:color="000000"/>
            </w:tcBorders>
            <w:hideMark/>
          </w:tcPr>
          <w:p w14:paraId="53A24DCB" w14:textId="77777777" w:rsidR="00863576" w:rsidRDefault="00863576">
            <w:pPr>
              <w:pStyle w:val="TAL"/>
              <w:rPr>
                <w:lang w:eastAsia="zh-CN"/>
              </w:rPr>
            </w:pPr>
            <w:r>
              <w:rPr>
                <w:lang w:eastAsia="zh-CN"/>
              </w:rPr>
              <w:t>UeContextRelocateData</w:t>
            </w:r>
          </w:p>
        </w:tc>
        <w:tc>
          <w:tcPr>
            <w:tcW w:w="450" w:type="dxa"/>
            <w:tcBorders>
              <w:top w:val="single" w:sz="4" w:space="0" w:color="auto"/>
              <w:left w:val="single" w:sz="6" w:space="0" w:color="000000"/>
              <w:bottom w:val="single" w:sz="6" w:space="0" w:color="000000"/>
              <w:right w:val="single" w:sz="6" w:space="0" w:color="000000"/>
            </w:tcBorders>
            <w:hideMark/>
          </w:tcPr>
          <w:p w14:paraId="148F42EF" w14:textId="77777777" w:rsidR="00863576" w:rsidRDefault="00863576">
            <w:pPr>
              <w:pStyle w:val="TAC"/>
              <w:rPr>
                <w:lang w:eastAsia="zh-CN"/>
              </w:rPr>
            </w:pPr>
            <w:r>
              <w:rPr>
                <w:lang w:eastAsia="zh-CN"/>
              </w:rPr>
              <w:t>M</w:t>
            </w:r>
          </w:p>
        </w:tc>
        <w:tc>
          <w:tcPr>
            <w:tcW w:w="1080" w:type="dxa"/>
            <w:tcBorders>
              <w:top w:val="single" w:sz="4" w:space="0" w:color="auto"/>
              <w:left w:val="single" w:sz="6" w:space="0" w:color="000000"/>
              <w:bottom w:val="single" w:sz="6" w:space="0" w:color="000000"/>
              <w:right w:val="single" w:sz="6" w:space="0" w:color="000000"/>
            </w:tcBorders>
            <w:hideMark/>
          </w:tcPr>
          <w:p w14:paraId="57078AA9" w14:textId="77777777" w:rsidR="00863576" w:rsidRDefault="00863576">
            <w:pPr>
              <w:pStyle w:val="TAL"/>
              <w:rPr>
                <w:lang w:eastAsia="zh-CN"/>
              </w:rPr>
            </w:pPr>
            <w:r>
              <w:rPr>
                <w:lang w:eastAsia="zh-CN"/>
              </w:rPr>
              <w:t>1</w:t>
            </w:r>
          </w:p>
        </w:tc>
        <w:tc>
          <w:tcPr>
            <w:tcW w:w="5336" w:type="dxa"/>
            <w:tcBorders>
              <w:top w:val="single" w:sz="4" w:space="0" w:color="auto"/>
              <w:left w:val="single" w:sz="6" w:space="0" w:color="000000"/>
              <w:bottom w:val="single" w:sz="6" w:space="0" w:color="000000"/>
              <w:right w:val="single" w:sz="6" w:space="0" w:color="000000"/>
            </w:tcBorders>
            <w:hideMark/>
          </w:tcPr>
          <w:p w14:paraId="575F6C4E" w14:textId="77777777" w:rsidR="00863576" w:rsidRDefault="00863576">
            <w:pPr>
              <w:pStyle w:val="TAL"/>
              <w:rPr>
                <w:lang w:eastAsia="zh-CN"/>
              </w:rPr>
            </w:pPr>
            <w:r>
              <w:rPr>
                <w:lang w:eastAsia="zh-CN"/>
              </w:rPr>
              <w:t>Defines the UE Context to be relocated to a new AMF.</w:t>
            </w:r>
          </w:p>
        </w:tc>
      </w:tr>
    </w:tbl>
    <w:p w14:paraId="39A58C90" w14:textId="77777777" w:rsidR="00863576" w:rsidRDefault="00863576" w:rsidP="00863576"/>
    <w:p w14:paraId="1F0E3673" w14:textId="77777777" w:rsidR="00863576" w:rsidRDefault="00863576" w:rsidP="00863576">
      <w:pPr>
        <w:pStyle w:val="TH"/>
      </w:pPr>
      <w:r>
        <w:t xml:space="preserve">Table 6.1.3.2.4.6.2-2: Data structures supported by the </w:t>
      </w:r>
      <w:r>
        <w:rPr>
          <w:lang w:eastAsia="zh-CN"/>
        </w:rPr>
        <w:t>(POST) relocate</w:t>
      </w:r>
      <w:r>
        <w:t xml:space="preserve"> Response Body on this resource</w:t>
      </w:r>
    </w:p>
    <w:tbl>
      <w:tblPr>
        <w:tblW w:w="48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79"/>
        <w:gridCol w:w="267"/>
        <w:gridCol w:w="1054"/>
        <w:gridCol w:w="1405"/>
        <w:gridCol w:w="4139"/>
      </w:tblGrid>
      <w:tr w:rsidR="00863576" w14:paraId="24E6EB9E" w14:textId="77777777" w:rsidTr="00863576">
        <w:trPr>
          <w:jc w:val="center"/>
        </w:trPr>
        <w:tc>
          <w:tcPr>
            <w:tcW w:w="2403" w:type="dxa"/>
            <w:tcBorders>
              <w:top w:val="single" w:sz="4" w:space="0" w:color="auto"/>
              <w:left w:val="single" w:sz="4" w:space="0" w:color="auto"/>
              <w:bottom w:val="single" w:sz="4" w:space="0" w:color="auto"/>
              <w:right w:val="single" w:sz="4" w:space="0" w:color="auto"/>
            </w:tcBorders>
            <w:shd w:val="clear" w:color="auto" w:fill="C0C0C0"/>
            <w:hideMark/>
          </w:tcPr>
          <w:p w14:paraId="7F4BA4DA" w14:textId="77777777" w:rsidR="00863576" w:rsidRDefault="00863576">
            <w:pPr>
              <w:pStyle w:val="TAH"/>
            </w:pPr>
            <w:r>
              <w:t>Data type</w:t>
            </w:r>
          </w:p>
        </w:tc>
        <w:tc>
          <w:tcPr>
            <w:tcW w:w="268" w:type="dxa"/>
            <w:tcBorders>
              <w:top w:val="single" w:sz="4" w:space="0" w:color="auto"/>
              <w:left w:val="single" w:sz="4" w:space="0" w:color="auto"/>
              <w:bottom w:val="single" w:sz="4" w:space="0" w:color="auto"/>
              <w:right w:val="single" w:sz="4" w:space="0" w:color="auto"/>
            </w:tcBorders>
            <w:shd w:val="clear" w:color="auto" w:fill="C0C0C0"/>
            <w:hideMark/>
          </w:tcPr>
          <w:p w14:paraId="14003F8D" w14:textId="77777777" w:rsidR="00863576" w:rsidRDefault="00863576">
            <w:pPr>
              <w:pStyle w:val="TAH"/>
            </w:pPr>
            <w:r>
              <w:t>P</w:t>
            </w:r>
          </w:p>
        </w:tc>
        <w:tc>
          <w:tcPr>
            <w:tcW w:w="1064" w:type="dxa"/>
            <w:tcBorders>
              <w:top w:val="single" w:sz="4" w:space="0" w:color="auto"/>
              <w:left w:val="single" w:sz="4" w:space="0" w:color="auto"/>
              <w:bottom w:val="single" w:sz="4" w:space="0" w:color="auto"/>
              <w:right w:val="single" w:sz="4" w:space="0" w:color="auto"/>
            </w:tcBorders>
            <w:shd w:val="clear" w:color="auto" w:fill="C0C0C0"/>
            <w:hideMark/>
          </w:tcPr>
          <w:p w14:paraId="6892BD8A" w14:textId="77777777" w:rsidR="00863576" w:rsidRDefault="00863576">
            <w:pPr>
              <w:pStyle w:val="TAH"/>
            </w:pPr>
            <w:r>
              <w:t>Cardinality</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07E559C" w14:textId="77777777" w:rsidR="00863576" w:rsidRDefault="00863576">
            <w:pPr>
              <w:pStyle w:val="TAH"/>
            </w:pPr>
            <w:r>
              <w:t>Response</w:t>
            </w:r>
          </w:p>
          <w:p w14:paraId="69A732E3" w14:textId="77777777" w:rsidR="00863576" w:rsidRDefault="00863576">
            <w:pPr>
              <w:pStyle w:val="TAH"/>
            </w:pPr>
            <w:r>
              <w:t>codes</w:t>
            </w:r>
          </w:p>
        </w:tc>
        <w:tc>
          <w:tcPr>
            <w:tcW w:w="4181" w:type="dxa"/>
            <w:tcBorders>
              <w:top w:val="single" w:sz="4" w:space="0" w:color="auto"/>
              <w:left w:val="single" w:sz="4" w:space="0" w:color="auto"/>
              <w:bottom w:val="single" w:sz="4" w:space="0" w:color="auto"/>
              <w:right w:val="single" w:sz="4" w:space="0" w:color="auto"/>
            </w:tcBorders>
            <w:shd w:val="clear" w:color="auto" w:fill="C0C0C0"/>
            <w:hideMark/>
          </w:tcPr>
          <w:p w14:paraId="4E5819E9" w14:textId="77777777" w:rsidR="00863576" w:rsidRDefault="00863576">
            <w:pPr>
              <w:pStyle w:val="TAH"/>
            </w:pPr>
            <w:r>
              <w:t>Description</w:t>
            </w:r>
          </w:p>
        </w:tc>
      </w:tr>
      <w:tr w:rsidR="00863576" w14:paraId="12A766A3" w14:textId="77777777" w:rsidTr="00863576">
        <w:trPr>
          <w:jc w:val="center"/>
        </w:trPr>
        <w:tc>
          <w:tcPr>
            <w:tcW w:w="2403" w:type="dxa"/>
            <w:tcBorders>
              <w:top w:val="single" w:sz="4" w:space="0" w:color="auto"/>
              <w:left w:val="single" w:sz="6" w:space="0" w:color="000000"/>
              <w:bottom w:val="single" w:sz="4" w:space="0" w:color="auto"/>
              <w:right w:val="single" w:sz="6" w:space="0" w:color="000000"/>
            </w:tcBorders>
          </w:tcPr>
          <w:p w14:paraId="49E9DC6C" w14:textId="77777777" w:rsidR="00863576" w:rsidRDefault="00863576">
            <w:pPr>
              <w:pStyle w:val="TAL"/>
              <w:rPr>
                <w:lang w:eastAsia="zh-CN"/>
              </w:rPr>
            </w:pPr>
            <w:r>
              <w:rPr>
                <w:lang w:eastAsia="zh-CN"/>
              </w:rPr>
              <w:t>UeContextRelocatedData</w:t>
            </w:r>
          </w:p>
          <w:p w14:paraId="2BB9F4C6" w14:textId="77777777" w:rsidR="00863576" w:rsidRDefault="00863576">
            <w:pPr>
              <w:pStyle w:val="TAL"/>
            </w:pPr>
          </w:p>
        </w:tc>
        <w:tc>
          <w:tcPr>
            <w:tcW w:w="268" w:type="dxa"/>
            <w:tcBorders>
              <w:top w:val="single" w:sz="4" w:space="0" w:color="auto"/>
              <w:left w:val="single" w:sz="6" w:space="0" w:color="000000"/>
              <w:bottom w:val="single" w:sz="4" w:space="0" w:color="auto"/>
              <w:right w:val="single" w:sz="6" w:space="0" w:color="000000"/>
            </w:tcBorders>
            <w:hideMark/>
          </w:tcPr>
          <w:p w14:paraId="17F02C18" w14:textId="77777777" w:rsidR="00863576" w:rsidRDefault="00863576">
            <w:pPr>
              <w:pStyle w:val="TAC"/>
            </w:pPr>
            <w:r>
              <w:t>M</w:t>
            </w:r>
          </w:p>
        </w:tc>
        <w:tc>
          <w:tcPr>
            <w:tcW w:w="1064" w:type="dxa"/>
            <w:tcBorders>
              <w:top w:val="single" w:sz="4" w:space="0" w:color="auto"/>
              <w:left w:val="single" w:sz="6" w:space="0" w:color="000000"/>
              <w:bottom w:val="single" w:sz="4" w:space="0" w:color="auto"/>
              <w:right w:val="single" w:sz="6" w:space="0" w:color="000000"/>
            </w:tcBorders>
            <w:hideMark/>
          </w:tcPr>
          <w:p w14:paraId="73D8583A" w14:textId="77777777" w:rsidR="00863576" w:rsidRDefault="00863576">
            <w:pPr>
              <w:pStyle w:val="TAL"/>
            </w:pPr>
            <w:r>
              <w:t>1</w:t>
            </w:r>
          </w:p>
        </w:tc>
        <w:tc>
          <w:tcPr>
            <w:tcW w:w="1418" w:type="dxa"/>
            <w:tcBorders>
              <w:top w:val="single" w:sz="4" w:space="0" w:color="auto"/>
              <w:left w:val="single" w:sz="6" w:space="0" w:color="000000"/>
              <w:bottom w:val="single" w:sz="4" w:space="0" w:color="auto"/>
              <w:right w:val="single" w:sz="6" w:space="0" w:color="000000"/>
            </w:tcBorders>
            <w:hideMark/>
          </w:tcPr>
          <w:p w14:paraId="4DBD9C29" w14:textId="77777777" w:rsidR="00863576" w:rsidRDefault="00863576">
            <w:pPr>
              <w:pStyle w:val="TAL"/>
            </w:pPr>
            <w:r>
              <w:t>201 Created</w:t>
            </w:r>
          </w:p>
        </w:tc>
        <w:tc>
          <w:tcPr>
            <w:tcW w:w="4181" w:type="dxa"/>
            <w:tcBorders>
              <w:top w:val="single" w:sz="4" w:space="0" w:color="auto"/>
              <w:left w:val="single" w:sz="6" w:space="0" w:color="000000"/>
              <w:bottom w:val="single" w:sz="4" w:space="0" w:color="auto"/>
              <w:right w:val="single" w:sz="6" w:space="0" w:color="000000"/>
            </w:tcBorders>
            <w:hideMark/>
          </w:tcPr>
          <w:p w14:paraId="7E1CAABB" w14:textId="77777777" w:rsidR="00863576" w:rsidRDefault="00863576">
            <w:pPr>
              <w:pStyle w:val="TAL"/>
            </w:pPr>
            <w:r>
              <w:t xml:space="preserve">This case represents the successful </w:t>
            </w:r>
            <w:r>
              <w:rPr>
                <w:lang w:eastAsia="zh-CN"/>
              </w:rPr>
              <w:t>relocation</w:t>
            </w:r>
            <w:r>
              <w:t xml:space="preserve"> of </w:t>
            </w:r>
            <w:r>
              <w:rPr>
                <w:lang w:eastAsia="zh-CN"/>
              </w:rPr>
              <w:t>UE Context to a new AMF</w:t>
            </w:r>
            <w:r>
              <w:t>.</w:t>
            </w:r>
          </w:p>
          <w:p w14:paraId="2CCEBFF8" w14:textId="77777777" w:rsidR="00863576" w:rsidRDefault="00863576">
            <w:pPr>
              <w:pStyle w:val="TAL"/>
            </w:pPr>
            <w:r>
              <w:t xml:space="preserve">Upon success, a response body is returned containing the newly created </w:t>
            </w:r>
            <w:r>
              <w:rPr>
                <w:lang w:eastAsia="zh-CN"/>
              </w:rPr>
              <w:t>UE Context in new AMF</w:t>
            </w:r>
            <w:r>
              <w:t>.</w:t>
            </w:r>
          </w:p>
        </w:tc>
      </w:tr>
      <w:tr w:rsidR="00863576" w14:paraId="03A924D8" w14:textId="77777777" w:rsidTr="00863576">
        <w:trPr>
          <w:jc w:val="center"/>
        </w:trPr>
        <w:tc>
          <w:tcPr>
            <w:tcW w:w="2403" w:type="dxa"/>
            <w:tcBorders>
              <w:top w:val="single" w:sz="4" w:space="0" w:color="auto"/>
              <w:left w:val="single" w:sz="6" w:space="0" w:color="000000"/>
              <w:bottom w:val="single" w:sz="4" w:space="0" w:color="auto"/>
              <w:right w:val="single" w:sz="6" w:space="0" w:color="000000"/>
            </w:tcBorders>
            <w:hideMark/>
          </w:tcPr>
          <w:p w14:paraId="3B193104" w14:textId="77777777" w:rsidR="00863576" w:rsidRDefault="00863576">
            <w:pPr>
              <w:pStyle w:val="TAL"/>
              <w:rPr>
                <w:lang w:eastAsia="zh-CN"/>
              </w:rPr>
            </w:pPr>
            <w:r>
              <w:t>RedirectResponse</w:t>
            </w:r>
          </w:p>
        </w:tc>
        <w:tc>
          <w:tcPr>
            <w:tcW w:w="268" w:type="dxa"/>
            <w:tcBorders>
              <w:top w:val="single" w:sz="4" w:space="0" w:color="auto"/>
              <w:left w:val="single" w:sz="6" w:space="0" w:color="000000"/>
              <w:bottom w:val="single" w:sz="4" w:space="0" w:color="auto"/>
              <w:right w:val="single" w:sz="6" w:space="0" w:color="000000"/>
            </w:tcBorders>
            <w:hideMark/>
          </w:tcPr>
          <w:p w14:paraId="507A29F6" w14:textId="77777777" w:rsidR="00863576" w:rsidRDefault="00863576">
            <w:pPr>
              <w:pStyle w:val="TAC"/>
            </w:pPr>
            <w:r>
              <w:t>O</w:t>
            </w:r>
          </w:p>
        </w:tc>
        <w:tc>
          <w:tcPr>
            <w:tcW w:w="1064" w:type="dxa"/>
            <w:tcBorders>
              <w:top w:val="single" w:sz="4" w:space="0" w:color="auto"/>
              <w:left w:val="single" w:sz="6" w:space="0" w:color="000000"/>
              <w:bottom w:val="single" w:sz="4" w:space="0" w:color="auto"/>
              <w:right w:val="single" w:sz="6" w:space="0" w:color="000000"/>
            </w:tcBorders>
            <w:hideMark/>
          </w:tcPr>
          <w:p w14:paraId="79A8B574" w14:textId="77777777" w:rsidR="00863576" w:rsidRDefault="00863576">
            <w:pPr>
              <w:pStyle w:val="TAL"/>
            </w:pPr>
            <w:r>
              <w:t>0..1</w:t>
            </w:r>
          </w:p>
        </w:tc>
        <w:tc>
          <w:tcPr>
            <w:tcW w:w="1418" w:type="dxa"/>
            <w:tcBorders>
              <w:top w:val="single" w:sz="4" w:space="0" w:color="auto"/>
              <w:left w:val="single" w:sz="6" w:space="0" w:color="000000"/>
              <w:bottom w:val="single" w:sz="4" w:space="0" w:color="auto"/>
              <w:right w:val="single" w:sz="6" w:space="0" w:color="000000"/>
            </w:tcBorders>
            <w:hideMark/>
          </w:tcPr>
          <w:p w14:paraId="58462357" w14:textId="77777777" w:rsidR="00863576" w:rsidRDefault="00863576">
            <w:pPr>
              <w:pStyle w:val="TAL"/>
            </w:pPr>
            <w:r>
              <w:t>307 Temporary Redirect</w:t>
            </w:r>
          </w:p>
        </w:tc>
        <w:tc>
          <w:tcPr>
            <w:tcW w:w="4181" w:type="dxa"/>
            <w:tcBorders>
              <w:top w:val="single" w:sz="4" w:space="0" w:color="auto"/>
              <w:left w:val="single" w:sz="6" w:space="0" w:color="000000"/>
              <w:bottom w:val="single" w:sz="4" w:space="0" w:color="auto"/>
              <w:right w:val="single" w:sz="6" w:space="0" w:color="000000"/>
            </w:tcBorders>
            <w:hideMark/>
          </w:tcPr>
          <w:p w14:paraId="15C6B8B8" w14:textId="57D6C54A" w:rsidR="00863576" w:rsidRDefault="00863576">
            <w:pPr>
              <w:pStyle w:val="TAL"/>
            </w:pPr>
            <w:r>
              <w:t>Temporary redirection. The response shall include a Location header field containing a different URI</w:t>
            </w:r>
            <w:ins w:id="75" w:author="Nokia" w:date="2021-07-22T15:48:00Z">
              <w:r w:rsidR="00194A5F">
                <w:t xml:space="preserve">, </w:t>
              </w:r>
              <w:r w:rsidR="00194A5F" w:rsidRPr="00A563BE">
                <w:t>or the same URI if a request is redirected to the same target resource via a different SCP. In the former case</w:t>
              </w:r>
              <w:r w:rsidR="00194A5F">
                <w:t>, t</w:t>
              </w:r>
            </w:ins>
            <w:del w:id="76" w:author="Nokia" w:date="2021-07-22T15:48:00Z">
              <w:r w:rsidDel="00194A5F">
                <w:delText>. T</w:delText>
              </w:r>
            </w:del>
            <w:r>
              <w:t xml:space="preserve">he URI shall be an alternative URI of the </w:t>
            </w:r>
            <w:r>
              <w:rPr>
                <w:lang w:eastAsia="zh-CN"/>
              </w:rPr>
              <w:t>resource located on an alternative service instance within the</w:t>
            </w:r>
            <w:r>
              <w:t xml:space="preserve"> same AMF or AMF (service) set.     </w:t>
            </w:r>
          </w:p>
        </w:tc>
      </w:tr>
      <w:tr w:rsidR="00863576" w14:paraId="5CA6AB6E" w14:textId="77777777" w:rsidTr="00863576">
        <w:trPr>
          <w:jc w:val="center"/>
        </w:trPr>
        <w:tc>
          <w:tcPr>
            <w:tcW w:w="2403" w:type="dxa"/>
            <w:tcBorders>
              <w:top w:val="single" w:sz="4" w:space="0" w:color="auto"/>
              <w:left w:val="single" w:sz="6" w:space="0" w:color="000000"/>
              <w:bottom w:val="single" w:sz="4" w:space="0" w:color="auto"/>
              <w:right w:val="single" w:sz="6" w:space="0" w:color="000000"/>
            </w:tcBorders>
            <w:hideMark/>
          </w:tcPr>
          <w:p w14:paraId="0AF71637" w14:textId="77777777" w:rsidR="00863576" w:rsidRDefault="00863576">
            <w:pPr>
              <w:pStyle w:val="TAL"/>
              <w:rPr>
                <w:lang w:eastAsia="zh-CN"/>
              </w:rPr>
            </w:pPr>
            <w:r>
              <w:t>RedirectResponse</w:t>
            </w:r>
          </w:p>
        </w:tc>
        <w:tc>
          <w:tcPr>
            <w:tcW w:w="268" w:type="dxa"/>
            <w:tcBorders>
              <w:top w:val="single" w:sz="4" w:space="0" w:color="auto"/>
              <w:left w:val="single" w:sz="6" w:space="0" w:color="000000"/>
              <w:bottom w:val="single" w:sz="4" w:space="0" w:color="auto"/>
              <w:right w:val="single" w:sz="6" w:space="0" w:color="000000"/>
            </w:tcBorders>
            <w:hideMark/>
          </w:tcPr>
          <w:p w14:paraId="441BE1BF" w14:textId="77777777" w:rsidR="00863576" w:rsidRDefault="00863576">
            <w:pPr>
              <w:pStyle w:val="TAC"/>
            </w:pPr>
            <w:r>
              <w:t>O</w:t>
            </w:r>
          </w:p>
        </w:tc>
        <w:tc>
          <w:tcPr>
            <w:tcW w:w="1064" w:type="dxa"/>
            <w:tcBorders>
              <w:top w:val="single" w:sz="4" w:space="0" w:color="auto"/>
              <w:left w:val="single" w:sz="6" w:space="0" w:color="000000"/>
              <w:bottom w:val="single" w:sz="4" w:space="0" w:color="auto"/>
              <w:right w:val="single" w:sz="6" w:space="0" w:color="000000"/>
            </w:tcBorders>
            <w:hideMark/>
          </w:tcPr>
          <w:p w14:paraId="7CB024D7" w14:textId="77777777" w:rsidR="00863576" w:rsidRDefault="00863576">
            <w:pPr>
              <w:pStyle w:val="TAL"/>
            </w:pPr>
            <w:r>
              <w:t>0..1</w:t>
            </w:r>
          </w:p>
        </w:tc>
        <w:tc>
          <w:tcPr>
            <w:tcW w:w="1418" w:type="dxa"/>
            <w:tcBorders>
              <w:top w:val="single" w:sz="4" w:space="0" w:color="auto"/>
              <w:left w:val="single" w:sz="6" w:space="0" w:color="000000"/>
              <w:bottom w:val="single" w:sz="4" w:space="0" w:color="auto"/>
              <w:right w:val="single" w:sz="6" w:space="0" w:color="000000"/>
            </w:tcBorders>
            <w:hideMark/>
          </w:tcPr>
          <w:p w14:paraId="0C823EC0" w14:textId="77777777" w:rsidR="00863576" w:rsidRDefault="00863576">
            <w:pPr>
              <w:pStyle w:val="TAL"/>
            </w:pPr>
            <w:r>
              <w:t>308 Permanent Redirect</w:t>
            </w:r>
          </w:p>
        </w:tc>
        <w:tc>
          <w:tcPr>
            <w:tcW w:w="4181" w:type="dxa"/>
            <w:tcBorders>
              <w:top w:val="single" w:sz="4" w:space="0" w:color="auto"/>
              <w:left w:val="single" w:sz="6" w:space="0" w:color="000000"/>
              <w:bottom w:val="single" w:sz="4" w:space="0" w:color="auto"/>
              <w:right w:val="single" w:sz="6" w:space="0" w:color="000000"/>
            </w:tcBorders>
            <w:hideMark/>
          </w:tcPr>
          <w:p w14:paraId="7BADFBED" w14:textId="613EACED" w:rsidR="00863576" w:rsidRDefault="00863576">
            <w:pPr>
              <w:pStyle w:val="TAL"/>
            </w:pPr>
            <w:r>
              <w:t>Permanent redirection. The response shall include a Location header field containing a different URI</w:t>
            </w:r>
            <w:ins w:id="77" w:author="Nokia" w:date="2021-07-22T15:48:00Z">
              <w:r w:rsidR="00194A5F">
                <w:t xml:space="preserve">, </w:t>
              </w:r>
              <w:r w:rsidR="00194A5F" w:rsidRPr="00A563BE">
                <w:t>or the same URI if a request is redirected to the same target resource via a different SCP. In the former case</w:t>
              </w:r>
              <w:r w:rsidR="00194A5F">
                <w:t>, t</w:t>
              </w:r>
            </w:ins>
            <w:del w:id="78" w:author="Nokia" w:date="2021-07-22T15:48:00Z">
              <w:r w:rsidDel="00194A5F">
                <w:delText>. T</w:delText>
              </w:r>
            </w:del>
            <w:r>
              <w:t xml:space="preserve">he URI shall be an alternative URI of the </w:t>
            </w:r>
            <w:r>
              <w:rPr>
                <w:lang w:eastAsia="zh-CN"/>
              </w:rPr>
              <w:t>resource located on an alternative service instance within the same</w:t>
            </w:r>
            <w:r>
              <w:t xml:space="preserve"> AMF or AMF (service) set.     </w:t>
            </w:r>
          </w:p>
        </w:tc>
      </w:tr>
      <w:tr w:rsidR="00863576" w14:paraId="2134D9D0" w14:textId="77777777" w:rsidTr="00863576">
        <w:trPr>
          <w:jc w:val="center"/>
        </w:trPr>
        <w:tc>
          <w:tcPr>
            <w:tcW w:w="2403" w:type="dxa"/>
            <w:tcBorders>
              <w:top w:val="single" w:sz="4" w:space="0" w:color="auto"/>
              <w:left w:val="single" w:sz="6" w:space="0" w:color="000000"/>
              <w:bottom w:val="single" w:sz="4" w:space="0" w:color="auto"/>
              <w:right w:val="single" w:sz="6" w:space="0" w:color="000000"/>
            </w:tcBorders>
            <w:hideMark/>
          </w:tcPr>
          <w:p w14:paraId="010B9061" w14:textId="77777777" w:rsidR="00863576" w:rsidRDefault="00863576">
            <w:pPr>
              <w:pStyle w:val="TAL"/>
            </w:pPr>
            <w:r>
              <w:rPr>
                <w:lang w:eastAsia="zh-CN"/>
              </w:rPr>
              <w:t>ProblemDetails</w:t>
            </w:r>
          </w:p>
        </w:tc>
        <w:tc>
          <w:tcPr>
            <w:tcW w:w="268" w:type="dxa"/>
            <w:tcBorders>
              <w:top w:val="single" w:sz="4" w:space="0" w:color="auto"/>
              <w:left w:val="single" w:sz="6" w:space="0" w:color="000000"/>
              <w:bottom w:val="single" w:sz="4" w:space="0" w:color="auto"/>
              <w:right w:val="single" w:sz="6" w:space="0" w:color="000000"/>
            </w:tcBorders>
            <w:hideMark/>
          </w:tcPr>
          <w:p w14:paraId="33AE7E8E" w14:textId="77777777" w:rsidR="00863576" w:rsidRDefault="00863576">
            <w:pPr>
              <w:pStyle w:val="TAC"/>
            </w:pPr>
            <w:r>
              <w:t>O</w:t>
            </w:r>
          </w:p>
        </w:tc>
        <w:tc>
          <w:tcPr>
            <w:tcW w:w="1064" w:type="dxa"/>
            <w:tcBorders>
              <w:top w:val="single" w:sz="4" w:space="0" w:color="auto"/>
              <w:left w:val="single" w:sz="6" w:space="0" w:color="000000"/>
              <w:bottom w:val="single" w:sz="4" w:space="0" w:color="auto"/>
              <w:right w:val="single" w:sz="6" w:space="0" w:color="000000"/>
            </w:tcBorders>
            <w:hideMark/>
          </w:tcPr>
          <w:p w14:paraId="4839D299" w14:textId="77777777" w:rsidR="00863576" w:rsidRDefault="00863576">
            <w:pPr>
              <w:pStyle w:val="TAL"/>
            </w:pPr>
            <w:r>
              <w:t>0..1</w:t>
            </w:r>
          </w:p>
        </w:tc>
        <w:tc>
          <w:tcPr>
            <w:tcW w:w="1418" w:type="dxa"/>
            <w:tcBorders>
              <w:top w:val="single" w:sz="4" w:space="0" w:color="auto"/>
              <w:left w:val="single" w:sz="6" w:space="0" w:color="000000"/>
              <w:bottom w:val="single" w:sz="4" w:space="0" w:color="auto"/>
              <w:right w:val="single" w:sz="6" w:space="0" w:color="000000"/>
            </w:tcBorders>
            <w:hideMark/>
          </w:tcPr>
          <w:p w14:paraId="6D5101B9" w14:textId="77777777" w:rsidR="00863576" w:rsidRDefault="00863576">
            <w:pPr>
              <w:pStyle w:val="TAL"/>
            </w:pPr>
            <w:r>
              <w:t>403 Forbidden</w:t>
            </w:r>
          </w:p>
        </w:tc>
        <w:tc>
          <w:tcPr>
            <w:tcW w:w="4181" w:type="dxa"/>
            <w:tcBorders>
              <w:top w:val="single" w:sz="4" w:space="0" w:color="auto"/>
              <w:left w:val="single" w:sz="6" w:space="0" w:color="000000"/>
              <w:bottom w:val="single" w:sz="4" w:space="0" w:color="auto"/>
              <w:right w:val="single" w:sz="6" w:space="0" w:color="000000"/>
            </w:tcBorders>
          </w:tcPr>
          <w:p w14:paraId="57BBF8F6" w14:textId="77777777" w:rsidR="00863576" w:rsidRDefault="00863576">
            <w:pPr>
              <w:pStyle w:val="TAL"/>
            </w:pPr>
            <w:r>
              <w:t>This case represents an unsuccessful relocation of UE Context to a new AMF.</w:t>
            </w:r>
          </w:p>
          <w:p w14:paraId="614ADECA" w14:textId="77777777" w:rsidR="00863576" w:rsidRDefault="00863576">
            <w:pPr>
              <w:pStyle w:val="TAL"/>
            </w:pPr>
          </w:p>
          <w:p w14:paraId="1051DB07" w14:textId="77777777" w:rsidR="00863576" w:rsidRDefault="00863576">
            <w:pPr>
              <w:pStyle w:val="TAL"/>
            </w:pPr>
            <w:r>
              <w:t>The "cause" attribute may be used to indicate one of the following application errors:</w:t>
            </w:r>
          </w:p>
          <w:p w14:paraId="2F4C67BF" w14:textId="77777777" w:rsidR="00863576" w:rsidRDefault="00863576">
            <w:pPr>
              <w:pStyle w:val="TAL"/>
            </w:pPr>
            <w:r>
              <w:t>-</w:t>
            </w:r>
            <w:r>
              <w:tab/>
              <w:t>HANDOVER_FAILURE</w:t>
            </w:r>
          </w:p>
        </w:tc>
      </w:tr>
    </w:tbl>
    <w:p w14:paraId="0394C8B9" w14:textId="77777777" w:rsidR="00863576" w:rsidRDefault="00863576" w:rsidP="00863576"/>
    <w:p w14:paraId="7DE5119B" w14:textId="77777777" w:rsidR="00863576" w:rsidRDefault="00863576" w:rsidP="00863576">
      <w:pPr>
        <w:pStyle w:val="TH"/>
      </w:pPr>
      <w:r>
        <w:t>Table 6.1.3.2.4.6.2-3: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863576" w14:paraId="1B3C2E3F" w14:textId="77777777" w:rsidTr="0086357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E1748C" w14:textId="77777777" w:rsidR="00863576" w:rsidRDefault="0086357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F4107D5" w14:textId="77777777" w:rsidR="00863576" w:rsidRDefault="0086357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CD66292" w14:textId="77777777" w:rsidR="00863576" w:rsidRDefault="0086357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7908655" w14:textId="77777777" w:rsidR="00863576" w:rsidRDefault="0086357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7E3822" w14:textId="77777777" w:rsidR="00863576" w:rsidRDefault="00863576">
            <w:pPr>
              <w:pStyle w:val="TAH"/>
            </w:pPr>
            <w:r>
              <w:t>Description</w:t>
            </w:r>
          </w:p>
        </w:tc>
      </w:tr>
      <w:tr w:rsidR="00863576" w14:paraId="13371D7F" w14:textId="77777777" w:rsidTr="00863576">
        <w:trPr>
          <w:jc w:val="center"/>
        </w:trPr>
        <w:tc>
          <w:tcPr>
            <w:tcW w:w="825" w:type="pct"/>
            <w:tcBorders>
              <w:top w:val="single" w:sz="4" w:space="0" w:color="auto"/>
              <w:left w:val="single" w:sz="6" w:space="0" w:color="000000"/>
              <w:bottom w:val="single" w:sz="4" w:space="0" w:color="auto"/>
              <w:right w:val="single" w:sz="6" w:space="0" w:color="000000"/>
            </w:tcBorders>
            <w:hideMark/>
          </w:tcPr>
          <w:p w14:paraId="6EC6DBB5" w14:textId="77777777" w:rsidR="00863576" w:rsidRDefault="00863576">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DE7B121" w14:textId="77777777" w:rsidR="00863576" w:rsidRDefault="00863576">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C831AEE" w14:textId="77777777" w:rsidR="00863576" w:rsidRDefault="00863576">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CACCB10" w14:textId="77777777" w:rsidR="00863576" w:rsidRDefault="00863576">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95570D5" w14:textId="77777777" w:rsidR="00863576" w:rsidRDefault="00863576">
            <w:pPr>
              <w:pStyle w:val="TAL"/>
              <w:rPr>
                <w:ins w:id="79" w:author="Nokia" w:date="2021-07-22T15:59:00Z"/>
              </w:rPr>
            </w:pPr>
            <w:r>
              <w:t>An alternative URI of the resource located on an alternative service instance within the same AMF or AMF (service) set</w:t>
            </w:r>
            <w:ins w:id="80" w:author="Nokia" w:date="2021-07-22T15:59:00Z">
              <w:r w:rsidR="00A16E1C">
                <w:t>.</w:t>
              </w:r>
            </w:ins>
          </w:p>
          <w:p w14:paraId="3BF72444" w14:textId="16E9E8AA" w:rsidR="00A16E1C" w:rsidRDefault="00A16E1C">
            <w:pPr>
              <w:pStyle w:val="TAL"/>
            </w:pPr>
            <w:ins w:id="81" w:author="Nokia" w:date="2021-07-22T15:59:00Z">
              <w:r>
                <w:t xml:space="preserve">Or the same URI, </w:t>
              </w:r>
              <w:r w:rsidRPr="00A563BE">
                <w:t>if a request is redirected to the same target resource via a different SCP.</w:t>
              </w:r>
            </w:ins>
          </w:p>
        </w:tc>
      </w:tr>
      <w:tr w:rsidR="00863576" w14:paraId="3C1A71A8" w14:textId="77777777" w:rsidTr="0086357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4734DFB" w14:textId="77777777" w:rsidR="00863576" w:rsidRDefault="0086357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6835C8B" w14:textId="77777777" w:rsidR="00863576" w:rsidRDefault="00863576">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882097A" w14:textId="77777777" w:rsidR="00863576" w:rsidRDefault="00863576">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FB26403" w14:textId="77777777" w:rsidR="00863576" w:rsidRDefault="0086357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9B3A700" w14:textId="77777777" w:rsidR="00863576" w:rsidRDefault="00863576">
            <w:pPr>
              <w:pStyle w:val="TAL"/>
            </w:pPr>
            <w:r>
              <w:t>Identifier of the target NF (service) instance ID towards which the request is redirected</w:t>
            </w:r>
          </w:p>
        </w:tc>
      </w:tr>
    </w:tbl>
    <w:p w14:paraId="5D871EE2" w14:textId="77777777" w:rsidR="00863576" w:rsidRDefault="00863576" w:rsidP="00863576"/>
    <w:p w14:paraId="23B8B0AD" w14:textId="77777777" w:rsidR="00863576" w:rsidRDefault="00863576" w:rsidP="00863576">
      <w:pPr>
        <w:pStyle w:val="TH"/>
      </w:pPr>
      <w:r>
        <w:t>Table 6.1.3.2.4.6.2-4: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863576" w14:paraId="673C855B" w14:textId="77777777" w:rsidTr="0086357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5E97E3" w14:textId="77777777" w:rsidR="00863576" w:rsidRDefault="0086357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AF5E4C3" w14:textId="77777777" w:rsidR="00863576" w:rsidRDefault="0086357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55EC12" w14:textId="77777777" w:rsidR="00863576" w:rsidRDefault="0086357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4E69A5" w14:textId="77777777" w:rsidR="00863576" w:rsidRDefault="0086357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37C991" w14:textId="77777777" w:rsidR="00863576" w:rsidRDefault="00863576">
            <w:pPr>
              <w:pStyle w:val="TAH"/>
            </w:pPr>
            <w:r>
              <w:t>Description</w:t>
            </w:r>
          </w:p>
        </w:tc>
      </w:tr>
      <w:tr w:rsidR="00863576" w14:paraId="1A451C55" w14:textId="77777777" w:rsidTr="00863576">
        <w:trPr>
          <w:jc w:val="center"/>
        </w:trPr>
        <w:tc>
          <w:tcPr>
            <w:tcW w:w="825" w:type="pct"/>
            <w:tcBorders>
              <w:top w:val="single" w:sz="4" w:space="0" w:color="auto"/>
              <w:left w:val="single" w:sz="6" w:space="0" w:color="000000"/>
              <w:bottom w:val="single" w:sz="4" w:space="0" w:color="auto"/>
              <w:right w:val="single" w:sz="6" w:space="0" w:color="000000"/>
            </w:tcBorders>
            <w:hideMark/>
          </w:tcPr>
          <w:p w14:paraId="17D4F16B" w14:textId="77777777" w:rsidR="00863576" w:rsidRDefault="00863576">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F3E44ED" w14:textId="77777777" w:rsidR="00863576" w:rsidRDefault="00863576">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2E714A2" w14:textId="77777777" w:rsidR="00863576" w:rsidRDefault="00863576">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60F7135" w14:textId="77777777" w:rsidR="00863576" w:rsidRDefault="00863576">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8B0D942" w14:textId="77777777" w:rsidR="00863576" w:rsidRDefault="00863576">
            <w:pPr>
              <w:pStyle w:val="TAL"/>
              <w:rPr>
                <w:ins w:id="82" w:author="Nokia" w:date="2021-07-22T15:59:00Z"/>
              </w:rPr>
            </w:pPr>
            <w:r>
              <w:t>An alternative URI of the resource located on an alternative service instance within the same AMF or AMF (service) set</w:t>
            </w:r>
            <w:ins w:id="83" w:author="Nokia" w:date="2021-07-22T15:59:00Z">
              <w:r w:rsidR="00A16E1C">
                <w:t>.</w:t>
              </w:r>
            </w:ins>
          </w:p>
          <w:p w14:paraId="3976B687" w14:textId="7C800003" w:rsidR="00A16E1C" w:rsidRDefault="00A16E1C">
            <w:pPr>
              <w:pStyle w:val="TAL"/>
            </w:pPr>
            <w:ins w:id="84" w:author="Nokia" w:date="2021-07-22T15:59:00Z">
              <w:r>
                <w:t xml:space="preserve">Or the same URI, </w:t>
              </w:r>
              <w:r w:rsidRPr="00A563BE">
                <w:t>if a request is redirected to the same target resource via a different SCP.</w:t>
              </w:r>
            </w:ins>
          </w:p>
        </w:tc>
      </w:tr>
      <w:tr w:rsidR="00863576" w14:paraId="45F0B1D3" w14:textId="77777777" w:rsidTr="0086357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5CA0B3" w14:textId="77777777" w:rsidR="00863576" w:rsidRDefault="0086357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48DD93B" w14:textId="77777777" w:rsidR="00863576" w:rsidRDefault="00863576">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0D37CFC" w14:textId="77777777" w:rsidR="00863576" w:rsidRDefault="00863576">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C6E8D24" w14:textId="77777777" w:rsidR="00863576" w:rsidRDefault="0086357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8295D64" w14:textId="77777777" w:rsidR="00863576" w:rsidRDefault="00863576">
            <w:pPr>
              <w:pStyle w:val="TAL"/>
            </w:pPr>
            <w:r>
              <w:t>Identifier of the target NF (service) instance ID towards which the request is redirected</w:t>
            </w:r>
          </w:p>
        </w:tc>
      </w:tr>
    </w:tbl>
    <w:p w14:paraId="3DE2C617" w14:textId="77777777" w:rsidR="00863576" w:rsidRDefault="00863576" w:rsidP="00863576"/>
    <w:p w14:paraId="6B6CB1E6" w14:textId="77777777" w:rsidR="00BF3A3A" w:rsidRDefault="00BF3A3A" w:rsidP="00BF3A3A"/>
    <w:p w14:paraId="755F0B78" w14:textId="77777777" w:rsidR="00D269EF" w:rsidRDefault="00D269EF" w:rsidP="00D269EF">
      <w:pPr>
        <w:rPr>
          <w:rFonts w:ascii="Arial" w:hAnsi="Arial" w:cs="Arial"/>
          <w:b/>
          <w:sz w:val="28"/>
          <w:szCs w:val="28"/>
          <w:lang w:val="en-US"/>
        </w:rPr>
      </w:pPr>
    </w:p>
    <w:p w14:paraId="5A47FD58" w14:textId="77777777" w:rsidR="00D269EF" w:rsidRPr="00121D88" w:rsidRDefault="00D269EF" w:rsidP="00D269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5A1F7A" w14:textId="77777777" w:rsidR="006600F6" w:rsidRDefault="006600F6" w:rsidP="006600F6">
      <w:pPr>
        <w:pStyle w:val="Heading7"/>
      </w:pPr>
      <w:bookmarkStart w:id="85" w:name="_Toc74988266"/>
      <w:r>
        <w:t>6.1.3.2.4.7.2</w:t>
      </w:r>
      <w:r>
        <w:tab/>
        <w:t>Operation Definition</w:t>
      </w:r>
      <w:bookmarkEnd w:id="85"/>
    </w:p>
    <w:p w14:paraId="507665E8" w14:textId="77777777" w:rsidR="006600F6" w:rsidRDefault="006600F6" w:rsidP="006600F6">
      <w:r>
        <w:t>This operation shall support the request data structures specified in table 6.1.3.2.4.7.2-1 and the response data structure and response codes specified in table 6.1.3.2.4.2.7-2.</w:t>
      </w:r>
    </w:p>
    <w:p w14:paraId="69306645" w14:textId="77777777" w:rsidR="006600F6" w:rsidRDefault="006600F6" w:rsidP="006600F6">
      <w:pPr>
        <w:pStyle w:val="TH"/>
      </w:pPr>
      <w:r>
        <w:t xml:space="preserve">Table 6.1.3.2.4.7.2-1: Data structures supported by the </w:t>
      </w:r>
      <w:r>
        <w:rPr>
          <w:lang w:eastAsia="zh-CN"/>
        </w:rPr>
        <w:t>(POST) release</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6600F6" w14:paraId="44688702" w14:textId="77777777" w:rsidTr="006600F6">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0D061FA" w14:textId="77777777" w:rsidR="006600F6" w:rsidRDefault="006600F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54B5F6D" w14:textId="77777777" w:rsidR="006600F6" w:rsidRDefault="006600F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4798CDDD" w14:textId="77777777" w:rsidR="006600F6" w:rsidRDefault="006600F6">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1E607D" w14:textId="77777777" w:rsidR="006600F6" w:rsidRDefault="006600F6">
            <w:pPr>
              <w:pStyle w:val="TAH"/>
            </w:pPr>
            <w:r>
              <w:t>Description</w:t>
            </w:r>
          </w:p>
        </w:tc>
      </w:tr>
      <w:tr w:rsidR="006600F6" w14:paraId="3CE725CF" w14:textId="77777777" w:rsidTr="006600F6">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9102B45" w14:textId="77777777" w:rsidR="006600F6" w:rsidRDefault="006600F6">
            <w:pPr>
              <w:pStyle w:val="TAL"/>
              <w:rPr>
                <w:lang w:eastAsia="zh-CN"/>
              </w:rPr>
            </w:pPr>
            <w:r>
              <w:rPr>
                <w:lang w:eastAsia="zh-CN"/>
              </w:rPr>
              <w:t>UEContextCancelRelocateData</w:t>
            </w:r>
          </w:p>
        </w:tc>
        <w:tc>
          <w:tcPr>
            <w:tcW w:w="422" w:type="dxa"/>
            <w:tcBorders>
              <w:top w:val="single" w:sz="4" w:space="0" w:color="auto"/>
              <w:left w:val="single" w:sz="6" w:space="0" w:color="000000"/>
              <w:bottom w:val="single" w:sz="6" w:space="0" w:color="000000"/>
              <w:right w:val="single" w:sz="6" w:space="0" w:color="000000"/>
            </w:tcBorders>
            <w:hideMark/>
          </w:tcPr>
          <w:p w14:paraId="7C58E435" w14:textId="77777777" w:rsidR="006600F6" w:rsidRDefault="006600F6">
            <w:pPr>
              <w:pStyle w:val="TAC"/>
              <w:rPr>
                <w:lang w:eastAsia="zh-CN"/>
              </w:rPr>
            </w:pPr>
            <w:r>
              <w:rPr>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7937C60D" w14:textId="77777777" w:rsidR="006600F6" w:rsidRDefault="006600F6">
            <w:pPr>
              <w:pStyle w:val="TAL"/>
              <w:rPr>
                <w:lang w:eastAsia="zh-CN"/>
              </w:rPr>
            </w:pPr>
            <w:r>
              <w:rPr>
                <w:lang w:eastAsia="zh-CN"/>
              </w:rPr>
              <w:t>1</w:t>
            </w:r>
          </w:p>
        </w:tc>
        <w:tc>
          <w:tcPr>
            <w:tcW w:w="6381" w:type="dxa"/>
            <w:tcBorders>
              <w:top w:val="single" w:sz="4" w:space="0" w:color="auto"/>
              <w:left w:val="single" w:sz="6" w:space="0" w:color="000000"/>
              <w:bottom w:val="single" w:sz="6" w:space="0" w:color="000000"/>
              <w:right w:val="single" w:sz="6" w:space="0" w:color="000000"/>
            </w:tcBorders>
            <w:hideMark/>
          </w:tcPr>
          <w:p w14:paraId="6BB5EA37" w14:textId="77777777" w:rsidR="006600F6" w:rsidRDefault="006600F6">
            <w:pPr>
              <w:pStyle w:val="TAL"/>
              <w:rPr>
                <w:lang w:eastAsia="zh-CN"/>
              </w:rPr>
            </w:pPr>
            <w:r>
              <w:rPr>
                <w:lang w:eastAsia="zh-CN"/>
              </w:rPr>
              <w:t>The information used for cancellation of UE Context Relocation.</w:t>
            </w:r>
          </w:p>
        </w:tc>
      </w:tr>
    </w:tbl>
    <w:p w14:paraId="0AA24A59" w14:textId="77777777" w:rsidR="006600F6" w:rsidRDefault="006600F6" w:rsidP="006600F6"/>
    <w:p w14:paraId="0F0AEB23" w14:textId="77777777" w:rsidR="006600F6" w:rsidRDefault="006600F6" w:rsidP="006600F6">
      <w:pPr>
        <w:pStyle w:val="TH"/>
      </w:pPr>
      <w:r>
        <w:t xml:space="preserve">Table 6.1.3.2.4.2.7-2: Data structures supported by the </w:t>
      </w:r>
      <w:r>
        <w:rPr>
          <w:lang w:eastAsia="zh-CN"/>
        </w:rPr>
        <w:t>(POST) release</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3"/>
        <w:gridCol w:w="1099"/>
        <w:gridCol w:w="5171"/>
      </w:tblGrid>
      <w:tr w:rsidR="006600F6" w14:paraId="5F8D5214" w14:textId="77777777" w:rsidTr="006600F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0EB5709" w14:textId="77777777" w:rsidR="006600F6" w:rsidRDefault="006600F6">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F76CC62" w14:textId="77777777" w:rsidR="006600F6" w:rsidRDefault="006600F6">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1B8BBCD2" w14:textId="77777777" w:rsidR="006600F6" w:rsidRDefault="006600F6">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5AD7895F" w14:textId="77777777" w:rsidR="006600F6" w:rsidRDefault="006600F6">
            <w:pPr>
              <w:pStyle w:val="TAH"/>
            </w:pPr>
            <w:r>
              <w:t>Response</w:t>
            </w:r>
          </w:p>
          <w:p w14:paraId="19BDED7C" w14:textId="77777777" w:rsidR="006600F6" w:rsidRDefault="006600F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4C7E12" w14:textId="77777777" w:rsidR="006600F6" w:rsidRDefault="006600F6">
            <w:pPr>
              <w:pStyle w:val="TAH"/>
            </w:pPr>
            <w:r>
              <w:t>Description</w:t>
            </w:r>
          </w:p>
        </w:tc>
      </w:tr>
      <w:tr w:rsidR="006600F6" w14:paraId="7FA0EEA3" w14:textId="77777777" w:rsidTr="006600F6">
        <w:trPr>
          <w:jc w:val="center"/>
        </w:trPr>
        <w:tc>
          <w:tcPr>
            <w:tcW w:w="824" w:type="pct"/>
            <w:tcBorders>
              <w:top w:val="single" w:sz="4" w:space="0" w:color="auto"/>
              <w:left w:val="single" w:sz="6" w:space="0" w:color="000000"/>
              <w:bottom w:val="single" w:sz="4" w:space="0" w:color="auto"/>
              <w:right w:val="single" w:sz="6" w:space="0" w:color="000000"/>
            </w:tcBorders>
            <w:hideMark/>
          </w:tcPr>
          <w:p w14:paraId="4B92A56D" w14:textId="77777777" w:rsidR="006600F6" w:rsidRDefault="006600F6">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53E13078" w14:textId="77777777" w:rsidR="006600F6" w:rsidRDefault="006600F6"/>
        </w:tc>
        <w:tc>
          <w:tcPr>
            <w:tcW w:w="648" w:type="pct"/>
            <w:tcBorders>
              <w:top w:val="single" w:sz="4" w:space="0" w:color="auto"/>
              <w:left w:val="single" w:sz="6" w:space="0" w:color="000000"/>
              <w:bottom w:val="single" w:sz="4" w:space="0" w:color="auto"/>
              <w:right w:val="single" w:sz="6" w:space="0" w:color="000000"/>
            </w:tcBorders>
            <w:hideMark/>
          </w:tcPr>
          <w:p w14:paraId="010D5EB0" w14:textId="77777777" w:rsidR="006600F6" w:rsidRDefault="006600F6">
            <w:pPr>
              <w:spacing w:after="0"/>
              <w:rPr>
                <w:lang w:val="en-IN" w:eastAsia="en-IN"/>
              </w:rPr>
            </w:pPr>
          </w:p>
        </w:tc>
        <w:tc>
          <w:tcPr>
            <w:tcW w:w="582" w:type="pct"/>
            <w:tcBorders>
              <w:top w:val="single" w:sz="4" w:space="0" w:color="auto"/>
              <w:left w:val="single" w:sz="6" w:space="0" w:color="000000"/>
              <w:bottom w:val="single" w:sz="4" w:space="0" w:color="auto"/>
              <w:right w:val="single" w:sz="6" w:space="0" w:color="000000"/>
            </w:tcBorders>
            <w:hideMark/>
          </w:tcPr>
          <w:p w14:paraId="78F63969" w14:textId="77777777" w:rsidR="006600F6" w:rsidRDefault="006600F6">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905692F" w14:textId="77777777" w:rsidR="006600F6" w:rsidRDefault="006600F6">
            <w:pPr>
              <w:pStyle w:val="TAL"/>
            </w:pPr>
            <w:r>
              <w:t xml:space="preserve">This case represents the handover is </w:t>
            </w:r>
            <w:r>
              <w:rPr>
                <w:lang w:eastAsia="zh-CN"/>
              </w:rPr>
              <w:t xml:space="preserve">cancelled successfully. </w:t>
            </w:r>
          </w:p>
        </w:tc>
      </w:tr>
      <w:tr w:rsidR="006600F6" w14:paraId="24ED969D" w14:textId="77777777" w:rsidTr="006600F6">
        <w:trPr>
          <w:jc w:val="center"/>
        </w:trPr>
        <w:tc>
          <w:tcPr>
            <w:tcW w:w="824" w:type="pct"/>
            <w:tcBorders>
              <w:top w:val="single" w:sz="4" w:space="0" w:color="auto"/>
              <w:left w:val="single" w:sz="6" w:space="0" w:color="000000"/>
              <w:bottom w:val="single" w:sz="4" w:space="0" w:color="auto"/>
              <w:right w:val="single" w:sz="6" w:space="0" w:color="000000"/>
            </w:tcBorders>
            <w:hideMark/>
          </w:tcPr>
          <w:p w14:paraId="5BEFD6C1" w14:textId="77777777" w:rsidR="006600F6" w:rsidRDefault="006600F6">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1B0E878D" w14:textId="77777777" w:rsidR="006600F6" w:rsidRDefault="006600F6">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1772F31C" w14:textId="77777777" w:rsidR="006600F6" w:rsidRDefault="006600F6">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2FE52635" w14:textId="77777777" w:rsidR="006600F6" w:rsidRDefault="006600F6">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04F7791A" w14:textId="0BCE6C75" w:rsidR="006600F6" w:rsidRDefault="006600F6">
            <w:pPr>
              <w:pStyle w:val="TAL"/>
            </w:pPr>
            <w:r>
              <w:t>Temporary redirection. The response shall include a Location header field containing a different URI</w:t>
            </w:r>
            <w:ins w:id="86" w:author="Nokia" w:date="2021-07-22T15:48:00Z">
              <w:r w:rsidR="00194A5F">
                <w:t xml:space="preserve">, </w:t>
              </w:r>
              <w:r w:rsidR="00194A5F" w:rsidRPr="00A563BE">
                <w:t>or the same URI if a request is redirected to the same target resource via a different SCP. In the former case</w:t>
              </w:r>
              <w:r w:rsidR="00194A5F">
                <w:t>, t</w:t>
              </w:r>
            </w:ins>
            <w:del w:id="87" w:author="Nokia" w:date="2021-07-22T15:48:00Z">
              <w:r w:rsidDel="00194A5F">
                <w:delText>. T</w:delText>
              </w:r>
            </w:del>
            <w:r>
              <w:t xml:space="preserve">he URI shall be an alternative URI of the </w:t>
            </w:r>
            <w:r>
              <w:rPr>
                <w:lang w:eastAsia="zh-CN"/>
              </w:rPr>
              <w:t>resource located on an alternative service instance within the</w:t>
            </w:r>
            <w:r>
              <w:t xml:space="preserve"> same AMF or AMF (service) set.</w:t>
            </w:r>
          </w:p>
        </w:tc>
      </w:tr>
      <w:tr w:rsidR="006600F6" w14:paraId="5B58B635" w14:textId="77777777" w:rsidTr="006600F6">
        <w:trPr>
          <w:jc w:val="center"/>
        </w:trPr>
        <w:tc>
          <w:tcPr>
            <w:tcW w:w="824" w:type="pct"/>
            <w:tcBorders>
              <w:top w:val="single" w:sz="4" w:space="0" w:color="auto"/>
              <w:left w:val="single" w:sz="6" w:space="0" w:color="000000"/>
              <w:bottom w:val="single" w:sz="4" w:space="0" w:color="auto"/>
              <w:right w:val="single" w:sz="6" w:space="0" w:color="000000"/>
            </w:tcBorders>
            <w:hideMark/>
          </w:tcPr>
          <w:p w14:paraId="49B7D967" w14:textId="77777777" w:rsidR="006600F6" w:rsidRDefault="006600F6">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2D1C327D" w14:textId="77777777" w:rsidR="006600F6" w:rsidRDefault="006600F6">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2DC9B8BB" w14:textId="77777777" w:rsidR="006600F6" w:rsidRDefault="006600F6">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2EC0B72D" w14:textId="77777777" w:rsidR="006600F6" w:rsidRDefault="006600F6">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323FF9A3" w14:textId="6EB08F71" w:rsidR="006600F6" w:rsidRDefault="006600F6">
            <w:pPr>
              <w:pStyle w:val="TAL"/>
            </w:pPr>
            <w:r>
              <w:t>Permanent redirection. The response shall include a Location header field containing a different URI</w:t>
            </w:r>
            <w:ins w:id="88" w:author="Nokia" w:date="2021-07-22T15:48:00Z">
              <w:r w:rsidR="00194A5F">
                <w:t xml:space="preserve">, </w:t>
              </w:r>
              <w:r w:rsidR="00194A5F" w:rsidRPr="00A563BE">
                <w:t>or the same URI if a request is redirected to the same target resource via a different SCP. In the former case</w:t>
              </w:r>
              <w:r w:rsidR="00194A5F">
                <w:t>, t</w:t>
              </w:r>
            </w:ins>
            <w:del w:id="89" w:author="Nokia" w:date="2021-07-22T15:49:00Z">
              <w:r w:rsidDel="00194A5F">
                <w:delText>. T</w:delText>
              </w:r>
            </w:del>
            <w:r>
              <w:t xml:space="preserve">he URI shall be an alternative URI of the </w:t>
            </w:r>
            <w:r>
              <w:rPr>
                <w:lang w:eastAsia="zh-CN"/>
              </w:rPr>
              <w:t>resource located on an alternative service instance within the same</w:t>
            </w:r>
            <w:r>
              <w:t xml:space="preserve"> AMF or AMF (service) set.     </w:t>
            </w:r>
          </w:p>
        </w:tc>
      </w:tr>
      <w:tr w:rsidR="006600F6" w14:paraId="12444507" w14:textId="77777777" w:rsidTr="006600F6">
        <w:trPr>
          <w:jc w:val="center"/>
        </w:trPr>
        <w:tc>
          <w:tcPr>
            <w:tcW w:w="824" w:type="pct"/>
            <w:tcBorders>
              <w:top w:val="single" w:sz="4" w:space="0" w:color="auto"/>
              <w:left w:val="single" w:sz="6" w:space="0" w:color="000000"/>
              <w:bottom w:val="single" w:sz="4" w:space="0" w:color="auto"/>
              <w:right w:val="single" w:sz="6" w:space="0" w:color="000000"/>
            </w:tcBorders>
            <w:hideMark/>
          </w:tcPr>
          <w:p w14:paraId="755300D8" w14:textId="77777777" w:rsidR="006600F6" w:rsidRDefault="006600F6">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0C544666" w14:textId="77777777" w:rsidR="006600F6" w:rsidRDefault="006600F6">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181D6823" w14:textId="77777777" w:rsidR="006600F6" w:rsidRDefault="006600F6">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3B30B938" w14:textId="77777777" w:rsidR="006600F6" w:rsidRDefault="006600F6">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573E5D27" w14:textId="77777777" w:rsidR="006600F6" w:rsidRDefault="006600F6">
            <w:pPr>
              <w:pStyle w:val="TAL"/>
            </w:pPr>
            <w:r>
              <w:t>The "cause" attribute may be used to indicate one of the following application errors:</w:t>
            </w:r>
          </w:p>
          <w:p w14:paraId="0E8889C5" w14:textId="77777777" w:rsidR="006600F6" w:rsidRDefault="006600F6">
            <w:pPr>
              <w:pStyle w:val="TAL"/>
              <w:ind w:left="284"/>
            </w:pPr>
            <w:r>
              <w:t>- UNSPECIFIED</w:t>
            </w:r>
          </w:p>
          <w:p w14:paraId="271A13EC" w14:textId="77777777" w:rsidR="006600F6" w:rsidRDefault="006600F6">
            <w:pPr>
              <w:pStyle w:val="TAL"/>
              <w:ind w:left="284"/>
            </w:pPr>
            <w:r>
              <w:t>- SUPI_OR_PEI_UNKNOWN</w:t>
            </w:r>
          </w:p>
          <w:p w14:paraId="2E7B17E8" w14:textId="77777777" w:rsidR="006600F6" w:rsidRDefault="006600F6">
            <w:pPr>
              <w:pStyle w:val="TAL"/>
              <w:ind w:left="284"/>
            </w:pPr>
          </w:p>
          <w:p w14:paraId="4350EA96" w14:textId="77777777" w:rsidR="006600F6" w:rsidRDefault="006600F6">
            <w:pPr>
              <w:pStyle w:val="TAL"/>
            </w:pPr>
            <w:r>
              <w:t>See table 6.1.7.3-1 for the description of this error.</w:t>
            </w:r>
          </w:p>
        </w:tc>
      </w:tr>
      <w:tr w:rsidR="006600F6" w14:paraId="371CCE2D" w14:textId="77777777" w:rsidTr="006600F6">
        <w:trPr>
          <w:jc w:val="center"/>
        </w:trPr>
        <w:tc>
          <w:tcPr>
            <w:tcW w:w="824" w:type="pct"/>
            <w:tcBorders>
              <w:top w:val="single" w:sz="4" w:space="0" w:color="auto"/>
              <w:left w:val="single" w:sz="6" w:space="0" w:color="000000"/>
              <w:bottom w:val="single" w:sz="4" w:space="0" w:color="auto"/>
              <w:right w:val="single" w:sz="6" w:space="0" w:color="000000"/>
            </w:tcBorders>
            <w:hideMark/>
          </w:tcPr>
          <w:p w14:paraId="6018CA6C" w14:textId="77777777" w:rsidR="006600F6" w:rsidRDefault="006600F6">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21A89DF" w14:textId="77777777" w:rsidR="006600F6" w:rsidRDefault="006600F6">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3F27F46C" w14:textId="77777777" w:rsidR="006600F6" w:rsidRDefault="006600F6">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7AD8A6DA" w14:textId="77777777" w:rsidR="006600F6" w:rsidRDefault="006600F6">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tcPr>
          <w:p w14:paraId="6485EE4E" w14:textId="77777777" w:rsidR="006600F6" w:rsidRDefault="006600F6">
            <w:pPr>
              <w:pStyle w:val="TAL"/>
            </w:pPr>
            <w:r>
              <w:t>The "cause" attribute may be used to indicate one of the following application errors:</w:t>
            </w:r>
          </w:p>
          <w:p w14:paraId="011422F2" w14:textId="77777777" w:rsidR="006600F6" w:rsidRDefault="006600F6">
            <w:pPr>
              <w:pStyle w:val="TAL"/>
              <w:ind w:left="284"/>
            </w:pPr>
            <w:r>
              <w:t>- CONTEXT_NOT_FOUND</w:t>
            </w:r>
          </w:p>
          <w:p w14:paraId="7C8D5402" w14:textId="77777777" w:rsidR="006600F6" w:rsidRDefault="006600F6">
            <w:pPr>
              <w:pStyle w:val="TAL"/>
              <w:ind w:left="284"/>
            </w:pPr>
          </w:p>
          <w:p w14:paraId="54DCD679" w14:textId="77777777" w:rsidR="006600F6" w:rsidRDefault="006600F6">
            <w:pPr>
              <w:pStyle w:val="TAL"/>
            </w:pPr>
            <w:r>
              <w:t>See table 6.1.7.3-1 for the description of this error.</w:t>
            </w:r>
          </w:p>
        </w:tc>
      </w:tr>
    </w:tbl>
    <w:p w14:paraId="671E759A" w14:textId="77777777" w:rsidR="006600F6" w:rsidRDefault="006600F6" w:rsidP="006600F6"/>
    <w:p w14:paraId="16928C4F" w14:textId="77777777" w:rsidR="006600F6" w:rsidRDefault="006600F6" w:rsidP="006600F6">
      <w:pPr>
        <w:pStyle w:val="TH"/>
      </w:pPr>
      <w:r>
        <w:t>Table 6.1.3.2.4.2.7-3: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600F6" w14:paraId="5F0F9A62" w14:textId="77777777" w:rsidTr="00660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1D73BE" w14:textId="77777777" w:rsidR="006600F6" w:rsidRDefault="006600F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7EDE69C" w14:textId="77777777" w:rsidR="006600F6" w:rsidRDefault="006600F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CB4DD6A" w14:textId="77777777" w:rsidR="006600F6" w:rsidRDefault="006600F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9F1754" w14:textId="77777777" w:rsidR="006600F6" w:rsidRDefault="006600F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4EDA0B" w14:textId="77777777" w:rsidR="006600F6" w:rsidRDefault="006600F6">
            <w:pPr>
              <w:pStyle w:val="TAH"/>
            </w:pPr>
            <w:r>
              <w:t>Description</w:t>
            </w:r>
          </w:p>
        </w:tc>
      </w:tr>
      <w:tr w:rsidR="006600F6" w14:paraId="24A855CD" w14:textId="77777777" w:rsidTr="00660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74A278E4" w14:textId="77777777" w:rsidR="006600F6" w:rsidRDefault="006600F6">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804B41F" w14:textId="77777777" w:rsidR="006600F6" w:rsidRDefault="006600F6">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77ED551" w14:textId="77777777" w:rsidR="006600F6" w:rsidRDefault="006600F6">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7CA45EA" w14:textId="77777777" w:rsidR="006600F6" w:rsidRDefault="006600F6">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2AA6FEE" w14:textId="77777777" w:rsidR="006600F6" w:rsidRDefault="006600F6">
            <w:pPr>
              <w:pStyle w:val="TAL"/>
              <w:rPr>
                <w:ins w:id="90" w:author="Nokia" w:date="2021-07-22T15:59:00Z"/>
              </w:rPr>
            </w:pPr>
            <w:r>
              <w:t>An alternative URI of the resource located on an alternative service instance within the same AMF or AMF (service) set</w:t>
            </w:r>
            <w:ins w:id="91" w:author="Nokia" w:date="2021-07-22T15:59:00Z">
              <w:r w:rsidR="00A16E1C">
                <w:t>.</w:t>
              </w:r>
            </w:ins>
          </w:p>
          <w:p w14:paraId="15E8F269" w14:textId="3F26E826" w:rsidR="00A16E1C" w:rsidRDefault="00A16E1C">
            <w:pPr>
              <w:pStyle w:val="TAL"/>
            </w:pPr>
            <w:ins w:id="92" w:author="Nokia" w:date="2021-07-22T15:59:00Z">
              <w:r>
                <w:t xml:space="preserve">Or the same URI, </w:t>
              </w:r>
              <w:r w:rsidRPr="00A563BE">
                <w:t>if a request is redirected to the same target resource via a different SCP.</w:t>
              </w:r>
            </w:ins>
          </w:p>
        </w:tc>
      </w:tr>
      <w:tr w:rsidR="006600F6" w14:paraId="478DB0E5" w14:textId="77777777" w:rsidTr="00660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F06107" w14:textId="77777777" w:rsidR="006600F6" w:rsidRDefault="006600F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8C7354A" w14:textId="77777777" w:rsidR="006600F6" w:rsidRDefault="006600F6">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D54395D" w14:textId="77777777" w:rsidR="006600F6" w:rsidRDefault="006600F6">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3298AB0" w14:textId="77777777" w:rsidR="006600F6" w:rsidRDefault="006600F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BBA5CFA" w14:textId="77777777" w:rsidR="006600F6" w:rsidRDefault="006600F6">
            <w:pPr>
              <w:pStyle w:val="TAL"/>
            </w:pPr>
            <w:r>
              <w:t>Identifier of the target NF (service) instance ID towards which the request is redirected</w:t>
            </w:r>
          </w:p>
        </w:tc>
      </w:tr>
    </w:tbl>
    <w:p w14:paraId="21C8255F" w14:textId="77777777" w:rsidR="006600F6" w:rsidRDefault="006600F6" w:rsidP="006600F6"/>
    <w:p w14:paraId="164E81BC" w14:textId="77777777" w:rsidR="006600F6" w:rsidRDefault="006600F6" w:rsidP="006600F6">
      <w:pPr>
        <w:pStyle w:val="TH"/>
      </w:pPr>
      <w:r>
        <w:t>Table 6.1.3.2.4.2.7-4: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600F6" w14:paraId="22251474" w14:textId="77777777" w:rsidTr="00660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CD3C311" w14:textId="77777777" w:rsidR="006600F6" w:rsidRDefault="006600F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2EF3EBD" w14:textId="77777777" w:rsidR="006600F6" w:rsidRDefault="006600F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F46B126" w14:textId="77777777" w:rsidR="006600F6" w:rsidRDefault="006600F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606EC81" w14:textId="77777777" w:rsidR="006600F6" w:rsidRDefault="006600F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ABC157" w14:textId="77777777" w:rsidR="006600F6" w:rsidRDefault="006600F6">
            <w:pPr>
              <w:pStyle w:val="TAH"/>
            </w:pPr>
            <w:r>
              <w:t>Description</w:t>
            </w:r>
          </w:p>
        </w:tc>
      </w:tr>
      <w:tr w:rsidR="006600F6" w14:paraId="03AB1C9F" w14:textId="77777777" w:rsidTr="00660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038E648F" w14:textId="77777777" w:rsidR="006600F6" w:rsidRDefault="006600F6">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8B48131" w14:textId="77777777" w:rsidR="006600F6" w:rsidRDefault="006600F6">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FCCF3F8" w14:textId="77777777" w:rsidR="006600F6" w:rsidRDefault="006600F6">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4B8294A" w14:textId="77777777" w:rsidR="006600F6" w:rsidRDefault="006600F6">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21E70D9" w14:textId="77777777" w:rsidR="006600F6" w:rsidRDefault="006600F6">
            <w:pPr>
              <w:pStyle w:val="TAL"/>
              <w:rPr>
                <w:ins w:id="93" w:author="Nokia" w:date="2021-07-22T15:59:00Z"/>
              </w:rPr>
            </w:pPr>
            <w:r>
              <w:t>An alternative URI of the resource located on an alternative service instance within the same AMF or AMF (service) set</w:t>
            </w:r>
            <w:ins w:id="94" w:author="Nokia" w:date="2021-07-22T15:59:00Z">
              <w:r w:rsidR="00A16E1C">
                <w:t>.</w:t>
              </w:r>
            </w:ins>
          </w:p>
          <w:p w14:paraId="6814DE90" w14:textId="39FBFAC1" w:rsidR="00A16E1C" w:rsidRDefault="00A16E1C">
            <w:pPr>
              <w:pStyle w:val="TAL"/>
            </w:pPr>
            <w:ins w:id="95" w:author="Nokia" w:date="2021-07-22T15:59:00Z">
              <w:r>
                <w:t xml:space="preserve">Or the same URI, </w:t>
              </w:r>
              <w:r w:rsidRPr="00A563BE">
                <w:t>if a request is redirected to the same target resource via a different SCP.</w:t>
              </w:r>
            </w:ins>
          </w:p>
        </w:tc>
      </w:tr>
      <w:tr w:rsidR="006600F6" w14:paraId="569CCB45" w14:textId="77777777" w:rsidTr="00660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675BF3A" w14:textId="77777777" w:rsidR="006600F6" w:rsidRDefault="006600F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E35E823" w14:textId="77777777" w:rsidR="006600F6" w:rsidRDefault="006600F6">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5177F46" w14:textId="77777777" w:rsidR="006600F6" w:rsidRDefault="006600F6">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17A8450" w14:textId="77777777" w:rsidR="006600F6" w:rsidRDefault="006600F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432A97B" w14:textId="77777777" w:rsidR="006600F6" w:rsidRDefault="006600F6">
            <w:pPr>
              <w:pStyle w:val="TAL"/>
            </w:pPr>
            <w:r>
              <w:t>Identifier of the target NF (service) instance ID towards which the request is redirected</w:t>
            </w:r>
          </w:p>
        </w:tc>
      </w:tr>
    </w:tbl>
    <w:p w14:paraId="582EEC02" w14:textId="77777777" w:rsidR="006600F6" w:rsidRDefault="006600F6" w:rsidP="006600F6"/>
    <w:p w14:paraId="16CEF176" w14:textId="77777777" w:rsidR="00D269EF" w:rsidRDefault="00D269EF" w:rsidP="00D269EF"/>
    <w:p w14:paraId="75C9CE10" w14:textId="77777777" w:rsidR="00D269EF" w:rsidRDefault="00D269EF" w:rsidP="00D269EF">
      <w:pPr>
        <w:rPr>
          <w:rFonts w:ascii="Arial" w:hAnsi="Arial" w:cs="Arial"/>
          <w:b/>
          <w:sz w:val="28"/>
          <w:szCs w:val="28"/>
          <w:lang w:val="en-US"/>
        </w:rPr>
      </w:pPr>
    </w:p>
    <w:p w14:paraId="59F33F76" w14:textId="77777777" w:rsidR="00D269EF" w:rsidRPr="00121D88" w:rsidRDefault="00D269EF" w:rsidP="00D269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358919" w14:textId="77777777" w:rsidR="009D2762" w:rsidRDefault="009D2762" w:rsidP="009D2762">
      <w:pPr>
        <w:pStyle w:val="Heading6"/>
        <w:rPr>
          <w:rFonts w:eastAsia="SimSun"/>
        </w:rPr>
      </w:pPr>
      <w:bookmarkStart w:id="96" w:name="_Toc25156284"/>
      <w:bookmarkStart w:id="97" w:name="_Toc34124585"/>
      <w:bookmarkStart w:id="98" w:name="_Toc43207707"/>
      <w:bookmarkStart w:id="99" w:name="_Toc49857179"/>
      <w:bookmarkStart w:id="100" w:name="_Toc56677015"/>
      <w:bookmarkStart w:id="101" w:name="_Toc56696263"/>
      <w:bookmarkStart w:id="102" w:name="_Toc74988271"/>
      <w:r>
        <w:rPr>
          <w:rFonts w:eastAsia="SimSun"/>
        </w:rPr>
        <w:t>6.1.3.3.3.1</w:t>
      </w:r>
      <w:r>
        <w:rPr>
          <w:rFonts w:eastAsia="SimSun"/>
        </w:rPr>
        <w:tab/>
        <w:t>POST</w:t>
      </w:r>
      <w:bookmarkEnd w:id="96"/>
      <w:bookmarkEnd w:id="97"/>
      <w:bookmarkEnd w:id="98"/>
      <w:bookmarkEnd w:id="99"/>
      <w:bookmarkEnd w:id="100"/>
      <w:bookmarkEnd w:id="101"/>
      <w:bookmarkEnd w:id="102"/>
    </w:p>
    <w:p w14:paraId="56D95C46" w14:textId="77777777" w:rsidR="009D2762" w:rsidRDefault="009D2762" w:rsidP="009D2762">
      <w:pPr>
        <w:rPr>
          <w:rFonts w:eastAsia="SimSun"/>
        </w:rPr>
      </w:pPr>
      <w:r>
        <w:t>This method creates an individual N1/N2 information subscription resource for UE related N1/N2 information. This method is used by NF Service Consumers (e.g. PCF) to subscribe for notifications about UE related N1/N2 Information.</w:t>
      </w:r>
    </w:p>
    <w:p w14:paraId="6BB5BB40" w14:textId="77777777" w:rsidR="009D2762" w:rsidRDefault="009D2762" w:rsidP="009D2762">
      <w:r>
        <w:t>This method shall support the request data structures specified in table 6.1.3.3.3.1-2 and the response data structures and response codes specified in table 6.1.3.3.3.1-3.</w:t>
      </w:r>
    </w:p>
    <w:p w14:paraId="35DD6D94" w14:textId="77777777" w:rsidR="009D2762" w:rsidRDefault="009D2762" w:rsidP="009D2762">
      <w:pPr>
        <w:pStyle w:val="TH"/>
      </w:pPr>
      <w:r>
        <w:t>Table 6.1.3.3.3.1-2: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7"/>
        <w:gridCol w:w="418"/>
        <w:gridCol w:w="1247"/>
        <w:gridCol w:w="6281"/>
      </w:tblGrid>
      <w:tr w:rsidR="009D2762" w14:paraId="6308B0D3" w14:textId="77777777" w:rsidTr="009D2762">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AC18CD4" w14:textId="77777777" w:rsidR="009D2762" w:rsidRDefault="009D276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444E1F" w14:textId="77777777" w:rsidR="009D2762" w:rsidRDefault="009D276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75E270" w14:textId="77777777" w:rsidR="009D2762" w:rsidRDefault="009D2762">
            <w:pPr>
              <w:pStyle w:val="TAH"/>
            </w:pPr>
            <w: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CC11A" w14:textId="77777777" w:rsidR="009D2762" w:rsidRDefault="009D2762">
            <w:pPr>
              <w:pStyle w:val="TAH"/>
            </w:pPr>
            <w:r>
              <w:t>Description</w:t>
            </w:r>
          </w:p>
        </w:tc>
      </w:tr>
      <w:tr w:rsidR="009D2762" w14:paraId="4943EADA" w14:textId="77777777" w:rsidTr="009D2762">
        <w:trPr>
          <w:jc w:val="center"/>
        </w:trPr>
        <w:tc>
          <w:tcPr>
            <w:tcW w:w="1626" w:type="dxa"/>
            <w:tcBorders>
              <w:top w:val="single" w:sz="4" w:space="0" w:color="auto"/>
              <w:left w:val="single" w:sz="6" w:space="0" w:color="000000"/>
              <w:bottom w:val="single" w:sz="4" w:space="0" w:color="auto"/>
              <w:right w:val="single" w:sz="6" w:space="0" w:color="000000"/>
            </w:tcBorders>
            <w:hideMark/>
          </w:tcPr>
          <w:p w14:paraId="5F747933" w14:textId="77777777" w:rsidR="009D2762" w:rsidRDefault="009D2762">
            <w:pPr>
              <w:pStyle w:val="TAL"/>
            </w:pPr>
            <w:r>
              <w:t>UeN1N2InfoSubscriptionCreateData</w:t>
            </w:r>
          </w:p>
        </w:tc>
        <w:tc>
          <w:tcPr>
            <w:tcW w:w="425" w:type="dxa"/>
            <w:tcBorders>
              <w:top w:val="single" w:sz="4" w:space="0" w:color="auto"/>
              <w:left w:val="single" w:sz="6" w:space="0" w:color="000000"/>
              <w:bottom w:val="single" w:sz="4" w:space="0" w:color="auto"/>
              <w:right w:val="single" w:sz="6" w:space="0" w:color="000000"/>
            </w:tcBorders>
            <w:hideMark/>
          </w:tcPr>
          <w:p w14:paraId="125A7E9C" w14:textId="77777777" w:rsidR="009D2762" w:rsidRDefault="009D2762">
            <w:pPr>
              <w:pStyle w:val="TAC"/>
            </w:pPr>
            <w:r>
              <w:t>C</w:t>
            </w:r>
          </w:p>
        </w:tc>
        <w:tc>
          <w:tcPr>
            <w:tcW w:w="1276" w:type="dxa"/>
            <w:tcBorders>
              <w:top w:val="single" w:sz="4" w:space="0" w:color="auto"/>
              <w:left w:val="single" w:sz="6" w:space="0" w:color="000000"/>
              <w:bottom w:val="single" w:sz="4" w:space="0" w:color="auto"/>
              <w:right w:val="single" w:sz="6" w:space="0" w:color="000000"/>
            </w:tcBorders>
            <w:hideMark/>
          </w:tcPr>
          <w:p w14:paraId="34B7DB6C" w14:textId="77777777" w:rsidR="009D2762" w:rsidRDefault="009D2762">
            <w:pPr>
              <w:pStyle w:val="TAL"/>
            </w:pPr>
            <w:r>
              <w:t>0..1</w:t>
            </w:r>
          </w:p>
        </w:tc>
        <w:tc>
          <w:tcPr>
            <w:tcW w:w="6446" w:type="dxa"/>
            <w:tcBorders>
              <w:top w:val="single" w:sz="4" w:space="0" w:color="auto"/>
              <w:left w:val="single" w:sz="6" w:space="0" w:color="000000"/>
              <w:bottom w:val="single" w:sz="4" w:space="0" w:color="auto"/>
              <w:right w:val="single" w:sz="6" w:space="0" w:color="000000"/>
            </w:tcBorders>
            <w:hideMark/>
          </w:tcPr>
          <w:p w14:paraId="0C699348" w14:textId="77777777" w:rsidR="009D2762" w:rsidRDefault="009D2762">
            <w:pPr>
              <w:pStyle w:val="TAL"/>
            </w:pPr>
            <w:r>
              <w:t>Representation of the subscription for N1 and/or N2 information notification. It shall contain the information regarding N1 and/or N2 information to be notified and the callback URI for the respective notifications.</w:t>
            </w:r>
          </w:p>
        </w:tc>
      </w:tr>
    </w:tbl>
    <w:p w14:paraId="4D9581CA" w14:textId="77777777" w:rsidR="009D2762" w:rsidRDefault="009D2762" w:rsidP="009D2762"/>
    <w:p w14:paraId="7BA0FEFE" w14:textId="77777777" w:rsidR="009D2762" w:rsidRDefault="009D2762" w:rsidP="009D2762">
      <w:pPr>
        <w:pStyle w:val="TH"/>
      </w:pPr>
      <w:r>
        <w:t>Table 6.1.3.3.3.1-3: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38"/>
        <w:gridCol w:w="277"/>
        <w:gridCol w:w="1067"/>
        <w:gridCol w:w="1017"/>
        <w:gridCol w:w="4034"/>
      </w:tblGrid>
      <w:tr w:rsidR="009D2762" w14:paraId="11BD56A0" w14:textId="77777777" w:rsidTr="009D276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A634397" w14:textId="77777777" w:rsidR="009D2762" w:rsidRDefault="009D276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24F8A7" w14:textId="77777777" w:rsidR="009D2762" w:rsidRDefault="009D276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E642817" w14:textId="77777777" w:rsidR="009D2762" w:rsidRDefault="009D276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362B2ED" w14:textId="77777777" w:rsidR="009D2762" w:rsidRDefault="009D2762">
            <w:pPr>
              <w:pStyle w:val="TAH"/>
            </w:pPr>
            <w:r>
              <w:t>Response</w:t>
            </w:r>
          </w:p>
          <w:p w14:paraId="6C770D41" w14:textId="77777777" w:rsidR="009D2762" w:rsidRDefault="009D276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E446AAE" w14:textId="77777777" w:rsidR="009D2762" w:rsidRDefault="009D2762">
            <w:pPr>
              <w:pStyle w:val="TAH"/>
            </w:pPr>
            <w:r>
              <w:t>Description</w:t>
            </w:r>
          </w:p>
        </w:tc>
      </w:tr>
      <w:tr w:rsidR="009D2762" w14:paraId="3798046B" w14:textId="77777777" w:rsidTr="009D2762">
        <w:trPr>
          <w:jc w:val="center"/>
        </w:trPr>
        <w:tc>
          <w:tcPr>
            <w:tcW w:w="825" w:type="pct"/>
            <w:tcBorders>
              <w:top w:val="single" w:sz="4" w:space="0" w:color="auto"/>
              <w:left w:val="single" w:sz="6" w:space="0" w:color="000000"/>
              <w:bottom w:val="single" w:sz="4" w:space="0" w:color="auto"/>
              <w:right w:val="single" w:sz="6" w:space="0" w:color="000000"/>
            </w:tcBorders>
            <w:hideMark/>
          </w:tcPr>
          <w:p w14:paraId="27B1018E" w14:textId="77777777" w:rsidR="009D2762" w:rsidRDefault="009D2762">
            <w:pPr>
              <w:pStyle w:val="TAL"/>
            </w:pPr>
            <w:r>
              <w:t>UeN1N2InfoSubscriptionCreatedData</w:t>
            </w:r>
          </w:p>
        </w:tc>
        <w:tc>
          <w:tcPr>
            <w:tcW w:w="225" w:type="pct"/>
            <w:tcBorders>
              <w:top w:val="single" w:sz="4" w:space="0" w:color="auto"/>
              <w:left w:val="single" w:sz="6" w:space="0" w:color="000000"/>
              <w:bottom w:val="single" w:sz="4" w:space="0" w:color="auto"/>
              <w:right w:val="single" w:sz="6" w:space="0" w:color="000000"/>
            </w:tcBorders>
            <w:hideMark/>
          </w:tcPr>
          <w:p w14:paraId="4C957EB9" w14:textId="77777777" w:rsidR="009D2762" w:rsidRDefault="009D2762">
            <w:pPr>
              <w:pStyle w:val="TAC"/>
            </w:pPr>
            <w:r>
              <w:t>C</w:t>
            </w:r>
          </w:p>
        </w:tc>
        <w:tc>
          <w:tcPr>
            <w:tcW w:w="649" w:type="pct"/>
            <w:tcBorders>
              <w:top w:val="single" w:sz="4" w:space="0" w:color="auto"/>
              <w:left w:val="single" w:sz="6" w:space="0" w:color="000000"/>
              <w:bottom w:val="single" w:sz="4" w:space="0" w:color="auto"/>
              <w:right w:val="single" w:sz="6" w:space="0" w:color="000000"/>
            </w:tcBorders>
            <w:hideMark/>
          </w:tcPr>
          <w:p w14:paraId="1E2B6CC1" w14:textId="77777777" w:rsidR="009D2762" w:rsidRDefault="009D2762">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02F7F106" w14:textId="77777777" w:rsidR="009D2762" w:rsidRDefault="009D2762">
            <w:pPr>
              <w:pStyle w:val="TAL"/>
            </w:pPr>
            <w:r>
              <w:t>201 Created</w:t>
            </w:r>
          </w:p>
        </w:tc>
        <w:tc>
          <w:tcPr>
            <w:tcW w:w="2718" w:type="pct"/>
            <w:tcBorders>
              <w:top w:val="single" w:sz="4" w:space="0" w:color="auto"/>
              <w:left w:val="single" w:sz="6" w:space="0" w:color="000000"/>
              <w:bottom w:val="single" w:sz="4" w:space="0" w:color="auto"/>
              <w:right w:val="single" w:sz="6" w:space="0" w:color="000000"/>
            </w:tcBorders>
          </w:tcPr>
          <w:p w14:paraId="7CE61C89" w14:textId="77777777" w:rsidR="009D2762" w:rsidRDefault="009D2762">
            <w:pPr>
              <w:pStyle w:val="TAL"/>
            </w:pPr>
            <w:r>
              <w:t>This case represents the successful creation of the subscription for N1 and/or N2 information notification.</w:t>
            </w:r>
          </w:p>
          <w:p w14:paraId="22E1BE2B" w14:textId="77777777" w:rsidR="009D2762" w:rsidRDefault="009D2762">
            <w:pPr>
              <w:pStyle w:val="TAL"/>
            </w:pPr>
          </w:p>
          <w:p w14:paraId="49492E8B" w14:textId="77777777" w:rsidR="009D2762" w:rsidRDefault="009D2762">
            <w:pPr>
              <w:pStyle w:val="TAL"/>
            </w:pPr>
            <w:r>
              <w:t>Upon success, a response body is returned containing the representation describing the status of the request.</w:t>
            </w:r>
          </w:p>
          <w:p w14:paraId="178B69CF" w14:textId="77777777" w:rsidR="009D2762" w:rsidRDefault="009D2762">
            <w:pPr>
              <w:pStyle w:val="TAL"/>
            </w:pPr>
          </w:p>
          <w:p w14:paraId="5A66DF79" w14:textId="77777777" w:rsidR="009D2762" w:rsidRDefault="009D2762">
            <w:pPr>
              <w:pStyle w:val="TAL"/>
            </w:pPr>
            <w:r>
              <w:t>The Location header shall contain the location (URI) of the created subscription resource.</w:t>
            </w:r>
          </w:p>
        </w:tc>
      </w:tr>
      <w:tr w:rsidR="009D2762" w14:paraId="17C0F5D4" w14:textId="77777777" w:rsidTr="009D2762">
        <w:trPr>
          <w:jc w:val="center"/>
        </w:trPr>
        <w:tc>
          <w:tcPr>
            <w:tcW w:w="825" w:type="pct"/>
            <w:tcBorders>
              <w:top w:val="single" w:sz="4" w:space="0" w:color="auto"/>
              <w:left w:val="single" w:sz="6" w:space="0" w:color="000000"/>
              <w:bottom w:val="single" w:sz="4" w:space="0" w:color="auto"/>
              <w:right w:val="single" w:sz="6" w:space="0" w:color="000000"/>
            </w:tcBorders>
            <w:hideMark/>
          </w:tcPr>
          <w:p w14:paraId="5DEE4015" w14:textId="77777777" w:rsidR="009D2762" w:rsidRDefault="009D2762">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181D3CD9" w14:textId="77777777" w:rsidR="009D2762" w:rsidRDefault="009D2762">
            <w:pPr>
              <w:pStyle w:val="TAC"/>
            </w:pPr>
            <w:r>
              <w:t>O</w:t>
            </w:r>
          </w:p>
        </w:tc>
        <w:tc>
          <w:tcPr>
            <w:tcW w:w="649" w:type="pct"/>
            <w:tcBorders>
              <w:top w:val="single" w:sz="4" w:space="0" w:color="auto"/>
              <w:left w:val="single" w:sz="6" w:space="0" w:color="000000"/>
              <w:bottom w:val="single" w:sz="4" w:space="0" w:color="auto"/>
              <w:right w:val="single" w:sz="6" w:space="0" w:color="000000"/>
            </w:tcBorders>
            <w:hideMark/>
          </w:tcPr>
          <w:p w14:paraId="34B414CB" w14:textId="77777777" w:rsidR="009D2762" w:rsidRDefault="009D2762">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7B8E7FEB" w14:textId="77777777" w:rsidR="009D2762" w:rsidRDefault="009D2762">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24CE41D9" w14:textId="084B5C67" w:rsidR="009D2762" w:rsidRDefault="009D2762">
            <w:pPr>
              <w:pStyle w:val="TAL"/>
            </w:pPr>
            <w:r>
              <w:t>Temporary redirection. The response shall include a Location header field containing a different URI</w:t>
            </w:r>
            <w:ins w:id="103" w:author="Nokia" w:date="2021-07-22T15:49:00Z">
              <w:r w:rsidR="004815DE">
                <w:t xml:space="preserve">, </w:t>
              </w:r>
              <w:r w:rsidR="004815DE" w:rsidRPr="00A563BE">
                <w:t>or the same URI if a request is redirected to the same target resource via a different SCP. In the former case</w:t>
              </w:r>
              <w:r w:rsidR="004815DE">
                <w:t>, t</w:t>
              </w:r>
            </w:ins>
            <w:del w:id="104" w:author="Nokia" w:date="2021-07-22T15:49:00Z">
              <w:r w:rsidDel="004815DE">
                <w:delText>. T</w:delText>
              </w:r>
            </w:del>
            <w:r>
              <w:t xml:space="preserve">he URI shall be an alternative URI of the </w:t>
            </w:r>
            <w:r>
              <w:rPr>
                <w:lang w:eastAsia="zh-CN"/>
              </w:rPr>
              <w:t>resource located on an alternative service instance within the</w:t>
            </w:r>
            <w:r>
              <w:t xml:space="preserve"> same AMF or AMF (service) set.     </w:t>
            </w:r>
          </w:p>
        </w:tc>
      </w:tr>
      <w:tr w:rsidR="009D2762" w14:paraId="76BDA3C6" w14:textId="77777777" w:rsidTr="009D2762">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A3913E" w14:textId="77777777" w:rsidR="009D2762" w:rsidRDefault="009D2762">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7E07DF72" w14:textId="77777777" w:rsidR="009D2762" w:rsidRDefault="009D2762">
            <w:pPr>
              <w:pStyle w:val="TAC"/>
            </w:pPr>
            <w:r>
              <w:t>O</w:t>
            </w:r>
          </w:p>
        </w:tc>
        <w:tc>
          <w:tcPr>
            <w:tcW w:w="649" w:type="pct"/>
            <w:tcBorders>
              <w:top w:val="single" w:sz="4" w:space="0" w:color="auto"/>
              <w:left w:val="single" w:sz="6" w:space="0" w:color="000000"/>
              <w:bottom w:val="single" w:sz="4" w:space="0" w:color="auto"/>
              <w:right w:val="single" w:sz="6" w:space="0" w:color="000000"/>
            </w:tcBorders>
            <w:hideMark/>
          </w:tcPr>
          <w:p w14:paraId="0F141626" w14:textId="77777777" w:rsidR="009D2762" w:rsidRDefault="009D2762">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10A25B7E" w14:textId="77777777" w:rsidR="009D2762" w:rsidRDefault="009D2762">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3F9CA047" w14:textId="5FE73829" w:rsidR="009D2762" w:rsidRDefault="009D2762">
            <w:pPr>
              <w:pStyle w:val="TAL"/>
            </w:pPr>
            <w:r>
              <w:t>Permanent redirection. The response shall include a Location header field containing a different URI</w:t>
            </w:r>
            <w:ins w:id="105" w:author="Nokia" w:date="2021-07-22T15:49:00Z">
              <w:r w:rsidR="004815DE">
                <w:t xml:space="preserve">, </w:t>
              </w:r>
              <w:r w:rsidR="004815DE" w:rsidRPr="00A563BE">
                <w:t>or the same URI if a request is redirected to the same target resource via a different SCP. In the former case</w:t>
              </w:r>
              <w:r w:rsidR="004815DE">
                <w:t>, t</w:t>
              </w:r>
            </w:ins>
            <w:del w:id="106" w:author="Nokia" w:date="2021-07-22T15:49:00Z">
              <w:r w:rsidDel="004815DE">
                <w:delText>. T</w:delText>
              </w:r>
            </w:del>
            <w:r>
              <w:t xml:space="preserve">he URI shall be an alternative URI of the </w:t>
            </w:r>
            <w:r>
              <w:rPr>
                <w:lang w:eastAsia="zh-CN"/>
              </w:rPr>
              <w:t>resource located on an alternative service instance within the same</w:t>
            </w:r>
            <w:r>
              <w:t xml:space="preserve"> AMF or AMF (service) set.     </w:t>
            </w:r>
          </w:p>
        </w:tc>
      </w:tr>
    </w:tbl>
    <w:p w14:paraId="6440D6EB" w14:textId="77777777" w:rsidR="009D2762" w:rsidRDefault="009D2762" w:rsidP="009D2762"/>
    <w:p w14:paraId="2681D61B" w14:textId="77777777" w:rsidR="009D2762" w:rsidRDefault="009D2762" w:rsidP="009D2762">
      <w:pPr>
        <w:pStyle w:val="TH"/>
      </w:pPr>
      <w:r>
        <w:t>Table 6.1.3.3.3.1-4: Headers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9D2762" w14:paraId="515F3E31" w14:textId="77777777" w:rsidTr="009D276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FF9064" w14:textId="77777777" w:rsidR="009D2762" w:rsidRDefault="009D276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0532A37" w14:textId="77777777" w:rsidR="009D2762" w:rsidRDefault="009D276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874A50" w14:textId="77777777" w:rsidR="009D2762" w:rsidRDefault="009D276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E3A99BB" w14:textId="77777777" w:rsidR="009D2762" w:rsidRDefault="009D276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287D63" w14:textId="77777777" w:rsidR="009D2762" w:rsidRDefault="009D2762">
            <w:pPr>
              <w:pStyle w:val="TAH"/>
            </w:pPr>
            <w:r>
              <w:t>Description</w:t>
            </w:r>
          </w:p>
        </w:tc>
      </w:tr>
      <w:tr w:rsidR="009D2762" w14:paraId="56BC6170" w14:textId="77777777" w:rsidTr="009D276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E1C7F9" w14:textId="77777777" w:rsidR="009D2762" w:rsidRDefault="009D2762">
            <w:pPr>
              <w:pStyle w:val="TAL"/>
            </w:pPr>
            <w:r>
              <w:t>Location</w:t>
            </w:r>
          </w:p>
        </w:tc>
        <w:tc>
          <w:tcPr>
            <w:tcW w:w="732" w:type="pct"/>
            <w:tcBorders>
              <w:top w:val="single" w:sz="4" w:space="0" w:color="auto"/>
              <w:left w:val="single" w:sz="6" w:space="0" w:color="000000"/>
              <w:bottom w:val="single" w:sz="6" w:space="0" w:color="000000"/>
              <w:right w:val="single" w:sz="6" w:space="0" w:color="000000"/>
            </w:tcBorders>
            <w:hideMark/>
          </w:tcPr>
          <w:p w14:paraId="69C1840E" w14:textId="77777777" w:rsidR="009D2762" w:rsidRDefault="009D276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FF3FCCE" w14:textId="77777777" w:rsidR="009D2762" w:rsidRDefault="009D2762">
            <w:pPr>
              <w:pStyle w:val="TAC"/>
            </w:pPr>
            <w:r>
              <w:t>M</w:t>
            </w:r>
          </w:p>
        </w:tc>
        <w:tc>
          <w:tcPr>
            <w:tcW w:w="581" w:type="pct"/>
            <w:tcBorders>
              <w:top w:val="single" w:sz="4" w:space="0" w:color="auto"/>
              <w:left w:val="single" w:sz="6" w:space="0" w:color="000000"/>
              <w:bottom w:val="single" w:sz="6" w:space="0" w:color="000000"/>
              <w:right w:val="single" w:sz="6" w:space="0" w:color="000000"/>
            </w:tcBorders>
            <w:hideMark/>
          </w:tcPr>
          <w:p w14:paraId="0E363E02" w14:textId="77777777" w:rsidR="009D2762" w:rsidRDefault="009D2762">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1F59E07" w14:textId="77777777" w:rsidR="009D2762" w:rsidRDefault="009D2762">
            <w:pPr>
              <w:pStyle w:val="TAL"/>
            </w:pPr>
            <w:r>
              <w:t>Contains the URI of the newly created resource, according to the structure: {apiRoot}/namf-comm/&lt;apiVersion&gt;/{ueContextId}/ue-contexts/n1-n2-messages/subscriptions/{subscriptionId}</w:t>
            </w:r>
          </w:p>
        </w:tc>
      </w:tr>
    </w:tbl>
    <w:p w14:paraId="13F2D8F0" w14:textId="77777777" w:rsidR="009D2762" w:rsidRDefault="009D2762" w:rsidP="009D2762"/>
    <w:p w14:paraId="66791B18" w14:textId="77777777" w:rsidR="009D2762" w:rsidRDefault="009D2762" w:rsidP="009D2762">
      <w:pPr>
        <w:pStyle w:val="TH"/>
      </w:pPr>
      <w:r>
        <w:t>Table 6.1.3.3.3.1-5: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9D2762" w14:paraId="04F3BB41" w14:textId="77777777" w:rsidTr="009D276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11527E" w14:textId="77777777" w:rsidR="009D2762" w:rsidRDefault="009D276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967F64" w14:textId="77777777" w:rsidR="009D2762" w:rsidRDefault="009D276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6A21471" w14:textId="77777777" w:rsidR="009D2762" w:rsidRDefault="009D276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70939" w14:textId="77777777" w:rsidR="009D2762" w:rsidRDefault="009D276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297ED6" w14:textId="77777777" w:rsidR="009D2762" w:rsidRDefault="009D2762">
            <w:pPr>
              <w:pStyle w:val="TAH"/>
            </w:pPr>
            <w:r>
              <w:t>Description</w:t>
            </w:r>
          </w:p>
        </w:tc>
      </w:tr>
      <w:tr w:rsidR="009D2762" w14:paraId="7E688025" w14:textId="77777777" w:rsidTr="009D2762">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635920" w14:textId="77777777" w:rsidR="009D2762" w:rsidRDefault="009D276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F5ED00F" w14:textId="77777777" w:rsidR="009D2762" w:rsidRDefault="009D276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360821B" w14:textId="77777777" w:rsidR="009D2762" w:rsidRDefault="009D276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86BF130" w14:textId="77777777" w:rsidR="009D2762" w:rsidRDefault="009D276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FEFCA0B" w14:textId="77777777" w:rsidR="009D2762" w:rsidRDefault="009D2762">
            <w:pPr>
              <w:pStyle w:val="TAL"/>
              <w:rPr>
                <w:ins w:id="107" w:author="Nokia" w:date="2021-07-22T15:59:00Z"/>
              </w:rPr>
            </w:pPr>
            <w:r>
              <w:t>An alternative URI of the resource located on an alternative service instance within the same AMF or AMF (service) set</w:t>
            </w:r>
            <w:ins w:id="108" w:author="Nokia" w:date="2021-07-22T15:59:00Z">
              <w:r w:rsidR="00273D05">
                <w:t>.</w:t>
              </w:r>
            </w:ins>
          </w:p>
          <w:p w14:paraId="6010C528" w14:textId="4D829224" w:rsidR="00273D05" w:rsidRDefault="00273D05">
            <w:pPr>
              <w:pStyle w:val="TAL"/>
            </w:pPr>
            <w:ins w:id="109" w:author="Nokia" w:date="2021-07-22T15:59:00Z">
              <w:r>
                <w:t xml:space="preserve">Or the same URI, </w:t>
              </w:r>
              <w:r w:rsidRPr="00A563BE">
                <w:t>if a request is redirected to the same target resource via a different SCP.</w:t>
              </w:r>
            </w:ins>
          </w:p>
        </w:tc>
      </w:tr>
      <w:tr w:rsidR="009D2762" w14:paraId="01E36038" w14:textId="77777777" w:rsidTr="009D276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090BDF" w14:textId="77777777" w:rsidR="009D2762" w:rsidRDefault="009D276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8192A61" w14:textId="77777777" w:rsidR="009D2762" w:rsidRDefault="009D276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87B7FD7" w14:textId="77777777" w:rsidR="009D2762" w:rsidRDefault="009D276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4E42236" w14:textId="77777777" w:rsidR="009D2762" w:rsidRDefault="009D276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F0159EB" w14:textId="77777777" w:rsidR="009D2762" w:rsidRDefault="009D2762">
            <w:pPr>
              <w:pStyle w:val="TAL"/>
            </w:pPr>
            <w:r>
              <w:t>Identifier of the target NF (service) instance ID towards which the request is redirected</w:t>
            </w:r>
          </w:p>
        </w:tc>
      </w:tr>
    </w:tbl>
    <w:p w14:paraId="0AEF01A3" w14:textId="77777777" w:rsidR="009D2762" w:rsidRDefault="009D2762" w:rsidP="009D2762"/>
    <w:p w14:paraId="0E1E9406" w14:textId="77777777" w:rsidR="009D2762" w:rsidRDefault="009D2762" w:rsidP="009D2762">
      <w:pPr>
        <w:pStyle w:val="TH"/>
      </w:pPr>
      <w:r>
        <w:t>Table 6.1.3.3.3.1-6: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9D2762" w14:paraId="3E1983A5" w14:textId="77777777" w:rsidTr="009D276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21716D" w14:textId="77777777" w:rsidR="009D2762" w:rsidRDefault="009D276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094997" w14:textId="77777777" w:rsidR="009D2762" w:rsidRDefault="009D276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58DFB3" w14:textId="77777777" w:rsidR="009D2762" w:rsidRDefault="009D276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8AB88E" w14:textId="77777777" w:rsidR="009D2762" w:rsidRDefault="009D276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D71A52" w14:textId="77777777" w:rsidR="009D2762" w:rsidRDefault="009D2762">
            <w:pPr>
              <w:pStyle w:val="TAH"/>
            </w:pPr>
            <w:r>
              <w:t>Description</w:t>
            </w:r>
          </w:p>
        </w:tc>
      </w:tr>
      <w:tr w:rsidR="009D2762" w14:paraId="2E62A01A" w14:textId="77777777" w:rsidTr="009D2762">
        <w:trPr>
          <w:jc w:val="center"/>
        </w:trPr>
        <w:tc>
          <w:tcPr>
            <w:tcW w:w="825" w:type="pct"/>
            <w:tcBorders>
              <w:top w:val="single" w:sz="4" w:space="0" w:color="auto"/>
              <w:left w:val="single" w:sz="6" w:space="0" w:color="000000"/>
              <w:bottom w:val="single" w:sz="4" w:space="0" w:color="auto"/>
              <w:right w:val="single" w:sz="6" w:space="0" w:color="000000"/>
            </w:tcBorders>
            <w:hideMark/>
          </w:tcPr>
          <w:p w14:paraId="73DC3232" w14:textId="77777777" w:rsidR="009D2762" w:rsidRDefault="009D276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17E9F86" w14:textId="77777777" w:rsidR="009D2762" w:rsidRDefault="009D276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1BABF28" w14:textId="77777777" w:rsidR="009D2762" w:rsidRDefault="009D276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4443574" w14:textId="77777777" w:rsidR="009D2762" w:rsidRDefault="009D276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E86E9B9" w14:textId="77777777" w:rsidR="009D2762" w:rsidRDefault="009D2762">
            <w:pPr>
              <w:pStyle w:val="TAL"/>
              <w:rPr>
                <w:ins w:id="110" w:author="Nokia" w:date="2021-07-22T15:59:00Z"/>
              </w:rPr>
            </w:pPr>
            <w:r>
              <w:t>An alternative URI of the resource located on an alternative service instance within the same AMF or AMF (service) set</w:t>
            </w:r>
            <w:ins w:id="111" w:author="Nokia" w:date="2021-07-22T15:59:00Z">
              <w:r w:rsidR="00273D05">
                <w:t>.</w:t>
              </w:r>
            </w:ins>
          </w:p>
          <w:p w14:paraId="47C36766" w14:textId="49245130" w:rsidR="00273D05" w:rsidRDefault="00273D05">
            <w:pPr>
              <w:pStyle w:val="TAL"/>
            </w:pPr>
            <w:ins w:id="112" w:author="Nokia" w:date="2021-07-22T15:59:00Z">
              <w:r>
                <w:t xml:space="preserve">Or the same URI, </w:t>
              </w:r>
              <w:r w:rsidRPr="00A563BE">
                <w:t>if a request is redirected to the same target resource via a different SCP.</w:t>
              </w:r>
            </w:ins>
          </w:p>
        </w:tc>
      </w:tr>
      <w:tr w:rsidR="009D2762" w14:paraId="4F685924" w14:textId="77777777" w:rsidTr="009D276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8A4DC71" w14:textId="77777777" w:rsidR="009D2762" w:rsidRDefault="009D276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7A98A1C" w14:textId="77777777" w:rsidR="009D2762" w:rsidRDefault="009D276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E240A59" w14:textId="77777777" w:rsidR="009D2762" w:rsidRDefault="009D276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7ADB853" w14:textId="77777777" w:rsidR="009D2762" w:rsidRDefault="009D276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E850045" w14:textId="77777777" w:rsidR="009D2762" w:rsidRDefault="009D2762">
            <w:pPr>
              <w:pStyle w:val="TAL"/>
            </w:pPr>
            <w:r>
              <w:t>Identifier of the target NF (service) instance ID towards which the request is redirected</w:t>
            </w:r>
          </w:p>
        </w:tc>
      </w:tr>
    </w:tbl>
    <w:p w14:paraId="7130A081" w14:textId="77777777" w:rsidR="009D2762" w:rsidRDefault="009D2762" w:rsidP="009D2762"/>
    <w:p w14:paraId="63D67140" w14:textId="77777777" w:rsidR="00D269EF" w:rsidRDefault="00D269EF" w:rsidP="00D269EF"/>
    <w:p w14:paraId="598BEEA5" w14:textId="77777777" w:rsidR="00D269EF" w:rsidRDefault="00D269EF" w:rsidP="00D269EF">
      <w:pPr>
        <w:rPr>
          <w:rFonts w:ascii="Arial" w:hAnsi="Arial" w:cs="Arial"/>
          <w:b/>
          <w:sz w:val="28"/>
          <w:szCs w:val="28"/>
          <w:lang w:val="en-US"/>
        </w:rPr>
      </w:pPr>
    </w:p>
    <w:p w14:paraId="684F2859" w14:textId="77777777" w:rsidR="00D269EF" w:rsidRPr="00121D88" w:rsidRDefault="00D269EF" w:rsidP="00D269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D46AB3" w14:textId="77777777" w:rsidR="00DE76F6" w:rsidRDefault="00DE76F6" w:rsidP="00DE76F6">
      <w:pPr>
        <w:pStyle w:val="Heading6"/>
        <w:rPr>
          <w:rFonts w:eastAsia="SimSun"/>
        </w:rPr>
      </w:pPr>
      <w:bookmarkStart w:id="113" w:name="_Toc25156289"/>
      <w:bookmarkStart w:id="114" w:name="_Toc34124591"/>
      <w:bookmarkStart w:id="115" w:name="_Toc43207713"/>
      <w:bookmarkStart w:id="116" w:name="_Toc49857185"/>
      <w:bookmarkStart w:id="117" w:name="_Toc56677021"/>
      <w:bookmarkStart w:id="118" w:name="_Toc56696269"/>
      <w:bookmarkStart w:id="119" w:name="_Toc74988277"/>
      <w:r>
        <w:rPr>
          <w:rFonts w:eastAsia="SimSun"/>
        </w:rPr>
        <w:t>6.1.3.4.3.1</w:t>
      </w:r>
      <w:r>
        <w:rPr>
          <w:rFonts w:eastAsia="SimSun"/>
        </w:rPr>
        <w:tab/>
        <w:t>DELETE</w:t>
      </w:r>
      <w:bookmarkEnd w:id="113"/>
      <w:bookmarkEnd w:id="114"/>
      <w:bookmarkEnd w:id="115"/>
      <w:bookmarkEnd w:id="116"/>
      <w:bookmarkEnd w:id="117"/>
      <w:bookmarkEnd w:id="118"/>
      <w:bookmarkEnd w:id="119"/>
    </w:p>
    <w:p w14:paraId="300E1CE3" w14:textId="77777777" w:rsidR="00DE76F6" w:rsidRDefault="00DE76F6" w:rsidP="00DE76F6">
      <w:pPr>
        <w:rPr>
          <w:rFonts w:eastAsia="SimSun"/>
        </w:rPr>
      </w:pPr>
      <w:r>
        <w:t>This method deletes an individual N1/N2 message notification subscription resource for an individual UE. This method is used by NF Service Consumers (e.g. PCF) to unsubscribe for notifications about UE related N1/N2 information.</w:t>
      </w:r>
    </w:p>
    <w:p w14:paraId="2876EB5C" w14:textId="77777777" w:rsidR="00DE76F6" w:rsidRDefault="00DE76F6" w:rsidP="00DE76F6">
      <w:r>
        <w:t>This method shall support the request data structures specified in table 6.1.3.4.3.1-2 and the response data structures and response codes specified in table 6.1.3.4.3.1-3.</w:t>
      </w:r>
    </w:p>
    <w:p w14:paraId="752FF96B" w14:textId="77777777" w:rsidR="00DE76F6" w:rsidRDefault="00DE76F6" w:rsidP="00DE76F6">
      <w:pPr>
        <w:pStyle w:val="TH"/>
      </w:pPr>
      <w:r>
        <w:t>Table 6.1.3.4.3.1-2: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7"/>
        <w:gridCol w:w="418"/>
        <w:gridCol w:w="1247"/>
        <w:gridCol w:w="6281"/>
      </w:tblGrid>
      <w:tr w:rsidR="00DE76F6" w14:paraId="49E429D0" w14:textId="77777777" w:rsidTr="00DE76F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C806546" w14:textId="77777777" w:rsidR="00DE76F6" w:rsidRDefault="00DE76F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B9FB61" w14:textId="77777777" w:rsidR="00DE76F6" w:rsidRDefault="00DE76F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EDA6FC" w14:textId="77777777" w:rsidR="00DE76F6" w:rsidRDefault="00DE76F6">
            <w:pPr>
              <w:pStyle w:val="TAH"/>
            </w:pPr>
            <w: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2BD701" w14:textId="77777777" w:rsidR="00DE76F6" w:rsidRDefault="00DE76F6">
            <w:pPr>
              <w:pStyle w:val="TAH"/>
            </w:pPr>
            <w:r>
              <w:t>Description</w:t>
            </w:r>
          </w:p>
        </w:tc>
      </w:tr>
      <w:tr w:rsidR="00DE76F6" w14:paraId="20C04AE7" w14:textId="77777777" w:rsidTr="00DE76F6">
        <w:trPr>
          <w:jc w:val="center"/>
        </w:trPr>
        <w:tc>
          <w:tcPr>
            <w:tcW w:w="1626" w:type="dxa"/>
            <w:tcBorders>
              <w:top w:val="single" w:sz="4" w:space="0" w:color="auto"/>
              <w:left w:val="single" w:sz="6" w:space="0" w:color="000000"/>
              <w:bottom w:val="single" w:sz="4" w:space="0" w:color="auto"/>
              <w:right w:val="single" w:sz="6" w:space="0" w:color="000000"/>
            </w:tcBorders>
            <w:hideMark/>
          </w:tcPr>
          <w:p w14:paraId="5124F258" w14:textId="77777777" w:rsidR="00DE76F6" w:rsidRDefault="00DE76F6">
            <w:pPr>
              <w:pStyle w:val="TAL"/>
            </w:pPr>
            <w:r>
              <w:t>n/a</w:t>
            </w:r>
          </w:p>
        </w:tc>
        <w:tc>
          <w:tcPr>
            <w:tcW w:w="425" w:type="dxa"/>
            <w:tcBorders>
              <w:top w:val="single" w:sz="4" w:space="0" w:color="auto"/>
              <w:left w:val="single" w:sz="6" w:space="0" w:color="000000"/>
              <w:bottom w:val="single" w:sz="4" w:space="0" w:color="auto"/>
              <w:right w:val="single" w:sz="6" w:space="0" w:color="000000"/>
            </w:tcBorders>
          </w:tcPr>
          <w:p w14:paraId="1171F562" w14:textId="77777777" w:rsidR="00DE76F6" w:rsidRDefault="00DE76F6">
            <w:pPr>
              <w:pStyle w:val="TAC"/>
            </w:pPr>
          </w:p>
        </w:tc>
        <w:tc>
          <w:tcPr>
            <w:tcW w:w="1276" w:type="dxa"/>
            <w:tcBorders>
              <w:top w:val="single" w:sz="4" w:space="0" w:color="auto"/>
              <w:left w:val="single" w:sz="6" w:space="0" w:color="000000"/>
              <w:bottom w:val="single" w:sz="4" w:space="0" w:color="auto"/>
              <w:right w:val="single" w:sz="6" w:space="0" w:color="000000"/>
            </w:tcBorders>
          </w:tcPr>
          <w:p w14:paraId="5BDF7B27" w14:textId="77777777" w:rsidR="00DE76F6" w:rsidRDefault="00DE76F6">
            <w:pPr>
              <w:pStyle w:val="TAL"/>
            </w:pPr>
          </w:p>
        </w:tc>
        <w:tc>
          <w:tcPr>
            <w:tcW w:w="6446" w:type="dxa"/>
            <w:tcBorders>
              <w:top w:val="single" w:sz="4" w:space="0" w:color="auto"/>
              <w:left w:val="single" w:sz="6" w:space="0" w:color="000000"/>
              <w:bottom w:val="single" w:sz="4" w:space="0" w:color="auto"/>
              <w:right w:val="single" w:sz="6" w:space="0" w:color="000000"/>
            </w:tcBorders>
          </w:tcPr>
          <w:p w14:paraId="27847D1B" w14:textId="77777777" w:rsidR="00DE76F6" w:rsidRDefault="00DE76F6">
            <w:pPr>
              <w:pStyle w:val="TAL"/>
            </w:pPr>
          </w:p>
        </w:tc>
      </w:tr>
    </w:tbl>
    <w:p w14:paraId="0C064E72" w14:textId="77777777" w:rsidR="00DE76F6" w:rsidRDefault="00DE76F6" w:rsidP="00DE76F6"/>
    <w:p w14:paraId="68FC2CAD" w14:textId="77777777" w:rsidR="00DE76F6" w:rsidRDefault="00DE76F6" w:rsidP="00DE76F6">
      <w:pPr>
        <w:pStyle w:val="TH"/>
      </w:pPr>
      <w:r>
        <w:t>Table 6.1.3.4.3.1-3: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6"/>
        <w:gridCol w:w="1101"/>
        <w:gridCol w:w="5171"/>
      </w:tblGrid>
      <w:tr w:rsidR="00DE76F6" w14:paraId="2D6B5BF6" w14:textId="77777777" w:rsidTr="00DE76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4ACAB5" w14:textId="77777777" w:rsidR="00DE76F6" w:rsidRDefault="00DE76F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94F3DC6" w14:textId="77777777" w:rsidR="00DE76F6" w:rsidRDefault="00DE76F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0019B5C" w14:textId="77777777" w:rsidR="00DE76F6" w:rsidRDefault="00DE76F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8B20EBC" w14:textId="77777777" w:rsidR="00DE76F6" w:rsidRDefault="00DE76F6">
            <w:pPr>
              <w:pStyle w:val="TAH"/>
            </w:pPr>
            <w:r>
              <w:t>Response</w:t>
            </w:r>
          </w:p>
          <w:p w14:paraId="21EC14DF" w14:textId="77777777" w:rsidR="00DE76F6" w:rsidRDefault="00DE76F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E968EE" w14:textId="77777777" w:rsidR="00DE76F6" w:rsidRDefault="00DE76F6">
            <w:pPr>
              <w:pStyle w:val="TAH"/>
            </w:pPr>
            <w:r>
              <w:t>Description</w:t>
            </w:r>
          </w:p>
        </w:tc>
      </w:tr>
      <w:tr w:rsidR="00DE76F6" w14:paraId="453DEC0C" w14:textId="77777777" w:rsidTr="00DE76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0AB3BC9E" w14:textId="77777777" w:rsidR="00DE76F6" w:rsidRDefault="00DE76F6">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2C57C17B" w14:textId="77777777" w:rsidR="00DE76F6" w:rsidRDefault="00DE76F6">
            <w:pPr>
              <w:pStyle w:val="TAC"/>
            </w:pPr>
          </w:p>
        </w:tc>
        <w:tc>
          <w:tcPr>
            <w:tcW w:w="649" w:type="pct"/>
            <w:tcBorders>
              <w:top w:val="single" w:sz="4" w:space="0" w:color="auto"/>
              <w:left w:val="single" w:sz="6" w:space="0" w:color="000000"/>
              <w:bottom w:val="single" w:sz="4" w:space="0" w:color="auto"/>
              <w:right w:val="single" w:sz="6" w:space="0" w:color="000000"/>
            </w:tcBorders>
          </w:tcPr>
          <w:p w14:paraId="3DA65B7C" w14:textId="77777777" w:rsidR="00DE76F6" w:rsidRDefault="00DE76F6">
            <w:pPr>
              <w:pStyle w:val="TAL"/>
            </w:pPr>
          </w:p>
        </w:tc>
        <w:tc>
          <w:tcPr>
            <w:tcW w:w="583" w:type="pct"/>
            <w:tcBorders>
              <w:top w:val="single" w:sz="4" w:space="0" w:color="auto"/>
              <w:left w:val="single" w:sz="6" w:space="0" w:color="000000"/>
              <w:bottom w:val="single" w:sz="4" w:space="0" w:color="auto"/>
              <w:right w:val="single" w:sz="6" w:space="0" w:color="000000"/>
            </w:tcBorders>
            <w:hideMark/>
          </w:tcPr>
          <w:p w14:paraId="321068AF" w14:textId="77777777" w:rsidR="00DE76F6" w:rsidRDefault="00DE76F6">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tcPr>
          <w:p w14:paraId="3A8CC3BD" w14:textId="77777777" w:rsidR="00DE76F6" w:rsidRDefault="00DE76F6">
            <w:pPr>
              <w:pStyle w:val="TAL"/>
            </w:pPr>
          </w:p>
        </w:tc>
      </w:tr>
      <w:tr w:rsidR="00DE76F6" w14:paraId="26E02F25" w14:textId="77777777" w:rsidTr="00DE76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73955FA6" w14:textId="77777777" w:rsidR="00DE76F6" w:rsidRDefault="00DE76F6">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44835499" w14:textId="77777777" w:rsidR="00DE76F6" w:rsidRDefault="00DE76F6">
            <w:pPr>
              <w:pStyle w:val="TAC"/>
            </w:pPr>
            <w:r>
              <w:t>O</w:t>
            </w:r>
          </w:p>
        </w:tc>
        <w:tc>
          <w:tcPr>
            <w:tcW w:w="649" w:type="pct"/>
            <w:tcBorders>
              <w:top w:val="single" w:sz="4" w:space="0" w:color="auto"/>
              <w:left w:val="single" w:sz="6" w:space="0" w:color="000000"/>
              <w:bottom w:val="single" w:sz="4" w:space="0" w:color="auto"/>
              <w:right w:val="single" w:sz="6" w:space="0" w:color="000000"/>
            </w:tcBorders>
            <w:hideMark/>
          </w:tcPr>
          <w:p w14:paraId="7D513DA1" w14:textId="77777777" w:rsidR="00DE76F6" w:rsidRDefault="00DE76F6">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30B657B4" w14:textId="77777777" w:rsidR="00DE76F6" w:rsidRDefault="00DE76F6">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5E4F64F0" w14:textId="7B101B1E" w:rsidR="00DE76F6" w:rsidRDefault="00DE76F6">
            <w:pPr>
              <w:pStyle w:val="TAL"/>
            </w:pPr>
            <w:r>
              <w:t>Temporary redirection. The response shall include a Location header field containing a different URI</w:t>
            </w:r>
            <w:ins w:id="120" w:author="Nokia" w:date="2021-07-22T15:49:00Z">
              <w:r w:rsidR="004815DE">
                <w:t xml:space="preserve">, </w:t>
              </w:r>
              <w:r w:rsidR="004815DE" w:rsidRPr="00A563BE">
                <w:t>or the same URI if a request is redirected to the same target resource via a different SCP. In the former case</w:t>
              </w:r>
              <w:r w:rsidR="004815DE">
                <w:t>, t</w:t>
              </w:r>
            </w:ins>
            <w:del w:id="121" w:author="Nokia" w:date="2021-07-22T15:49:00Z">
              <w:r w:rsidDel="004815DE">
                <w:delText>. T</w:delText>
              </w:r>
            </w:del>
            <w:r>
              <w:t xml:space="preserve">he URI shall be an alternative URI of the </w:t>
            </w:r>
            <w:r>
              <w:rPr>
                <w:lang w:eastAsia="zh-CN"/>
              </w:rPr>
              <w:t>resource located on an alternative service instance within the</w:t>
            </w:r>
            <w:r>
              <w:t xml:space="preserve"> same AMF or AMF (service) set.     </w:t>
            </w:r>
          </w:p>
        </w:tc>
      </w:tr>
      <w:tr w:rsidR="00DE76F6" w14:paraId="3675F40E" w14:textId="77777777" w:rsidTr="00DE76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017D5DC3" w14:textId="77777777" w:rsidR="00DE76F6" w:rsidRDefault="00DE76F6">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4182A19C" w14:textId="77777777" w:rsidR="00DE76F6" w:rsidRDefault="00DE76F6">
            <w:pPr>
              <w:pStyle w:val="TAC"/>
            </w:pPr>
            <w:r>
              <w:t>O</w:t>
            </w:r>
          </w:p>
        </w:tc>
        <w:tc>
          <w:tcPr>
            <w:tcW w:w="649" w:type="pct"/>
            <w:tcBorders>
              <w:top w:val="single" w:sz="4" w:space="0" w:color="auto"/>
              <w:left w:val="single" w:sz="6" w:space="0" w:color="000000"/>
              <w:bottom w:val="single" w:sz="4" w:space="0" w:color="auto"/>
              <w:right w:val="single" w:sz="6" w:space="0" w:color="000000"/>
            </w:tcBorders>
            <w:hideMark/>
          </w:tcPr>
          <w:p w14:paraId="4B7EB81C" w14:textId="77777777" w:rsidR="00DE76F6" w:rsidRDefault="00DE76F6">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5769F8B1" w14:textId="77777777" w:rsidR="00DE76F6" w:rsidRDefault="00DE76F6">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17767512" w14:textId="26B830BF" w:rsidR="00DE76F6" w:rsidRDefault="00DE76F6">
            <w:pPr>
              <w:pStyle w:val="TAL"/>
            </w:pPr>
            <w:r>
              <w:t>Permanent redirection. The response shall include a Location header field containing a different URI</w:t>
            </w:r>
            <w:ins w:id="122" w:author="Nokia" w:date="2021-07-22T15:49:00Z">
              <w:r w:rsidR="004815DE">
                <w:t xml:space="preserve">, </w:t>
              </w:r>
              <w:r w:rsidR="004815DE" w:rsidRPr="00A563BE">
                <w:t>or the same URI if a request is redirected to the same target resource via a different SCP. In the former case</w:t>
              </w:r>
              <w:r w:rsidR="004815DE">
                <w:t>, t</w:t>
              </w:r>
            </w:ins>
            <w:del w:id="123" w:author="Nokia" w:date="2021-07-22T15:49:00Z">
              <w:r w:rsidDel="004815DE">
                <w:delText>. T</w:delText>
              </w:r>
            </w:del>
            <w:r>
              <w:t xml:space="preserve">he URI shall be an alternative URI of the </w:t>
            </w:r>
            <w:r>
              <w:rPr>
                <w:lang w:eastAsia="zh-CN"/>
              </w:rPr>
              <w:t>resource located on an alternative service instance within the same</w:t>
            </w:r>
            <w:r>
              <w:t xml:space="preserve"> AMF or AMF (service) set.     </w:t>
            </w:r>
          </w:p>
        </w:tc>
      </w:tr>
    </w:tbl>
    <w:p w14:paraId="66207F9F" w14:textId="77777777" w:rsidR="00DE76F6" w:rsidRDefault="00DE76F6" w:rsidP="00DE76F6"/>
    <w:p w14:paraId="07CCDBFE" w14:textId="77777777" w:rsidR="00DE76F6" w:rsidRDefault="00DE76F6" w:rsidP="00DE76F6">
      <w:pPr>
        <w:pStyle w:val="TH"/>
      </w:pPr>
      <w:r>
        <w:t>Table 6.1.3.4.3.1-4: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DE76F6" w14:paraId="04A49EC4" w14:textId="77777777" w:rsidTr="00DE76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2061F5" w14:textId="77777777" w:rsidR="00DE76F6" w:rsidRDefault="00DE76F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5AE72B" w14:textId="77777777" w:rsidR="00DE76F6" w:rsidRDefault="00DE76F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633D6E" w14:textId="77777777" w:rsidR="00DE76F6" w:rsidRDefault="00DE76F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6387283" w14:textId="77777777" w:rsidR="00DE76F6" w:rsidRDefault="00DE76F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8DE55A" w14:textId="77777777" w:rsidR="00DE76F6" w:rsidRDefault="00DE76F6">
            <w:pPr>
              <w:pStyle w:val="TAH"/>
            </w:pPr>
            <w:r>
              <w:t>Description</w:t>
            </w:r>
          </w:p>
        </w:tc>
      </w:tr>
      <w:tr w:rsidR="00DE76F6" w14:paraId="6F514481" w14:textId="77777777" w:rsidTr="00DE76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3A6B7C5A" w14:textId="77777777" w:rsidR="00DE76F6" w:rsidRDefault="00DE76F6">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88E568C" w14:textId="77777777" w:rsidR="00DE76F6" w:rsidRDefault="00DE76F6">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79B0823" w14:textId="77777777" w:rsidR="00DE76F6" w:rsidRDefault="00DE76F6">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193E0EF" w14:textId="77777777" w:rsidR="00DE76F6" w:rsidRDefault="00DE76F6">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98B6660" w14:textId="77777777" w:rsidR="00DE76F6" w:rsidRDefault="00DE76F6">
            <w:pPr>
              <w:pStyle w:val="TAL"/>
              <w:rPr>
                <w:ins w:id="124" w:author="Nokia" w:date="2021-07-22T15:59:00Z"/>
              </w:rPr>
            </w:pPr>
            <w:r>
              <w:t>An alternative URI of the resource located on an alternative service instance within the same AMF or AMF (service) set</w:t>
            </w:r>
            <w:ins w:id="125" w:author="Nokia" w:date="2021-07-22T15:59:00Z">
              <w:r w:rsidR="00273D05">
                <w:t>.</w:t>
              </w:r>
            </w:ins>
          </w:p>
          <w:p w14:paraId="11290FD6" w14:textId="35CD8F4C" w:rsidR="00273D05" w:rsidRDefault="00273D05">
            <w:pPr>
              <w:pStyle w:val="TAL"/>
            </w:pPr>
            <w:ins w:id="126" w:author="Nokia" w:date="2021-07-22T15:59:00Z">
              <w:r>
                <w:t xml:space="preserve">Or the same URI, </w:t>
              </w:r>
              <w:r w:rsidRPr="00A563BE">
                <w:t>if a request is redirected to the same target resource via a different SCP.</w:t>
              </w:r>
            </w:ins>
          </w:p>
        </w:tc>
      </w:tr>
      <w:tr w:rsidR="00DE76F6" w14:paraId="4413CDC9" w14:textId="77777777" w:rsidTr="00DE76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BDF8CF" w14:textId="77777777" w:rsidR="00DE76F6" w:rsidRDefault="00DE76F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1FEDF0F" w14:textId="77777777" w:rsidR="00DE76F6" w:rsidRDefault="00DE76F6">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9C035B1" w14:textId="77777777" w:rsidR="00DE76F6" w:rsidRDefault="00DE76F6">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DD888B7" w14:textId="77777777" w:rsidR="00DE76F6" w:rsidRDefault="00DE76F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7019DE8" w14:textId="77777777" w:rsidR="00DE76F6" w:rsidRDefault="00DE76F6">
            <w:pPr>
              <w:pStyle w:val="TAL"/>
            </w:pPr>
            <w:r>
              <w:t>Identifier of the target NF (service) instance ID towards which the request is redirected</w:t>
            </w:r>
          </w:p>
        </w:tc>
      </w:tr>
    </w:tbl>
    <w:p w14:paraId="46CA5F34" w14:textId="77777777" w:rsidR="00DE76F6" w:rsidRDefault="00DE76F6" w:rsidP="00DE76F6"/>
    <w:p w14:paraId="5CB316CB" w14:textId="77777777" w:rsidR="00DE76F6" w:rsidRDefault="00DE76F6" w:rsidP="00DE76F6">
      <w:pPr>
        <w:pStyle w:val="TH"/>
      </w:pPr>
      <w:r>
        <w:t>Table 6.1.3.4.3.1-5: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DE76F6" w14:paraId="496F369A" w14:textId="77777777" w:rsidTr="00DE76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7E5FD5" w14:textId="77777777" w:rsidR="00DE76F6" w:rsidRDefault="00DE76F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2F5268" w14:textId="77777777" w:rsidR="00DE76F6" w:rsidRDefault="00DE76F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6794C6E" w14:textId="77777777" w:rsidR="00DE76F6" w:rsidRDefault="00DE76F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675D9F9" w14:textId="77777777" w:rsidR="00DE76F6" w:rsidRDefault="00DE76F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380045" w14:textId="77777777" w:rsidR="00DE76F6" w:rsidRDefault="00DE76F6">
            <w:pPr>
              <w:pStyle w:val="TAH"/>
            </w:pPr>
            <w:r>
              <w:t>Description</w:t>
            </w:r>
          </w:p>
        </w:tc>
      </w:tr>
      <w:tr w:rsidR="00DE76F6" w14:paraId="021C5AA5" w14:textId="77777777" w:rsidTr="00DE76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4A8E7C20" w14:textId="77777777" w:rsidR="00DE76F6" w:rsidRDefault="00DE76F6">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73CAAB8" w14:textId="77777777" w:rsidR="00DE76F6" w:rsidRDefault="00DE76F6">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D6E3F8B" w14:textId="77777777" w:rsidR="00DE76F6" w:rsidRDefault="00DE76F6">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9888427" w14:textId="77777777" w:rsidR="00DE76F6" w:rsidRDefault="00DE76F6">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317361E" w14:textId="77777777" w:rsidR="00DE76F6" w:rsidRDefault="00DE76F6">
            <w:pPr>
              <w:pStyle w:val="TAL"/>
              <w:rPr>
                <w:ins w:id="127" w:author="Nokia" w:date="2021-07-22T15:59:00Z"/>
              </w:rPr>
            </w:pPr>
            <w:r>
              <w:t>An alternative URI of the resource located on an alternative service instance within the same AMF or AMF (service) set</w:t>
            </w:r>
            <w:ins w:id="128" w:author="Nokia" w:date="2021-07-22T15:59:00Z">
              <w:r w:rsidR="00273D05">
                <w:t>.</w:t>
              </w:r>
            </w:ins>
          </w:p>
          <w:p w14:paraId="254278AD" w14:textId="24C9FA51" w:rsidR="00273D05" w:rsidRDefault="00273D05">
            <w:pPr>
              <w:pStyle w:val="TAL"/>
            </w:pPr>
            <w:ins w:id="129" w:author="Nokia" w:date="2021-07-22T15:59:00Z">
              <w:r>
                <w:t xml:space="preserve">Or the same URI, </w:t>
              </w:r>
              <w:r w:rsidRPr="00A563BE">
                <w:t>if a request is redirected to the same target resource via a different SCP.</w:t>
              </w:r>
            </w:ins>
          </w:p>
        </w:tc>
      </w:tr>
      <w:tr w:rsidR="00DE76F6" w14:paraId="5D1AED57" w14:textId="77777777" w:rsidTr="00DE76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CE1E99" w14:textId="77777777" w:rsidR="00DE76F6" w:rsidRDefault="00DE76F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2787EF8" w14:textId="77777777" w:rsidR="00DE76F6" w:rsidRDefault="00DE76F6">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3ABC118" w14:textId="77777777" w:rsidR="00DE76F6" w:rsidRDefault="00DE76F6">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F1B76C3" w14:textId="77777777" w:rsidR="00DE76F6" w:rsidRDefault="00DE76F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BA7BD6E" w14:textId="77777777" w:rsidR="00DE76F6" w:rsidRDefault="00DE76F6">
            <w:pPr>
              <w:pStyle w:val="TAL"/>
            </w:pPr>
            <w:r>
              <w:t>Identifier of the target NF (service) instance ID towards which the request is redirected</w:t>
            </w:r>
          </w:p>
        </w:tc>
      </w:tr>
    </w:tbl>
    <w:p w14:paraId="6D100E46" w14:textId="77777777" w:rsidR="00DE76F6" w:rsidRDefault="00DE76F6" w:rsidP="00DE76F6"/>
    <w:p w14:paraId="3FCBDA90" w14:textId="77777777" w:rsidR="00D269EF" w:rsidRDefault="00D269EF" w:rsidP="00D269EF"/>
    <w:p w14:paraId="3177BBCD" w14:textId="77777777" w:rsidR="00D269EF" w:rsidRDefault="00D269EF" w:rsidP="00D269EF">
      <w:pPr>
        <w:rPr>
          <w:rFonts w:ascii="Arial" w:hAnsi="Arial" w:cs="Arial"/>
          <w:b/>
          <w:sz w:val="28"/>
          <w:szCs w:val="28"/>
          <w:lang w:val="en-US"/>
        </w:rPr>
      </w:pPr>
    </w:p>
    <w:p w14:paraId="596C6271" w14:textId="77777777" w:rsidR="00D269EF" w:rsidRPr="00121D88" w:rsidRDefault="00D269EF" w:rsidP="00D269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3E503D" w14:textId="77777777" w:rsidR="00E00B23" w:rsidRDefault="00E00B23" w:rsidP="00E00B23">
      <w:pPr>
        <w:pStyle w:val="Heading6"/>
        <w:rPr>
          <w:rFonts w:eastAsia="SimSun"/>
          <w:lang w:eastAsia="zh-CN"/>
        </w:rPr>
      </w:pPr>
      <w:bookmarkStart w:id="130" w:name="_Toc25156295"/>
      <w:bookmarkStart w:id="131" w:name="_Toc34124597"/>
      <w:bookmarkStart w:id="132" w:name="_Toc43207719"/>
      <w:bookmarkStart w:id="133" w:name="_Toc49857191"/>
      <w:bookmarkStart w:id="134" w:name="_Toc56677027"/>
      <w:bookmarkStart w:id="135" w:name="_Toc56696275"/>
      <w:bookmarkStart w:id="136" w:name="_Toc74988283"/>
      <w:r>
        <w:rPr>
          <w:rFonts w:eastAsia="SimSun"/>
        </w:rPr>
        <w:t>6.1.3.5.3.1</w:t>
      </w:r>
      <w:r>
        <w:rPr>
          <w:rFonts w:eastAsia="SimSun"/>
        </w:rPr>
        <w:tab/>
      </w:r>
      <w:r>
        <w:rPr>
          <w:rFonts w:eastAsia="SimSun"/>
          <w:lang w:eastAsia="zh-CN"/>
        </w:rPr>
        <w:t>POST</w:t>
      </w:r>
      <w:bookmarkEnd w:id="130"/>
      <w:bookmarkEnd w:id="131"/>
      <w:bookmarkEnd w:id="132"/>
      <w:bookmarkEnd w:id="133"/>
      <w:bookmarkEnd w:id="134"/>
      <w:bookmarkEnd w:id="135"/>
      <w:bookmarkEnd w:id="136"/>
    </w:p>
    <w:p w14:paraId="30991964" w14:textId="77777777" w:rsidR="00E00B23" w:rsidRDefault="00E00B23" w:rsidP="00E00B23">
      <w:pPr>
        <w:rPr>
          <w:rFonts w:eastAsia="SimSun"/>
        </w:rPr>
      </w:pPr>
      <w:r>
        <w:t>This method initiates a N1 message and/or N2 message transfer at the AMF and may create a resource to store the N1 message if the UE is not reachable or if the UE is paged.</w:t>
      </w:r>
    </w:p>
    <w:p w14:paraId="7C6FD403" w14:textId="77777777" w:rsidR="00E00B23" w:rsidRDefault="00E00B23" w:rsidP="00E00B23">
      <w:r>
        <w:t>This method shall support the request data structures specified in table 6.1.3.5.3.1-1 and the response data structures and response codes specified in table 6.1.3.5.3.1-2.</w:t>
      </w:r>
    </w:p>
    <w:p w14:paraId="69256A41" w14:textId="77777777" w:rsidR="00E00B23" w:rsidRDefault="00E00B23" w:rsidP="00E00B23">
      <w:pPr>
        <w:pStyle w:val="TH"/>
      </w:pPr>
      <w:r>
        <w:t xml:space="preserve">Table 6.1.3.5.3.1-1: Data structures supported by the </w:t>
      </w:r>
      <w:r>
        <w:rPr>
          <w:lang w:eastAsia="zh-CN"/>
        </w:rPr>
        <w:t>POST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E00B23" w14:paraId="29BFD717" w14:textId="77777777" w:rsidTr="00E00B23">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5B6A207F" w14:textId="77777777" w:rsidR="00E00B23" w:rsidRDefault="00E00B23">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16D7CA9" w14:textId="77777777" w:rsidR="00E00B23" w:rsidRDefault="00E00B23">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0540EAD" w14:textId="77777777" w:rsidR="00E00B23" w:rsidRDefault="00E00B23">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C3CDEE" w14:textId="77777777" w:rsidR="00E00B23" w:rsidRDefault="00E00B23">
            <w:pPr>
              <w:pStyle w:val="TAH"/>
            </w:pPr>
            <w:r>
              <w:t>Description</w:t>
            </w:r>
          </w:p>
        </w:tc>
      </w:tr>
      <w:tr w:rsidR="00E00B23" w14:paraId="0A818D3D" w14:textId="77777777" w:rsidTr="00E00B23">
        <w:trPr>
          <w:jc w:val="center"/>
        </w:trPr>
        <w:tc>
          <w:tcPr>
            <w:tcW w:w="1611" w:type="dxa"/>
            <w:tcBorders>
              <w:top w:val="single" w:sz="4" w:space="0" w:color="auto"/>
              <w:left w:val="single" w:sz="6" w:space="0" w:color="000000"/>
              <w:bottom w:val="single" w:sz="4" w:space="0" w:color="auto"/>
              <w:right w:val="single" w:sz="6" w:space="0" w:color="000000"/>
            </w:tcBorders>
            <w:hideMark/>
          </w:tcPr>
          <w:p w14:paraId="3FAB469A" w14:textId="77777777" w:rsidR="00E00B23" w:rsidRDefault="00E00B23">
            <w:pPr>
              <w:pStyle w:val="TAL"/>
              <w:rPr>
                <w:lang w:eastAsia="zh-CN"/>
              </w:rPr>
            </w:pPr>
            <w:r>
              <w:rPr>
                <w:lang w:eastAsia="zh-CN"/>
              </w:rPr>
              <w:t>N1N2MessageTransferReqData</w:t>
            </w:r>
          </w:p>
        </w:tc>
        <w:tc>
          <w:tcPr>
            <w:tcW w:w="422" w:type="dxa"/>
            <w:tcBorders>
              <w:top w:val="single" w:sz="4" w:space="0" w:color="auto"/>
              <w:left w:val="single" w:sz="6" w:space="0" w:color="000000"/>
              <w:bottom w:val="single" w:sz="4" w:space="0" w:color="auto"/>
              <w:right w:val="single" w:sz="6" w:space="0" w:color="000000"/>
            </w:tcBorders>
            <w:hideMark/>
          </w:tcPr>
          <w:p w14:paraId="28C05318" w14:textId="77777777" w:rsidR="00E00B23" w:rsidRDefault="00E00B23">
            <w:pPr>
              <w:pStyle w:val="TAC"/>
              <w:rPr>
                <w:lang w:eastAsia="zh-CN"/>
              </w:rPr>
            </w:pPr>
            <w:r>
              <w:rPr>
                <w:lang w:eastAsia="zh-CN"/>
              </w:rPr>
              <w:t>M</w:t>
            </w:r>
          </w:p>
        </w:tc>
        <w:tc>
          <w:tcPr>
            <w:tcW w:w="1264" w:type="dxa"/>
            <w:tcBorders>
              <w:top w:val="single" w:sz="4" w:space="0" w:color="auto"/>
              <w:left w:val="single" w:sz="6" w:space="0" w:color="000000"/>
              <w:bottom w:val="single" w:sz="4" w:space="0" w:color="auto"/>
              <w:right w:val="single" w:sz="6" w:space="0" w:color="000000"/>
            </w:tcBorders>
            <w:hideMark/>
          </w:tcPr>
          <w:p w14:paraId="75408EB1" w14:textId="77777777" w:rsidR="00E00B23" w:rsidRDefault="00E00B23">
            <w:pPr>
              <w:pStyle w:val="TAL"/>
              <w:rPr>
                <w:lang w:eastAsia="zh-CN"/>
              </w:rPr>
            </w:pPr>
            <w:r>
              <w:rPr>
                <w:lang w:eastAsia="zh-CN"/>
              </w:rPr>
              <w:t>1</w:t>
            </w:r>
          </w:p>
        </w:tc>
        <w:tc>
          <w:tcPr>
            <w:tcW w:w="6380" w:type="dxa"/>
            <w:tcBorders>
              <w:top w:val="single" w:sz="4" w:space="0" w:color="auto"/>
              <w:left w:val="single" w:sz="6" w:space="0" w:color="000000"/>
              <w:bottom w:val="single" w:sz="4" w:space="0" w:color="auto"/>
              <w:right w:val="single" w:sz="6" w:space="0" w:color="000000"/>
            </w:tcBorders>
            <w:hideMark/>
          </w:tcPr>
          <w:p w14:paraId="48AF0760" w14:textId="77777777" w:rsidR="00E00B23" w:rsidRDefault="00E00B23">
            <w:pPr>
              <w:pStyle w:val="TAL"/>
              <w:rPr>
                <w:rFonts w:cs="Arial"/>
                <w:szCs w:val="18"/>
                <w:lang w:val="en-US" w:eastAsia="zh-CN"/>
              </w:rPr>
            </w:pPr>
            <w:r>
              <w:rPr>
                <w:rFonts w:cs="Arial"/>
                <w:szCs w:val="18"/>
                <w:lang w:val="en-US" w:eastAsia="zh-CN"/>
              </w:rPr>
              <w:t>This contains:</w:t>
            </w:r>
          </w:p>
          <w:p w14:paraId="7DBAB714" w14:textId="77777777" w:rsidR="00E00B23" w:rsidRDefault="00E00B23">
            <w:pPr>
              <w:pStyle w:val="TAL"/>
              <w:ind w:left="301" w:hanging="301"/>
            </w:pPr>
            <w:r>
              <w:t>-</w:t>
            </w:r>
            <w:r>
              <w:tab/>
              <w:t>N1 message, if the NF Service Consumer requests to transfer an N1 message to the UE or;</w:t>
            </w:r>
          </w:p>
          <w:p w14:paraId="7F0E65DC" w14:textId="77777777" w:rsidR="00E00B23" w:rsidRDefault="00E00B23">
            <w:pPr>
              <w:pStyle w:val="TAL"/>
              <w:ind w:left="301" w:hanging="301"/>
            </w:pPr>
            <w:r>
              <w:t>-</w:t>
            </w:r>
            <w:r>
              <w:tab/>
              <w:t>N2 information, if the NF Service Consumer requests to transfer an N2 information to the 5G-AN or;</w:t>
            </w:r>
          </w:p>
          <w:p w14:paraId="6666A2D4" w14:textId="77777777" w:rsidR="00E00B23" w:rsidRDefault="00E00B23">
            <w:pPr>
              <w:pStyle w:val="TAL"/>
              <w:ind w:left="301" w:hanging="301"/>
              <w:rPr>
                <w:lang w:eastAsia="zh-CN"/>
              </w:rPr>
            </w:pPr>
            <w:r>
              <w:t>-</w:t>
            </w:r>
            <w:r>
              <w:tab/>
              <w:t>both, if the NF Service Consumer requests to transfer both an N1 message to the UE and an N2 information to the 5G-AN.</w:t>
            </w:r>
          </w:p>
        </w:tc>
      </w:tr>
    </w:tbl>
    <w:p w14:paraId="2714180E" w14:textId="77777777" w:rsidR="00E00B23" w:rsidRDefault="00E00B23" w:rsidP="00E00B23"/>
    <w:p w14:paraId="48EBA215" w14:textId="77777777" w:rsidR="00E00B23" w:rsidRDefault="00E00B23" w:rsidP="00E00B23">
      <w:pPr>
        <w:pStyle w:val="TH"/>
      </w:pPr>
      <w:r>
        <w:t xml:space="preserve">Table 6.1.3.5.3.1-2: Data structures supported by the </w:t>
      </w:r>
      <w:r>
        <w:rPr>
          <w:lang w:eastAsia="zh-CN"/>
        </w:rPr>
        <w:t>POST</w:t>
      </w:r>
      <w:r>
        <w:t xml:space="preserve"> Response Body on this resource</w:t>
      </w:r>
    </w:p>
    <w:tbl>
      <w:tblPr>
        <w:tblW w:w="5273"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98"/>
        <w:gridCol w:w="286"/>
        <w:gridCol w:w="1067"/>
        <w:gridCol w:w="1017"/>
        <w:gridCol w:w="5089"/>
      </w:tblGrid>
      <w:tr w:rsidR="00E00B23" w14:paraId="614AA0FF" w14:textId="77777777" w:rsidTr="00E00B23">
        <w:trPr>
          <w:jc w:val="center"/>
        </w:trPr>
        <w:tc>
          <w:tcPr>
            <w:tcW w:w="1328" w:type="pct"/>
            <w:tcBorders>
              <w:top w:val="single" w:sz="4" w:space="0" w:color="auto"/>
              <w:left w:val="single" w:sz="4" w:space="0" w:color="auto"/>
              <w:bottom w:val="single" w:sz="4" w:space="0" w:color="auto"/>
              <w:right w:val="single" w:sz="4" w:space="0" w:color="auto"/>
            </w:tcBorders>
            <w:shd w:val="clear" w:color="auto" w:fill="C0C0C0"/>
            <w:hideMark/>
          </w:tcPr>
          <w:p w14:paraId="12B5E708" w14:textId="77777777" w:rsidR="00E00B23" w:rsidRDefault="00E00B23">
            <w:pPr>
              <w:pStyle w:val="TAH"/>
            </w:pPr>
            <w:r>
              <w:t>Data type</w:t>
            </w:r>
          </w:p>
        </w:tc>
        <w:tc>
          <w:tcPr>
            <w:tcW w:w="141" w:type="pct"/>
            <w:tcBorders>
              <w:top w:val="single" w:sz="4" w:space="0" w:color="auto"/>
              <w:left w:val="single" w:sz="4" w:space="0" w:color="auto"/>
              <w:bottom w:val="single" w:sz="4" w:space="0" w:color="auto"/>
              <w:right w:val="single" w:sz="4" w:space="0" w:color="auto"/>
            </w:tcBorders>
            <w:shd w:val="clear" w:color="auto" w:fill="C0C0C0"/>
            <w:hideMark/>
          </w:tcPr>
          <w:p w14:paraId="676CEADB" w14:textId="77777777" w:rsidR="00E00B23" w:rsidRDefault="00E00B23">
            <w:pPr>
              <w:pStyle w:val="TAH"/>
            </w:pPr>
            <w:r>
              <w:t>P</w:t>
            </w:r>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14:paraId="587AC24D" w14:textId="77777777" w:rsidR="00E00B23" w:rsidRDefault="00E00B23">
            <w:pPr>
              <w:pStyle w:val="TAH"/>
            </w:pPr>
            <w:r>
              <w:t>Cardinality</w:t>
            </w:r>
          </w:p>
        </w:tc>
        <w:tc>
          <w:tcPr>
            <w:tcW w:w="501" w:type="pct"/>
            <w:tcBorders>
              <w:top w:val="single" w:sz="4" w:space="0" w:color="auto"/>
              <w:left w:val="single" w:sz="4" w:space="0" w:color="auto"/>
              <w:bottom w:val="single" w:sz="4" w:space="0" w:color="auto"/>
              <w:right w:val="single" w:sz="4" w:space="0" w:color="auto"/>
            </w:tcBorders>
            <w:shd w:val="clear" w:color="auto" w:fill="C0C0C0"/>
            <w:hideMark/>
          </w:tcPr>
          <w:p w14:paraId="787CEFA4" w14:textId="77777777" w:rsidR="00E00B23" w:rsidRDefault="00E00B23">
            <w:pPr>
              <w:pStyle w:val="TAH"/>
            </w:pPr>
            <w:r>
              <w:t>Response</w:t>
            </w:r>
          </w:p>
          <w:p w14:paraId="6C026774" w14:textId="77777777" w:rsidR="00E00B23" w:rsidRDefault="00E00B23">
            <w:pPr>
              <w:pStyle w:val="TAH"/>
            </w:pPr>
            <w:r>
              <w:t>codes</w:t>
            </w:r>
          </w:p>
        </w:tc>
        <w:tc>
          <w:tcPr>
            <w:tcW w:w="2505" w:type="pct"/>
            <w:tcBorders>
              <w:top w:val="single" w:sz="4" w:space="0" w:color="auto"/>
              <w:left w:val="single" w:sz="4" w:space="0" w:color="auto"/>
              <w:bottom w:val="single" w:sz="4" w:space="0" w:color="auto"/>
              <w:right w:val="single" w:sz="4" w:space="0" w:color="auto"/>
            </w:tcBorders>
            <w:shd w:val="clear" w:color="auto" w:fill="C0C0C0"/>
            <w:hideMark/>
          </w:tcPr>
          <w:p w14:paraId="3347B72A" w14:textId="77777777" w:rsidR="00E00B23" w:rsidRDefault="00E00B23">
            <w:pPr>
              <w:pStyle w:val="TAH"/>
            </w:pPr>
            <w:r>
              <w:t>Description</w:t>
            </w:r>
          </w:p>
        </w:tc>
      </w:tr>
      <w:tr w:rsidR="00E00B23" w14:paraId="5BA7ECCB" w14:textId="77777777" w:rsidTr="00E00B23">
        <w:trPr>
          <w:jc w:val="center"/>
        </w:trPr>
        <w:tc>
          <w:tcPr>
            <w:tcW w:w="1328" w:type="pct"/>
            <w:tcBorders>
              <w:top w:val="single" w:sz="4" w:space="0" w:color="auto"/>
              <w:left w:val="single" w:sz="6" w:space="0" w:color="000000"/>
              <w:bottom w:val="single" w:sz="4" w:space="0" w:color="auto"/>
              <w:right w:val="single" w:sz="6" w:space="0" w:color="000000"/>
            </w:tcBorders>
            <w:hideMark/>
          </w:tcPr>
          <w:p w14:paraId="070F2F35" w14:textId="77777777" w:rsidR="00E00B23" w:rsidRDefault="00E00B23">
            <w:pPr>
              <w:pStyle w:val="TAL"/>
              <w:rPr>
                <w:lang w:eastAsia="zh-CN"/>
              </w:rPr>
            </w:pPr>
            <w:r>
              <w:rPr>
                <w:lang w:eastAsia="zh-CN"/>
              </w:rPr>
              <w:t>N1N2MessageTransferRspData</w:t>
            </w:r>
          </w:p>
        </w:tc>
        <w:tc>
          <w:tcPr>
            <w:tcW w:w="141" w:type="pct"/>
            <w:tcBorders>
              <w:top w:val="single" w:sz="4" w:space="0" w:color="auto"/>
              <w:left w:val="single" w:sz="6" w:space="0" w:color="000000"/>
              <w:bottom w:val="single" w:sz="4" w:space="0" w:color="auto"/>
              <w:right w:val="single" w:sz="6" w:space="0" w:color="000000"/>
            </w:tcBorders>
            <w:hideMark/>
          </w:tcPr>
          <w:p w14:paraId="6C92AC30" w14:textId="77777777" w:rsidR="00E00B23" w:rsidRDefault="00E00B23">
            <w:pPr>
              <w:pStyle w:val="TAC"/>
            </w:pPr>
            <w:r>
              <w:t>M</w:t>
            </w:r>
          </w:p>
        </w:tc>
        <w:tc>
          <w:tcPr>
            <w:tcW w:w="525" w:type="pct"/>
            <w:tcBorders>
              <w:top w:val="single" w:sz="4" w:space="0" w:color="auto"/>
              <w:left w:val="single" w:sz="6" w:space="0" w:color="000000"/>
              <w:bottom w:val="single" w:sz="4" w:space="0" w:color="auto"/>
              <w:right w:val="single" w:sz="6" w:space="0" w:color="000000"/>
            </w:tcBorders>
            <w:hideMark/>
          </w:tcPr>
          <w:p w14:paraId="51E4A685" w14:textId="77777777" w:rsidR="00E00B23" w:rsidRDefault="00E00B23">
            <w:pPr>
              <w:pStyle w:val="TAL"/>
            </w:pPr>
            <w:r>
              <w:t>1</w:t>
            </w:r>
          </w:p>
        </w:tc>
        <w:tc>
          <w:tcPr>
            <w:tcW w:w="501" w:type="pct"/>
            <w:tcBorders>
              <w:top w:val="single" w:sz="4" w:space="0" w:color="auto"/>
              <w:left w:val="single" w:sz="6" w:space="0" w:color="000000"/>
              <w:bottom w:val="single" w:sz="4" w:space="0" w:color="auto"/>
              <w:right w:val="single" w:sz="6" w:space="0" w:color="000000"/>
            </w:tcBorders>
            <w:hideMark/>
          </w:tcPr>
          <w:p w14:paraId="4BD52A89" w14:textId="77777777" w:rsidR="00E00B23" w:rsidRDefault="00E00B23">
            <w:pPr>
              <w:pStyle w:val="TAL"/>
            </w:pPr>
            <w:r>
              <w:t>202 Accepted</w:t>
            </w:r>
          </w:p>
        </w:tc>
        <w:tc>
          <w:tcPr>
            <w:tcW w:w="2505" w:type="pct"/>
            <w:tcBorders>
              <w:top w:val="single" w:sz="4" w:space="0" w:color="auto"/>
              <w:left w:val="single" w:sz="6" w:space="0" w:color="000000"/>
              <w:bottom w:val="single" w:sz="4" w:space="0" w:color="auto"/>
              <w:right w:val="single" w:sz="6" w:space="0" w:color="000000"/>
            </w:tcBorders>
          </w:tcPr>
          <w:p w14:paraId="4BCDAB07" w14:textId="77777777" w:rsidR="00E00B23" w:rsidRDefault="00E00B23">
            <w:pPr>
              <w:pStyle w:val="TAL"/>
            </w:pPr>
            <w:r>
              <w:t>This case represents the successful storage of the N1/N2 information at the AMF when asynchronous communication is invoked or when the AMF pages the UE. If the AMF pages the UE, it shall store the N1/N2 message information until the UE responds to paging.</w:t>
            </w:r>
          </w:p>
          <w:p w14:paraId="2C26FC8B" w14:textId="77777777" w:rsidR="00E00B23" w:rsidRDefault="00E00B23">
            <w:pPr>
              <w:pStyle w:val="TAL"/>
            </w:pPr>
          </w:p>
          <w:p w14:paraId="6EB32188" w14:textId="77777777" w:rsidR="00E00B23" w:rsidRDefault="00E00B23">
            <w:pPr>
              <w:pStyle w:val="TAL"/>
            </w:pPr>
            <w:r>
              <w:t>The cause included in the response body shall be set to one of the following values:</w:t>
            </w:r>
          </w:p>
          <w:p w14:paraId="691A51B8" w14:textId="77777777" w:rsidR="00E00B23" w:rsidRDefault="00E00B23">
            <w:pPr>
              <w:pStyle w:val="TAL"/>
            </w:pPr>
            <w:r>
              <w:t>-</w:t>
            </w:r>
            <w:r>
              <w:tab/>
              <w:t>WAITING_FOR_ASYNCHRONOUS_TRANSFER</w:t>
            </w:r>
          </w:p>
          <w:p w14:paraId="31BDEEAA" w14:textId="77777777" w:rsidR="00E00B23" w:rsidRDefault="00E00B23">
            <w:pPr>
              <w:pStyle w:val="TAL"/>
            </w:pPr>
            <w:r>
              <w:t>-</w:t>
            </w:r>
            <w:r>
              <w:tab/>
              <w:t>ATTEMPTING_TO_REACH_UE</w:t>
            </w:r>
          </w:p>
          <w:p w14:paraId="5E79BC09" w14:textId="77777777" w:rsidR="00E00B23" w:rsidRDefault="00E00B23">
            <w:pPr>
              <w:pStyle w:val="TAL"/>
            </w:pPr>
          </w:p>
          <w:p w14:paraId="7F2F7BA9" w14:textId="77777777" w:rsidR="00E00B23" w:rsidRDefault="00E00B23">
            <w:pPr>
              <w:pStyle w:val="TAL"/>
            </w:pPr>
            <w:r>
              <w:t>The HTTP response shall include a "Location" HTTP header that contains the resource URI of the created resource.</w:t>
            </w:r>
          </w:p>
        </w:tc>
      </w:tr>
      <w:tr w:rsidR="00E00B23" w14:paraId="117E12FC" w14:textId="77777777" w:rsidTr="00E00B23">
        <w:trPr>
          <w:jc w:val="center"/>
        </w:trPr>
        <w:tc>
          <w:tcPr>
            <w:tcW w:w="1328" w:type="pct"/>
            <w:tcBorders>
              <w:top w:val="single" w:sz="4" w:space="0" w:color="auto"/>
              <w:left w:val="single" w:sz="6" w:space="0" w:color="000000"/>
              <w:bottom w:val="single" w:sz="4" w:space="0" w:color="auto"/>
              <w:right w:val="single" w:sz="6" w:space="0" w:color="000000"/>
            </w:tcBorders>
            <w:hideMark/>
          </w:tcPr>
          <w:p w14:paraId="5433FEE3" w14:textId="77777777" w:rsidR="00E00B23" w:rsidRDefault="00E00B23">
            <w:pPr>
              <w:pStyle w:val="TAL"/>
              <w:rPr>
                <w:lang w:eastAsia="zh-CN"/>
              </w:rPr>
            </w:pPr>
            <w:r>
              <w:rPr>
                <w:lang w:eastAsia="zh-CN"/>
              </w:rPr>
              <w:t>N1N2MessageTransferRspData</w:t>
            </w:r>
          </w:p>
        </w:tc>
        <w:tc>
          <w:tcPr>
            <w:tcW w:w="141" w:type="pct"/>
            <w:tcBorders>
              <w:top w:val="single" w:sz="4" w:space="0" w:color="auto"/>
              <w:left w:val="single" w:sz="6" w:space="0" w:color="000000"/>
              <w:bottom w:val="single" w:sz="4" w:space="0" w:color="auto"/>
              <w:right w:val="single" w:sz="6" w:space="0" w:color="000000"/>
            </w:tcBorders>
            <w:hideMark/>
          </w:tcPr>
          <w:p w14:paraId="69C62DD1" w14:textId="77777777" w:rsidR="00E00B23" w:rsidRDefault="00E00B23">
            <w:pPr>
              <w:pStyle w:val="TAC"/>
            </w:pPr>
            <w:r>
              <w:t>M</w:t>
            </w:r>
          </w:p>
        </w:tc>
        <w:tc>
          <w:tcPr>
            <w:tcW w:w="525" w:type="pct"/>
            <w:tcBorders>
              <w:top w:val="single" w:sz="4" w:space="0" w:color="auto"/>
              <w:left w:val="single" w:sz="6" w:space="0" w:color="000000"/>
              <w:bottom w:val="single" w:sz="4" w:space="0" w:color="auto"/>
              <w:right w:val="single" w:sz="6" w:space="0" w:color="000000"/>
            </w:tcBorders>
            <w:hideMark/>
          </w:tcPr>
          <w:p w14:paraId="72D8A595" w14:textId="77777777" w:rsidR="00E00B23" w:rsidRDefault="00E00B23">
            <w:pPr>
              <w:pStyle w:val="TAL"/>
            </w:pPr>
            <w:r>
              <w:t>1</w:t>
            </w:r>
          </w:p>
        </w:tc>
        <w:tc>
          <w:tcPr>
            <w:tcW w:w="501" w:type="pct"/>
            <w:tcBorders>
              <w:top w:val="single" w:sz="4" w:space="0" w:color="auto"/>
              <w:left w:val="single" w:sz="6" w:space="0" w:color="000000"/>
              <w:bottom w:val="single" w:sz="4" w:space="0" w:color="auto"/>
              <w:right w:val="single" w:sz="6" w:space="0" w:color="000000"/>
            </w:tcBorders>
            <w:hideMark/>
          </w:tcPr>
          <w:p w14:paraId="7C552C3A" w14:textId="77777777" w:rsidR="00E00B23" w:rsidRDefault="00E00B23">
            <w:pPr>
              <w:pStyle w:val="TAL"/>
            </w:pPr>
            <w:r>
              <w:t>200 OK</w:t>
            </w:r>
          </w:p>
        </w:tc>
        <w:tc>
          <w:tcPr>
            <w:tcW w:w="2505" w:type="pct"/>
            <w:tcBorders>
              <w:top w:val="single" w:sz="4" w:space="0" w:color="auto"/>
              <w:left w:val="single" w:sz="6" w:space="0" w:color="000000"/>
              <w:bottom w:val="single" w:sz="4" w:space="0" w:color="auto"/>
              <w:right w:val="single" w:sz="6" w:space="0" w:color="000000"/>
            </w:tcBorders>
          </w:tcPr>
          <w:p w14:paraId="6A8EAADF" w14:textId="77777777" w:rsidR="00E00B23" w:rsidRDefault="00E00B23">
            <w:pPr>
              <w:pStyle w:val="TAL"/>
            </w:pPr>
            <w:r>
              <w:t>This represents the case where the AMF is able to successfully transfer the N1/N2 message to the UE and/or the AN. The cause included in the response body shall be to one of the following values:</w:t>
            </w:r>
          </w:p>
          <w:p w14:paraId="7E3E2C50" w14:textId="77777777" w:rsidR="00E00B23" w:rsidRDefault="00E00B23">
            <w:pPr>
              <w:pStyle w:val="TAL"/>
            </w:pPr>
            <w:r>
              <w:t>-</w:t>
            </w:r>
            <w:r>
              <w:tab/>
              <w:t>N1_N2_TRANSFER_INITIATED</w:t>
            </w:r>
          </w:p>
          <w:p w14:paraId="3236EA35" w14:textId="77777777" w:rsidR="00E00B23" w:rsidRDefault="00E00B23">
            <w:pPr>
              <w:pStyle w:val="TAL"/>
            </w:pPr>
            <w:r>
              <w:t>-</w:t>
            </w:r>
            <w:r>
              <w:tab/>
              <w:t>N1_MSG_NOT_TRANSFERRED</w:t>
            </w:r>
          </w:p>
          <w:p w14:paraId="7FC3B184" w14:textId="77777777" w:rsidR="00E00B23" w:rsidRDefault="00E00B23">
            <w:pPr>
              <w:pStyle w:val="TAL"/>
            </w:pPr>
          </w:p>
        </w:tc>
      </w:tr>
      <w:tr w:rsidR="00E00B23" w14:paraId="36157404" w14:textId="77777777" w:rsidTr="00E00B23">
        <w:trPr>
          <w:jc w:val="center"/>
        </w:trPr>
        <w:tc>
          <w:tcPr>
            <w:tcW w:w="1328" w:type="pct"/>
            <w:tcBorders>
              <w:top w:val="single" w:sz="4" w:space="0" w:color="auto"/>
              <w:left w:val="single" w:sz="6" w:space="0" w:color="000000"/>
              <w:bottom w:val="single" w:sz="4" w:space="0" w:color="auto"/>
              <w:right w:val="single" w:sz="6" w:space="0" w:color="000000"/>
            </w:tcBorders>
            <w:hideMark/>
          </w:tcPr>
          <w:p w14:paraId="2CAB151B" w14:textId="77777777" w:rsidR="00E00B23" w:rsidRDefault="00E00B23">
            <w:pPr>
              <w:pStyle w:val="TAL"/>
              <w:rPr>
                <w:lang w:eastAsia="zh-CN"/>
              </w:rPr>
            </w:pPr>
            <w:r>
              <w:t>RedirectResponse</w:t>
            </w:r>
          </w:p>
        </w:tc>
        <w:tc>
          <w:tcPr>
            <w:tcW w:w="141" w:type="pct"/>
            <w:tcBorders>
              <w:top w:val="single" w:sz="4" w:space="0" w:color="auto"/>
              <w:left w:val="single" w:sz="6" w:space="0" w:color="000000"/>
              <w:bottom w:val="single" w:sz="4" w:space="0" w:color="auto"/>
              <w:right w:val="single" w:sz="6" w:space="0" w:color="000000"/>
            </w:tcBorders>
            <w:hideMark/>
          </w:tcPr>
          <w:p w14:paraId="3A557231" w14:textId="77777777" w:rsidR="00E00B23" w:rsidRDefault="00E00B23">
            <w:pPr>
              <w:pStyle w:val="TAC"/>
            </w:pPr>
            <w:r>
              <w:t>O</w:t>
            </w:r>
          </w:p>
        </w:tc>
        <w:tc>
          <w:tcPr>
            <w:tcW w:w="525" w:type="pct"/>
            <w:tcBorders>
              <w:top w:val="single" w:sz="4" w:space="0" w:color="auto"/>
              <w:left w:val="single" w:sz="6" w:space="0" w:color="000000"/>
              <w:bottom w:val="single" w:sz="4" w:space="0" w:color="auto"/>
              <w:right w:val="single" w:sz="6" w:space="0" w:color="000000"/>
            </w:tcBorders>
            <w:hideMark/>
          </w:tcPr>
          <w:p w14:paraId="7B0AA347" w14:textId="77777777" w:rsidR="00E00B23" w:rsidRDefault="00E00B23">
            <w:pPr>
              <w:pStyle w:val="TAL"/>
            </w:pPr>
            <w:r>
              <w:t>0..1</w:t>
            </w:r>
          </w:p>
        </w:tc>
        <w:tc>
          <w:tcPr>
            <w:tcW w:w="501" w:type="pct"/>
            <w:tcBorders>
              <w:top w:val="single" w:sz="4" w:space="0" w:color="auto"/>
              <w:left w:val="single" w:sz="6" w:space="0" w:color="000000"/>
              <w:bottom w:val="single" w:sz="4" w:space="0" w:color="auto"/>
              <w:right w:val="single" w:sz="6" w:space="0" w:color="000000"/>
            </w:tcBorders>
            <w:hideMark/>
          </w:tcPr>
          <w:p w14:paraId="6226E70F" w14:textId="77777777" w:rsidR="00E00B23" w:rsidRDefault="00E00B23">
            <w:pPr>
              <w:pStyle w:val="TAL"/>
            </w:pPr>
            <w:r>
              <w:t>307 Temporary Redirect</w:t>
            </w:r>
          </w:p>
        </w:tc>
        <w:tc>
          <w:tcPr>
            <w:tcW w:w="2505" w:type="pct"/>
            <w:tcBorders>
              <w:top w:val="single" w:sz="4" w:space="0" w:color="auto"/>
              <w:left w:val="single" w:sz="6" w:space="0" w:color="000000"/>
              <w:bottom w:val="single" w:sz="4" w:space="0" w:color="auto"/>
              <w:right w:val="single" w:sz="6" w:space="0" w:color="000000"/>
            </w:tcBorders>
          </w:tcPr>
          <w:p w14:paraId="097B057E" w14:textId="77777777" w:rsidR="00E00B23" w:rsidRDefault="00E00B23">
            <w:pPr>
              <w:pStyle w:val="TAL"/>
            </w:pPr>
            <w:r>
              <w:t>When the related UE context is not fully available at the target NF Service Consumer (e.g. AMF) during a planned maintenance case (e.g. AMF planned maintenance without UDSF case), the "cause" attribute shall be set to:</w:t>
            </w:r>
          </w:p>
          <w:p w14:paraId="4F8E5A7C" w14:textId="77777777" w:rsidR="00E00B23" w:rsidRDefault="00E00B23">
            <w:pPr>
              <w:pStyle w:val="TAL"/>
            </w:pPr>
            <w:r>
              <w:t>-</w:t>
            </w:r>
            <w:r>
              <w:tab/>
              <w:t>NF_CONSUMER_REDIRECT_ONE_TXN</w:t>
            </w:r>
          </w:p>
          <w:p w14:paraId="23322B3A" w14:textId="77777777" w:rsidR="00E00B23" w:rsidRDefault="00E00B23">
            <w:pPr>
              <w:pStyle w:val="TAL"/>
            </w:pPr>
          </w:p>
          <w:p w14:paraId="56B1244A" w14:textId="77777777" w:rsidR="00E00B23" w:rsidRDefault="00E00B23">
            <w:pPr>
              <w:pStyle w:val="B1"/>
              <w:ind w:left="0" w:firstLine="0"/>
              <w:rPr>
                <w:rFonts w:ascii="Arial" w:hAnsi="Arial"/>
                <w:sz w:val="18"/>
              </w:rPr>
            </w:pPr>
            <w:r>
              <w:rPr>
                <w:rFonts w:ascii="Arial" w:hAnsi="Arial"/>
                <w:sz w:val="18"/>
              </w:rPr>
              <w:t>See table 6.1.7.3-1 for the description of these errors</w:t>
            </w:r>
          </w:p>
          <w:p w14:paraId="257C4560" w14:textId="77777777" w:rsidR="00E00B23" w:rsidRDefault="00E00B23">
            <w:pPr>
              <w:pStyle w:val="TAL"/>
              <w:rPr>
                <w:ins w:id="137" w:author="Nokia" w:date="2021-07-22T16:00:00Z"/>
              </w:rPr>
            </w:pPr>
            <w:r>
              <w:t xml:space="preserve">The Location header of the response shall be set to </w:t>
            </w:r>
            <w:r>
              <w:rPr>
                <w:lang w:eastAsia="zh-CN"/>
              </w:rPr>
              <w:t>URI of the resource located on an alternative service instance within the same</w:t>
            </w:r>
            <w:r>
              <w:t xml:space="preserve"> AMF or AMF (service) set to which the request is redirected.</w:t>
            </w:r>
          </w:p>
          <w:p w14:paraId="288355C5" w14:textId="3579DC81" w:rsidR="00BD12F2" w:rsidRDefault="00BD12F2" w:rsidP="00BD12F2">
            <w:pPr>
              <w:pStyle w:val="TAL"/>
              <w:rPr>
                <w:ins w:id="138" w:author="Nokia" w:date="2021-07-22T16:02:00Z"/>
              </w:rPr>
            </w:pPr>
            <w:ins w:id="139" w:author="Nokia" w:date="2021-07-22T16:02:00Z">
              <w:r>
                <w:t xml:space="preserve">If an SCP redirects the message to another SCP then the location header field shall contain the same URI or a different URI pointing to the endpoint of the NF service producer </w:t>
              </w:r>
              <w:r w:rsidRPr="00D70312">
                <w:t xml:space="preserve">to which the </w:t>
              </w:r>
              <w:r w:rsidR="00244BCB">
                <w:t>request</w:t>
              </w:r>
              <w:r w:rsidRPr="00D70312">
                <w:t xml:space="preserve"> should be sent</w:t>
              </w:r>
              <w:r>
                <w:t>.</w:t>
              </w:r>
            </w:ins>
          </w:p>
          <w:p w14:paraId="64CA0B04" w14:textId="3D66B6E5" w:rsidR="00172988" w:rsidRDefault="00172988">
            <w:pPr>
              <w:pStyle w:val="TAL"/>
            </w:pPr>
            <w:ins w:id="140" w:author="Nokia" w:date="2021-07-22T16:00:00Z">
              <w:r w:rsidRPr="00A563BE">
                <w:t>.</w:t>
              </w:r>
            </w:ins>
          </w:p>
        </w:tc>
      </w:tr>
      <w:tr w:rsidR="00E00B23" w14:paraId="149C6533" w14:textId="77777777" w:rsidTr="00E00B23">
        <w:trPr>
          <w:jc w:val="center"/>
        </w:trPr>
        <w:tc>
          <w:tcPr>
            <w:tcW w:w="1328" w:type="pct"/>
            <w:tcBorders>
              <w:top w:val="single" w:sz="4" w:space="0" w:color="auto"/>
              <w:left w:val="single" w:sz="6" w:space="0" w:color="000000"/>
              <w:bottom w:val="single" w:sz="4" w:space="0" w:color="auto"/>
              <w:right w:val="single" w:sz="6" w:space="0" w:color="000000"/>
            </w:tcBorders>
            <w:hideMark/>
          </w:tcPr>
          <w:p w14:paraId="701095F1" w14:textId="77777777" w:rsidR="00E00B23" w:rsidRDefault="00E00B23">
            <w:pPr>
              <w:pStyle w:val="TAL"/>
            </w:pPr>
            <w:r>
              <w:t>RedirectResponse</w:t>
            </w:r>
          </w:p>
        </w:tc>
        <w:tc>
          <w:tcPr>
            <w:tcW w:w="141" w:type="pct"/>
            <w:tcBorders>
              <w:top w:val="single" w:sz="4" w:space="0" w:color="auto"/>
              <w:left w:val="single" w:sz="6" w:space="0" w:color="000000"/>
              <w:bottom w:val="single" w:sz="4" w:space="0" w:color="auto"/>
              <w:right w:val="single" w:sz="6" w:space="0" w:color="000000"/>
            </w:tcBorders>
            <w:hideMark/>
          </w:tcPr>
          <w:p w14:paraId="47552C3F" w14:textId="77777777" w:rsidR="00E00B23" w:rsidRDefault="00E00B23">
            <w:pPr>
              <w:pStyle w:val="TAC"/>
            </w:pPr>
            <w:r>
              <w:t>O</w:t>
            </w:r>
          </w:p>
        </w:tc>
        <w:tc>
          <w:tcPr>
            <w:tcW w:w="525" w:type="pct"/>
            <w:tcBorders>
              <w:top w:val="single" w:sz="4" w:space="0" w:color="auto"/>
              <w:left w:val="single" w:sz="6" w:space="0" w:color="000000"/>
              <w:bottom w:val="single" w:sz="4" w:space="0" w:color="auto"/>
              <w:right w:val="single" w:sz="6" w:space="0" w:color="000000"/>
            </w:tcBorders>
            <w:hideMark/>
          </w:tcPr>
          <w:p w14:paraId="298F43BB" w14:textId="77777777" w:rsidR="00E00B23" w:rsidRDefault="00E00B23">
            <w:pPr>
              <w:pStyle w:val="TAL"/>
            </w:pPr>
            <w:r>
              <w:t>0..1</w:t>
            </w:r>
          </w:p>
        </w:tc>
        <w:tc>
          <w:tcPr>
            <w:tcW w:w="501" w:type="pct"/>
            <w:tcBorders>
              <w:top w:val="single" w:sz="4" w:space="0" w:color="auto"/>
              <w:left w:val="single" w:sz="6" w:space="0" w:color="000000"/>
              <w:bottom w:val="single" w:sz="4" w:space="0" w:color="auto"/>
              <w:right w:val="single" w:sz="6" w:space="0" w:color="000000"/>
            </w:tcBorders>
            <w:hideMark/>
          </w:tcPr>
          <w:p w14:paraId="78262469" w14:textId="77777777" w:rsidR="00E00B23" w:rsidRDefault="00E00B23">
            <w:pPr>
              <w:pStyle w:val="TAL"/>
            </w:pPr>
            <w:r>
              <w:t>308 Permanent Redirect</w:t>
            </w:r>
          </w:p>
        </w:tc>
        <w:tc>
          <w:tcPr>
            <w:tcW w:w="2505" w:type="pct"/>
            <w:tcBorders>
              <w:top w:val="single" w:sz="4" w:space="0" w:color="auto"/>
              <w:left w:val="single" w:sz="6" w:space="0" w:color="000000"/>
              <w:bottom w:val="single" w:sz="4" w:space="0" w:color="auto"/>
              <w:right w:val="single" w:sz="6" w:space="0" w:color="000000"/>
            </w:tcBorders>
            <w:hideMark/>
          </w:tcPr>
          <w:p w14:paraId="6A4FDB49" w14:textId="0E5D182C" w:rsidR="00E00B23" w:rsidRDefault="00E00B23">
            <w:pPr>
              <w:pStyle w:val="TAL"/>
            </w:pPr>
            <w:r>
              <w:t>Permanent redirection. The response shall include a Location header field containing a different URI</w:t>
            </w:r>
            <w:ins w:id="141" w:author="Nokia" w:date="2021-07-22T15:50:00Z">
              <w:r w:rsidR="004815DE">
                <w:t xml:space="preserve">, </w:t>
              </w:r>
              <w:r w:rsidR="004815DE" w:rsidRPr="00A563BE">
                <w:t>or the same URI if a request is redirected to the same target resource via a different SCP. In the former case</w:t>
              </w:r>
              <w:r w:rsidR="004815DE">
                <w:t>, t</w:t>
              </w:r>
            </w:ins>
            <w:del w:id="142" w:author="Nokia" w:date="2021-07-22T15:50:00Z">
              <w:r w:rsidDel="004815DE">
                <w:delText>. T</w:delText>
              </w:r>
            </w:del>
            <w:r>
              <w:t xml:space="preserve">he URI shall be an alternative URI of the </w:t>
            </w:r>
            <w:r>
              <w:rPr>
                <w:lang w:eastAsia="zh-CN"/>
              </w:rPr>
              <w:t>resource located on an alternative service instance within the same</w:t>
            </w:r>
            <w:r>
              <w:t xml:space="preserve"> AMF or AMF (service) set.     </w:t>
            </w:r>
          </w:p>
        </w:tc>
      </w:tr>
      <w:tr w:rsidR="00E00B23" w14:paraId="1E57795C" w14:textId="77777777" w:rsidTr="00E00B23">
        <w:trPr>
          <w:jc w:val="center"/>
        </w:trPr>
        <w:tc>
          <w:tcPr>
            <w:tcW w:w="1328" w:type="pct"/>
            <w:tcBorders>
              <w:top w:val="single" w:sz="4" w:space="0" w:color="auto"/>
              <w:left w:val="single" w:sz="6" w:space="0" w:color="000000"/>
              <w:bottom w:val="single" w:sz="4" w:space="0" w:color="auto"/>
              <w:right w:val="single" w:sz="6" w:space="0" w:color="000000"/>
            </w:tcBorders>
            <w:hideMark/>
          </w:tcPr>
          <w:p w14:paraId="4EE31BA9" w14:textId="77777777" w:rsidR="00E00B23" w:rsidRDefault="00E00B23">
            <w:pPr>
              <w:pStyle w:val="TAL"/>
            </w:pPr>
            <w:r>
              <w:t>ProblemDetails</w:t>
            </w:r>
          </w:p>
        </w:tc>
        <w:tc>
          <w:tcPr>
            <w:tcW w:w="141" w:type="pct"/>
            <w:tcBorders>
              <w:top w:val="single" w:sz="4" w:space="0" w:color="auto"/>
              <w:left w:val="single" w:sz="6" w:space="0" w:color="000000"/>
              <w:bottom w:val="single" w:sz="4" w:space="0" w:color="auto"/>
              <w:right w:val="single" w:sz="6" w:space="0" w:color="000000"/>
            </w:tcBorders>
            <w:hideMark/>
          </w:tcPr>
          <w:p w14:paraId="79A8FCD4" w14:textId="77777777" w:rsidR="00E00B23" w:rsidRDefault="00E00B23">
            <w:pPr>
              <w:pStyle w:val="TAC"/>
            </w:pPr>
            <w:r>
              <w:t>O</w:t>
            </w:r>
          </w:p>
        </w:tc>
        <w:tc>
          <w:tcPr>
            <w:tcW w:w="525" w:type="pct"/>
            <w:tcBorders>
              <w:top w:val="single" w:sz="4" w:space="0" w:color="auto"/>
              <w:left w:val="single" w:sz="6" w:space="0" w:color="000000"/>
              <w:bottom w:val="single" w:sz="4" w:space="0" w:color="auto"/>
              <w:right w:val="single" w:sz="6" w:space="0" w:color="000000"/>
            </w:tcBorders>
            <w:hideMark/>
          </w:tcPr>
          <w:p w14:paraId="62F85A6F" w14:textId="77777777" w:rsidR="00E00B23" w:rsidRDefault="00E00B23">
            <w:pPr>
              <w:pStyle w:val="TAL"/>
            </w:pPr>
            <w:r>
              <w:t>0..1</w:t>
            </w:r>
          </w:p>
        </w:tc>
        <w:tc>
          <w:tcPr>
            <w:tcW w:w="501" w:type="pct"/>
            <w:tcBorders>
              <w:top w:val="single" w:sz="4" w:space="0" w:color="auto"/>
              <w:left w:val="single" w:sz="6" w:space="0" w:color="000000"/>
              <w:bottom w:val="single" w:sz="4" w:space="0" w:color="auto"/>
              <w:right w:val="single" w:sz="6" w:space="0" w:color="000000"/>
            </w:tcBorders>
            <w:hideMark/>
          </w:tcPr>
          <w:p w14:paraId="6CB23342" w14:textId="77777777" w:rsidR="00E00B23" w:rsidRDefault="00E00B23">
            <w:pPr>
              <w:pStyle w:val="TAL"/>
            </w:pPr>
            <w:r>
              <w:t>403 Forbidden</w:t>
            </w:r>
          </w:p>
        </w:tc>
        <w:tc>
          <w:tcPr>
            <w:tcW w:w="2505" w:type="pct"/>
            <w:tcBorders>
              <w:top w:val="single" w:sz="4" w:space="0" w:color="auto"/>
              <w:left w:val="single" w:sz="6" w:space="0" w:color="000000"/>
              <w:bottom w:val="single" w:sz="4" w:space="0" w:color="auto"/>
              <w:right w:val="single" w:sz="6" w:space="0" w:color="000000"/>
            </w:tcBorders>
          </w:tcPr>
          <w:p w14:paraId="0B654A24" w14:textId="77777777" w:rsidR="00E00B23" w:rsidRDefault="00E00B23">
            <w:pPr>
              <w:pStyle w:val="TAL"/>
            </w:pPr>
            <w:r>
              <w:t>The "cause" attribute may be used to indicate one of the following application errors:</w:t>
            </w:r>
          </w:p>
          <w:p w14:paraId="47D9EE91" w14:textId="77777777" w:rsidR="00E00B23" w:rsidRDefault="00E00B23">
            <w:pPr>
              <w:pStyle w:val="TAL"/>
            </w:pPr>
            <w:r>
              <w:t>-</w:t>
            </w:r>
            <w:r>
              <w:tab/>
              <w:t>UE_IN_NON_ALLOWED_AREA</w:t>
            </w:r>
          </w:p>
          <w:p w14:paraId="0EA1FFF4" w14:textId="77777777" w:rsidR="00E00B23" w:rsidRDefault="00E00B23">
            <w:pPr>
              <w:pStyle w:val="TAL"/>
            </w:pPr>
            <w:r>
              <w:t>-</w:t>
            </w:r>
            <w:r>
              <w:tab/>
              <w:t>UE_WITHOUT_N1_LPP_SUPPORT</w:t>
            </w:r>
          </w:p>
          <w:p w14:paraId="77E4EDDB" w14:textId="77777777" w:rsidR="00E00B23" w:rsidRDefault="00E00B23">
            <w:pPr>
              <w:pStyle w:val="TAL"/>
            </w:pPr>
            <w:r>
              <w:t>-</w:t>
            </w:r>
            <w:r>
              <w:tab/>
              <w:t>UNSPECIFIED</w:t>
            </w:r>
          </w:p>
          <w:p w14:paraId="2485EFEF" w14:textId="77777777" w:rsidR="00E00B23" w:rsidRDefault="00E00B23">
            <w:pPr>
              <w:pStyle w:val="TAL"/>
            </w:pPr>
            <w:r>
              <w:t>-</w:t>
            </w:r>
            <w:r>
              <w:tab/>
              <w:t>SM_CONTEXT_RELOCATION_REQUIRED</w:t>
            </w:r>
          </w:p>
          <w:p w14:paraId="41526397" w14:textId="77777777" w:rsidR="00E00B23" w:rsidRDefault="00E00B23">
            <w:pPr>
              <w:pStyle w:val="TAL"/>
            </w:pPr>
          </w:p>
          <w:p w14:paraId="10C36170" w14:textId="77777777" w:rsidR="00E00B23" w:rsidRDefault="00E00B23">
            <w:pPr>
              <w:pStyle w:val="TAL"/>
            </w:pPr>
          </w:p>
          <w:p w14:paraId="327DC767" w14:textId="77777777" w:rsidR="00E00B23" w:rsidRDefault="00E00B23">
            <w:pPr>
              <w:pStyle w:val="TAL"/>
            </w:pPr>
            <w:r>
              <w:t>See table 6.1.7.3-1 for the description of these errors.</w:t>
            </w:r>
          </w:p>
        </w:tc>
      </w:tr>
      <w:tr w:rsidR="00E00B23" w14:paraId="78032A3A" w14:textId="77777777" w:rsidTr="00E00B23">
        <w:trPr>
          <w:jc w:val="center"/>
        </w:trPr>
        <w:tc>
          <w:tcPr>
            <w:tcW w:w="1328" w:type="pct"/>
            <w:tcBorders>
              <w:top w:val="single" w:sz="4" w:space="0" w:color="auto"/>
              <w:left w:val="single" w:sz="6" w:space="0" w:color="000000"/>
              <w:bottom w:val="single" w:sz="4" w:space="0" w:color="auto"/>
              <w:right w:val="single" w:sz="6" w:space="0" w:color="000000"/>
            </w:tcBorders>
            <w:hideMark/>
          </w:tcPr>
          <w:p w14:paraId="1CD78814" w14:textId="77777777" w:rsidR="00E00B23" w:rsidRDefault="00E00B23">
            <w:pPr>
              <w:pStyle w:val="TAL"/>
              <w:rPr>
                <w:lang w:eastAsia="zh-CN"/>
              </w:rPr>
            </w:pPr>
            <w:r>
              <w:t>ProblemDetails</w:t>
            </w:r>
          </w:p>
        </w:tc>
        <w:tc>
          <w:tcPr>
            <w:tcW w:w="141" w:type="pct"/>
            <w:tcBorders>
              <w:top w:val="single" w:sz="4" w:space="0" w:color="auto"/>
              <w:left w:val="single" w:sz="6" w:space="0" w:color="000000"/>
              <w:bottom w:val="single" w:sz="4" w:space="0" w:color="auto"/>
              <w:right w:val="single" w:sz="6" w:space="0" w:color="000000"/>
            </w:tcBorders>
            <w:hideMark/>
          </w:tcPr>
          <w:p w14:paraId="138C2FF3" w14:textId="77777777" w:rsidR="00E00B23" w:rsidRDefault="00E00B23">
            <w:pPr>
              <w:pStyle w:val="TAC"/>
            </w:pPr>
            <w:r>
              <w:t>O</w:t>
            </w:r>
          </w:p>
        </w:tc>
        <w:tc>
          <w:tcPr>
            <w:tcW w:w="525" w:type="pct"/>
            <w:tcBorders>
              <w:top w:val="single" w:sz="4" w:space="0" w:color="auto"/>
              <w:left w:val="single" w:sz="6" w:space="0" w:color="000000"/>
              <w:bottom w:val="single" w:sz="4" w:space="0" w:color="auto"/>
              <w:right w:val="single" w:sz="6" w:space="0" w:color="000000"/>
            </w:tcBorders>
            <w:hideMark/>
          </w:tcPr>
          <w:p w14:paraId="0418381A" w14:textId="77777777" w:rsidR="00E00B23" w:rsidRDefault="00E00B23">
            <w:pPr>
              <w:pStyle w:val="TAL"/>
            </w:pPr>
            <w:r>
              <w:t>0..1</w:t>
            </w:r>
          </w:p>
        </w:tc>
        <w:tc>
          <w:tcPr>
            <w:tcW w:w="501" w:type="pct"/>
            <w:tcBorders>
              <w:top w:val="single" w:sz="4" w:space="0" w:color="auto"/>
              <w:left w:val="single" w:sz="6" w:space="0" w:color="000000"/>
              <w:bottom w:val="single" w:sz="4" w:space="0" w:color="auto"/>
              <w:right w:val="single" w:sz="6" w:space="0" w:color="000000"/>
            </w:tcBorders>
            <w:hideMark/>
          </w:tcPr>
          <w:p w14:paraId="302CE11D" w14:textId="77777777" w:rsidR="00E00B23" w:rsidRDefault="00E00B23">
            <w:pPr>
              <w:pStyle w:val="TAL"/>
            </w:pPr>
            <w:r>
              <w:t>404 Not Found</w:t>
            </w:r>
          </w:p>
        </w:tc>
        <w:tc>
          <w:tcPr>
            <w:tcW w:w="2505" w:type="pct"/>
            <w:tcBorders>
              <w:top w:val="single" w:sz="4" w:space="0" w:color="auto"/>
              <w:left w:val="single" w:sz="6" w:space="0" w:color="000000"/>
              <w:bottom w:val="single" w:sz="4" w:space="0" w:color="auto"/>
              <w:right w:val="single" w:sz="6" w:space="0" w:color="000000"/>
            </w:tcBorders>
          </w:tcPr>
          <w:p w14:paraId="44C4DAB2" w14:textId="77777777" w:rsidR="00E00B23" w:rsidRDefault="00E00B23">
            <w:pPr>
              <w:pStyle w:val="TAL"/>
            </w:pPr>
            <w:r>
              <w:t>When the related UE is not found in the NF Service Consumer (e.g. AMF), the "cause" attribute shall be set to:</w:t>
            </w:r>
          </w:p>
          <w:p w14:paraId="4F06AB3D" w14:textId="77777777" w:rsidR="00E00B23" w:rsidRDefault="00E00B23">
            <w:pPr>
              <w:pStyle w:val="TAL"/>
            </w:pPr>
            <w:r>
              <w:t>-</w:t>
            </w:r>
            <w:r>
              <w:tab/>
              <w:t>CONTEXT_NOT_FOUND</w:t>
            </w:r>
          </w:p>
          <w:p w14:paraId="4DE4356D" w14:textId="77777777" w:rsidR="00E00B23" w:rsidRDefault="00E00B23">
            <w:pPr>
              <w:pStyle w:val="TAL"/>
            </w:pPr>
          </w:p>
          <w:p w14:paraId="46E27083" w14:textId="77777777" w:rsidR="00E00B23" w:rsidRDefault="00E00B23">
            <w:pPr>
              <w:pStyle w:val="TAL"/>
            </w:pPr>
            <w:r>
              <w:t>See table 6.1.7.3-1 for the description of these errors.</w:t>
            </w:r>
          </w:p>
        </w:tc>
      </w:tr>
      <w:tr w:rsidR="00E00B23" w14:paraId="247680D1" w14:textId="77777777" w:rsidTr="00E00B23">
        <w:trPr>
          <w:jc w:val="center"/>
        </w:trPr>
        <w:tc>
          <w:tcPr>
            <w:tcW w:w="1328" w:type="pct"/>
            <w:tcBorders>
              <w:top w:val="single" w:sz="4" w:space="0" w:color="auto"/>
              <w:left w:val="single" w:sz="6" w:space="0" w:color="000000"/>
              <w:bottom w:val="single" w:sz="4" w:space="0" w:color="auto"/>
              <w:right w:val="single" w:sz="6" w:space="0" w:color="000000"/>
            </w:tcBorders>
          </w:tcPr>
          <w:p w14:paraId="2C77EEB4" w14:textId="77777777" w:rsidR="00E00B23" w:rsidRDefault="00E00B23">
            <w:pPr>
              <w:pStyle w:val="TAL"/>
              <w:rPr>
                <w:lang w:eastAsia="zh-CN"/>
              </w:rPr>
            </w:pPr>
            <w:r>
              <w:rPr>
                <w:lang w:eastAsia="zh-CN"/>
              </w:rPr>
              <w:t>N1N2MessageTransferError</w:t>
            </w:r>
          </w:p>
          <w:p w14:paraId="100D3E25" w14:textId="77777777" w:rsidR="00E00B23" w:rsidRDefault="00E00B23">
            <w:pPr>
              <w:pStyle w:val="TAL"/>
              <w:rPr>
                <w:lang w:eastAsia="zh-CN"/>
              </w:rPr>
            </w:pPr>
          </w:p>
        </w:tc>
        <w:tc>
          <w:tcPr>
            <w:tcW w:w="141" w:type="pct"/>
            <w:tcBorders>
              <w:top w:val="single" w:sz="4" w:space="0" w:color="auto"/>
              <w:left w:val="single" w:sz="6" w:space="0" w:color="000000"/>
              <w:bottom w:val="single" w:sz="4" w:space="0" w:color="auto"/>
              <w:right w:val="single" w:sz="6" w:space="0" w:color="000000"/>
            </w:tcBorders>
            <w:hideMark/>
          </w:tcPr>
          <w:p w14:paraId="6715C13E" w14:textId="77777777" w:rsidR="00E00B23" w:rsidRDefault="00E00B23">
            <w:pPr>
              <w:pStyle w:val="TAC"/>
            </w:pPr>
            <w:r>
              <w:t>O</w:t>
            </w:r>
          </w:p>
        </w:tc>
        <w:tc>
          <w:tcPr>
            <w:tcW w:w="525" w:type="pct"/>
            <w:tcBorders>
              <w:top w:val="single" w:sz="4" w:space="0" w:color="auto"/>
              <w:left w:val="single" w:sz="6" w:space="0" w:color="000000"/>
              <w:bottom w:val="single" w:sz="4" w:space="0" w:color="auto"/>
              <w:right w:val="single" w:sz="6" w:space="0" w:color="000000"/>
            </w:tcBorders>
            <w:hideMark/>
          </w:tcPr>
          <w:p w14:paraId="48A36361" w14:textId="77777777" w:rsidR="00E00B23" w:rsidRDefault="00E00B23">
            <w:pPr>
              <w:pStyle w:val="TAL"/>
            </w:pPr>
            <w:r>
              <w:t>0..1</w:t>
            </w:r>
          </w:p>
        </w:tc>
        <w:tc>
          <w:tcPr>
            <w:tcW w:w="501" w:type="pct"/>
            <w:tcBorders>
              <w:top w:val="single" w:sz="4" w:space="0" w:color="auto"/>
              <w:left w:val="single" w:sz="6" w:space="0" w:color="000000"/>
              <w:bottom w:val="single" w:sz="4" w:space="0" w:color="auto"/>
              <w:right w:val="single" w:sz="6" w:space="0" w:color="000000"/>
            </w:tcBorders>
            <w:hideMark/>
          </w:tcPr>
          <w:p w14:paraId="3F2863BE" w14:textId="77777777" w:rsidR="00E00B23" w:rsidRDefault="00E00B23">
            <w:pPr>
              <w:pStyle w:val="TAL"/>
            </w:pPr>
            <w:r>
              <w:t>409 Conflict</w:t>
            </w:r>
          </w:p>
        </w:tc>
        <w:tc>
          <w:tcPr>
            <w:tcW w:w="2505" w:type="pct"/>
            <w:tcBorders>
              <w:top w:val="single" w:sz="4" w:space="0" w:color="auto"/>
              <w:left w:val="single" w:sz="6" w:space="0" w:color="000000"/>
              <w:bottom w:val="single" w:sz="4" w:space="0" w:color="auto"/>
              <w:right w:val="single" w:sz="6" w:space="0" w:color="000000"/>
            </w:tcBorders>
            <w:hideMark/>
          </w:tcPr>
          <w:p w14:paraId="0B875242" w14:textId="77777777" w:rsidR="00E00B23" w:rsidRDefault="00E00B23">
            <w:pPr>
              <w:pStyle w:val="TAL"/>
            </w:pPr>
            <w:r>
              <w:t>This represents the case where the AMF rejects the N1N2MessageTransfer request due to one of the following reasons. The cause attribute of the ProblemDetails structure shall be set to:</w:t>
            </w:r>
          </w:p>
          <w:p w14:paraId="616B6679" w14:textId="77777777" w:rsidR="00E00B23" w:rsidRDefault="00E00B23">
            <w:pPr>
              <w:pStyle w:val="TAL"/>
              <w:ind w:left="301" w:hanging="301"/>
            </w:pPr>
            <w:r>
              <w:t>-</w:t>
            </w:r>
            <w:r>
              <w:tab/>
              <w:t>HIGHER_PRIORITY_REQUEST_ONGOING, if there is already an ongoing paging procedure with higher or same priority;</w:t>
            </w:r>
          </w:p>
          <w:p w14:paraId="70470825" w14:textId="77777777" w:rsidR="00E00B23" w:rsidRDefault="00E00B23">
            <w:pPr>
              <w:pStyle w:val="TAL"/>
              <w:ind w:left="301" w:hanging="301"/>
            </w:pPr>
            <w:r>
              <w:t>-</w:t>
            </w:r>
            <w:r>
              <w:tab/>
              <w:t>TEMPORARY_REJECT_REGISTRATION_ONGOING, if there is an ongoing registration procedure (see clause 4.2.3.3 of 3GPP TS 23.502 [3]);</w:t>
            </w:r>
          </w:p>
          <w:p w14:paraId="70106BA0" w14:textId="77777777" w:rsidR="00E00B23" w:rsidRDefault="00E00B23">
            <w:pPr>
              <w:pStyle w:val="TAL"/>
              <w:ind w:left="301" w:hanging="301"/>
            </w:pPr>
            <w:r>
              <w:t>-</w:t>
            </w:r>
            <w:r>
              <w:tab/>
              <w:t>TEMPORARY_REJECT_HANDOVER_ONGOING, if there is an ongoing Xn or N2 handover procedure (see clause 4.9.1.2.1 and 4.9.1.3.1 of 3GPP TS 23.502 [3]).</w:t>
            </w:r>
          </w:p>
          <w:p w14:paraId="40FDC074" w14:textId="77777777" w:rsidR="00E00B23" w:rsidRDefault="00E00B23">
            <w:pPr>
              <w:pStyle w:val="TAL"/>
              <w:ind w:left="301" w:hanging="301"/>
            </w:pPr>
            <w:r>
              <w:t>-</w:t>
            </w:r>
            <w:r>
              <w:tab/>
              <w:t xml:space="preserve">UE_IN_CM_IDLE_STATE, if this is a request to transfer a N2 PDU Session Resource Modify Request or a N2 PDU Session </w:t>
            </w:r>
            <w:r>
              <w:rPr>
                <w:noProof/>
              </w:rPr>
              <w:t xml:space="preserve">Resource </w:t>
            </w:r>
            <w:r>
              <w:t>Release Command to a 5G-AN, and if the UE is in CM-IDLE state at the AMF for the Access Network Type associated to the PDU session.</w:t>
            </w:r>
          </w:p>
          <w:p w14:paraId="61CCE832" w14:textId="77777777" w:rsidR="00E00B23" w:rsidRDefault="00E00B23">
            <w:pPr>
              <w:pStyle w:val="TAL"/>
              <w:ind w:left="301" w:hanging="301"/>
            </w:pPr>
            <w:r>
              <w:t>-</w:t>
            </w:r>
            <w:r>
              <w:tab/>
              <w:t>MAX_ACTIVE_SESSIONS_EXCEEDED,</w:t>
            </w:r>
            <w:r>
              <w:rPr>
                <w:lang w:eastAsia="fr-FR"/>
              </w:rPr>
              <w:t xml:space="preserve"> if </w:t>
            </w:r>
            <w:r>
              <w:t>the RAT type is NB-IoT, and the UE already has 2 PDU Sessions with active user plane resources.</w:t>
            </w:r>
          </w:p>
          <w:p w14:paraId="0CF4C000" w14:textId="77777777" w:rsidR="00E00B23" w:rsidRDefault="00E00B23">
            <w:pPr>
              <w:pStyle w:val="TAL"/>
              <w:ind w:left="301" w:hanging="301"/>
            </w:pPr>
            <w:r>
              <w:t>See table 6.1.7.3-1 for the description of these errors.</w:t>
            </w:r>
          </w:p>
        </w:tc>
      </w:tr>
      <w:tr w:rsidR="00E00B23" w14:paraId="762C1405" w14:textId="77777777" w:rsidTr="00E00B23">
        <w:trPr>
          <w:jc w:val="center"/>
        </w:trPr>
        <w:tc>
          <w:tcPr>
            <w:tcW w:w="1328" w:type="pct"/>
            <w:tcBorders>
              <w:top w:val="single" w:sz="4" w:space="0" w:color="auto"/>
              <w:left w:val="single" w:sz="6" w:space="0" w:color="000000"/>
              <w:bottom w:val="single" w:sz="4" w:space="0" w:color="auto"/>
              <w:right w:val="single" w:sz="6" w:space="0" w:color="000000"/>
            </w:tcBorders>
            <w:hideMark/>
          </w:tcPr>
          <w:p w14:paraId="713889F8" w14:textId="77777777" w:rsidR="00E00B23" w:rsidRDefault="00E00B23">
            <w:pPr>
              <w:pStyle w:val="TAL"/>
              <w:rPr>
                <w:lang w:eastAsia="zh-CN"/>
              </w:rPr>
            </w:pPr>
            <w:r>
              <w:rPr>
                <w:lang w:eastAsia="zh-CN"/>
              </w:rPr>
              <w:t xml:space="preserve">N1N2MessageTransferError </w:t>
            </w:r>
          </w:p>
        </w:tc>
        <w:tc>
          <w:tcPr>
            <w:tcW w:w="141" w:type="pct"/>
            <w:tcBorders>
              <w:top w:val="single" w:sz="4" w:space="0" w:color="auto"/>
              <w:left w:val="single" w:sz="6" w:space="0" w:color="000000"/>
              <w:bottom w:val="single" w:sz="4" w:space="0" w:color="auto"/>
              <w:right w:val="single" w:sz="6" w:space="0" w:color="000000"/>
            </w:tcBorders>
            <w:hideMark/>
          </w:tcPr>
          <w:p w14:paraId="2111EA34" w14:textId="77777777" w:rsidR="00E00B23" w:rsidRDefault="00E00B23">
            <w:pPr>
              <w:pStyle w:val="TAC"/>
            </w:pPr>
            <w:r>
              <w:t>O</w:t>
            </w:r>
          </w:p>
        </w:tc>
        <w:tc>
          <w:tcPr>
            <w:tcW w:w="525" w:type="pct"/>
            <w:tcBorders>
              <w:top w:val="single" w:sz="4" w:space="0" w:color="auto"/>
              <w:left w:val="single" w:sz="6" w:space="0" w:color="000000"/>
              <w:bottom w:val="single" w:sz="4" w:space="0" w:color="auto"/>
              <w:right w:val="single" w:sz="6" w:space="0" w:color="000000"/>
            </w:tcBorders>
            <w:hideMark/>
          </w:tcPr>
          <w:p w14:paraId="47529126" w14:textId="77777777" w:rsidR="00E00B23" w:rsidRDefault="00E00B23">
            <w:pPr>
              <w:pStyle w:val="TAL"/>
            </w:pPr>
            <w:r>
              <w:t>0..1</w:t>
            </w:r>
          </w:p>
        </w:tc>
        <w:tc>
          <w:tcPr>
            <w:tcW w:w="501" w:type="pct"/>
            <w:tcBorders>
              <w:top w:val="single" w:sz="4" w:space="0" w:color="auto"/>
              <w:left w:val="single" w:sz="6" w:space="0" w:color="000000"/>
              <w:bottom w:val="single" w:sz="4" w:space="0" w:color="auto"/>
              <w:right w:val="single" w:sz="6" w:space="0" w:color="000000"/>
            </w:tcBorders>
            <w:hideMark/>
          </w:tcPr>
          <w:p w14:paraId="45974ADA" w14:textId="77777777" w:rsidR="00E00B23" w:rsidRDefault="00E00B23">
            <w:pPr>
              <w:pStyle w:val="TAL"/>
            </w:pPr>
            <w:r>
              <w:t>504 Gateway Timeout</w:t>
            </w:r>
          </w:p>
        </w:tc>
        <w:tc>
          <w:tcPr>
            <w:tcW w:w="2505" w:type="pct"/>
            <w:tcBorders>
              <w:top w:val="single" w:sz="4" w:space="0" w:color="auto"/>
              <w:left w:val="single" w:sz="6" w:space="0" w:color="000000"/>
              <w:bottom w:val="single" w:sz="4" w:space="0" w:color="auto"/>
              <w:right w:val="single" w:sz="6" w:space="0" w:color="000000"/>
            </w:tcBorders>
          </w:tcPr>
          <w:p w14:paraId="581F6430" w14:textId="77777777" w:rsidR="00E00B23" w:rsidRDefault="00E00B23">
            <w:pPr>
              <w:pStyle w:val="TAL"/>
            </w:pPr>
            <w:r>
              <w:t>This represents the case where the UE is not reachable at the AMF and the AMF is unable to page the UE. The cause attribute of the ProblemDetails structure shall be set to:</w:t>
            </w:r>
          </w:p>
          <w:p w14:paraId="47535ADB" w14:textId="77777777" w:rsidR="00E00B23" w:rsidRDefault="00E00B23">
            <w:pPr>
              <w:pStyle w:val="TAL"/>
              <w:ind w:left="301" w:hanging="301"/>
            </w:pPr>
            <w:r>
              <w:t>-</w:t>
            </w:r>
            <w:r>
              <w:tab/>
              <w:t>UE_NOT_REACHABLE, if the UE is not reachable for paging;</w:t>
            </w:r>
          </w:p>
          <w:p w14:paraId="63D16018" w14:textId="77777777" w:rsidR="00E00B23" w:rsidRDefault="00E00B23">
            <w:pPr>
              <w:pStyle w:val="TAL"/>
              <w:ind w:left="301" w:hanging="301"/>
            </w:pPr>
          </w:p>
          <w:p w14:paraId="72605F11" w14:textId="77777777" w:rsidR="00E00B23" w:rsidRDefault="00E00B23">
            <w:pPr>
              <w:pStyle w:val="TAL"/>
              <w:ind w:left="301" w:hanging="301"/>
            </w:pPr>
            <w:r>
              <w:t>See table 6.1.7.3-1 for the description of these errors.</w:t>
            </w:r>
          </w:p>
        </w:tc>
      </w:tr>
      <w:tr w:rsidR="00E00B23" w14:paraId="6A11FC91" w14:textId="77777777" w:rsidTr="00E00B23">
        <w:trPr>
          <w:jc w:val="center"/>
        </w:trPr>
        <w:tc>
          <w:tcPr>
            <w:tcW w:w="1328" w:type="pct"/>
            <w:tcBorders>
              <w:top w:val="single" w:sz="4" w:space="0" w:color="auto"/>
              <w:left w:val="single" w:sz="6" w:space="0" w:color="000000"/>
              <w:bottom w:val="single" w:sz="4" w:space="0" w:color="auto"/>
              <w:right w:val="single" w:sz="6" w:space="0" w:color="000000"/>
            </w:tcBorders>
            <w:hideMark/>
          </w:tcPr>
          <w:p w14:paraId="140905F8" w14:textId="77777777" w:rsidR="00E00B23" w:rsidRDefault="00E00B23">
            <w:pPr>
              <w:pStyle w:val="TAL"/>
              <w:rPr>
                <w:lang w:eastAsia="zh-CN"/>
              </w:rPr>
            </w:pPr>
            <w:r>
              <w:t>ProblemDetails</w:t>
            </w:r>
          </w:p>
        </w:tc>
        <w:tc>
          <w:tcPr>
            <w:tcW w:w="141" w:type="pct"/>
            <w:tcBorders>
              <w:top w:val="single" w:sz="4" w:space="0" w:color="auto"/>
              <w:left w:val="single" w:sz="6" w:space="0" w:color="000000"/>
              <w:bottom w:val="single" w:sz="4" w:space="0" w:color="auto"/>
              <w:right w:val="single" w:sz="6" w:space="0" w:color="000000"/>
            </w:tcBorders>
            <w:hideMark/>
          </w:tcPr>
          <w:p w14:paraId="3936C234" w14:textId="77777777" w:rsidR="00E00B23" w:rsidRDefault="00E00B23">
            <w:pPr>
              <w:pStyle w:val="TAC"/>
            </w:pPr>
            <w:r>
              <w:t>O</w:t>
            </w:r>
          </w:p>
        </w:tc>
        <w:tc>
          <w:tcPr>
            <w:tcW w:w="525" w:type="pct"/>
            <w:tcBorders>
              <w:top w:val="single" w:sz="4" w:space="0" w:color="auto"/>
              <w:left w:val="single" w:sz="6" w:space="0" w:color="000000"/>
              <w:bottom w:val="single" w:sz="4" w:space="0" w:color="auto"/>
              <w:right w:val="single" w:sz="6" w:space="0" w:color="000000"/>
            </w:tcBorders>
            <w:hideMark/>
          </w:tcPr>
          <w:p w14:paraId="04C506D5" w14:textId="77777777" w:rsidR="00E00B23" w:rsidRDefault="00E00B23">
            <w:pPr>
              <w:pStyle w:val="TAL"/>
            </w:pPr>
            <w:r>
              <w:t>0..1</w:t>
            </w:r>
          </w:p>
        </w:tc>
        <w:tc>
          <w:tcPr>
            <w:tcW w:w="501" w:type="pct"/>
            <w:tcBorders>
              <w:top w:val="single" w:sz="4" w:space="0" w:color="auto"/>
              <w:left w:val="single" w:sz="6" w:space="0" w:color="000000"/>
              <w:bottom w:val="single" w:sz="4" w:space="0" w:color="auto"/>
              <w:right w:val="single" w:sz="6" w:space="0" w:color="000000"/>
            </w:tcBorders>
            <w:hideMark/>
          </w:tcPr>
          <w:p w14:paraId="15A3C6DD" w14:textId="77777777" w:rsidR="00E00B23" w:rsidRDefault="00E00B23">
            <w:pPr>
              <w:pStyle w:val="TAL"/>
            </w:pPr>
            <w:r>
              <w:t>504 Gateway Timeout</w:t>
            </w:r>
          </w:p>
        </w:tc>
        <w:tc>
          <w:tcPr>
            <w:tcW w:w="2505" w:type="pct"/>
            <w:tcBorders>
              <w:top w:val="single" w:sz="4" w:space="0" w:color="auto"/>
              <w:left w:val="single" w:sz="6" w:space="0" w:color="000000"/>
              <w:bottom w:val="single" w:sz="4" w:space="0" w:color="auto"/>
              <w:right w:val="single" w:sz="6" w:space="0" w:color="000000"/>
            </w:tcBorders>
            <w:hideMark/>
          </w:tcPr>
          <w:p w14:paraId="4710C994" w14:textId="77777777" w:rsidR="00E00B23" w:rsidRDefault="00E00B23">
            <w:pPr>
              <w:pStyle w:val="TAL"/>
            </w:pPr>
            <w:r>
              <w:t>This error shall only be returned by an SCP or a SEPP for errors they originate.</w:t>
            </w:r>
          </w:p>
        </w:tc>
      </w:tr>
    </w:tbl>
    <w:p w14:paraId="4F1343A8" w14:textId="77777777" w:rsidR="00E00B23" w:rsidRDefault="00E00B23" w:rsidP="00E00B23"/>
    <w:p w14:paraId="31175CF9" w14:textId="77777777" w:rsidR="00E00B23" w:rsidRDefault="00E00B23" w:rsidP="00E00B23">
      <w:pPr>
        <w:pStyle w:val="TH"/>
      </w:pPr>
      <w:r>
        <w:t>Table 6.1.3.5.3.1-3: Headers supported by the 202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E00B23" w14:paraId="2742612C" w14:textId="77777777" w:rsidTr="00E00B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56873C" w14:textId="77777777" w:rsidR="00E00B23" w:rsidRDefault="00E00B2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A8EED46" w14:textId="77777777" w:rsidR="00E00B23" w:rsidRDefault="00E00B2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8318686" w14:textId="77777777" w:rsidR="00E00B23" w:rsidRDefault="00E00B2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F029254" w14:textId="77777777" w:rsidR="00E00B23" w:rsidRDefault="00E00B2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B47D95" w14:textId="77777777" w:rsidR="00E00B23" w:rsidRDefault="00E00B23">
            <w:pPr>
              <w:pStyle w:val="TAH"/>
            </w:pPr>
            <w:r>
              <w:t>Description</w:t>
            </w:r>
          </w:p>
        </w:tc>
      </w:tr>
      <w:tr w:rsidR="00E00B23" w14:paraId="31BC82AE" w14:textId="77777777" w:rsidTr="00E00B2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89696A0" w14:textId="77777777" w:rsidR="00E00B23" w:rsidRDefault="00E00B23">
            <w:pPr>
              <w:pStyle w:val="TAL"/>
            </w:pPr>
            <w:r>
              <w:t>Location</w:t>
            </w:r>
          </w:p>
        </w:tc>
        <w:tc>
          <w:tcPr>
            <w:tcW w:w="732" w:type="pct"/>
            <w:tcBorders>
              <w:top w:val="single" w:sz="4" w:space="0" w:color="auto"/>
              <w:left w:val="single" w:sz="6" w:space="0" w:color="000000"/>
              <w:bottom w:val="single" w:sz="6" w:space="0" w:color="000000"/>
              <w:right w:val="single" w:sz="6" w:space="0" w:color="000000"/>
            </w:tcBorders>
            <w:hideMark/>
          </w:tcPr>
          <w:p w14:paraId="041D3B9A" w14:textId="77777777" w:rsidR="00E00B23" w:rsidRDefault="00E00B23">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084390A" w14:textId="77777777" w:rsidR="00E00B23" w:rsidRDefault="00E00B23">
            <w:pPr>
              <w:pStyle w:val="TAC"/>
            </w:pPr>
            <w:r>
              <w:t>M</w:t>
            </w:r>
          </w:p>
        </w:tc>
        <w:tc>
          <w:tcPr>
            <w:tcW w:w="581" w:type="pct"/>
            <w:tcBorders>
              <w:top w:val="single" w:sz="4" w:space="0" w:color="auto"/>
              <w:left w:val="single" w:sz="6" w:space="0" w:color="000000"/>
              <w:bottom w:val="single" w:sz="6" w:space="0" w:color="000000"/>
              <w:right w:val="single" w:sz="6" w:space="0" w:color="000000"/>
            </w:tcBorders>
            <w:hideMark/>
          </w:tcPr>
          <w:p w14:paraId="1B8D3A62" w14:textId="77777777" w:rsidR="00E00B23" w:rsidRDefault="00E00B23">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4057DEC" w14:textId="77777777" w:rsidR="00E00B23" w:rsidRDefault="00E00B23">
            <w:pPr>
              <w:pStyle w:val="TAL"/>
            </w:pPr>
            <w:r>
              <w:t>The URI of the resource located on the AMF to which the status of the N1N2 message transfer is held</w:t>
            </w:r>
          </w:p>
        </w:tc>
      </w:tr>
    </w:tbl>
    <w:p w14:paraId="27EE0CAD" w14:textId="77777777" w:rsidR="00E00B23" w:rsidRDefault="00E00B23" w:rsidP="00E00B23"/>
    <w:p w14:paraId="72691CEA" w14:textId="77777777" w:rsidR="00E00B23" w:rsidRDefault="00E00B23" w:rsidP="00E00B23">
      <w:pPr>
        <w:pStyle w:val="TH"/>
      </w:pPr>
      <w:r>
        <w:t>Table 6.1.3.5.3.1-4: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E00B23" w14:paraId="0B197710" w14:textId="77777777" w:rsidTr="00E00B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5873591" w14:textId="77777777" w:rsidR="00E00B23" w:rsidRDefault="00E00B2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1EDF8D" w14:textId="77777777" w:rsidR="00E00B23" w:rsidRDefault="00E00B2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E73294C" w14:textId="77777777" w:rsidR="00E00B23" w:rsidRDefault="00E00B2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0412DC" w14:textId="77777777" w:rsidR="00E00B23" w:rsidRDefault="00E00B2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548258" w14:textId="77777777" w:rsidR="00E00B23" w:rsidRDefault="00E00B23">
            <w:pPr>
              <w:pStyle w:val="TAH"/>
            </w:pPr>
            <w:r>
              <w:t>Description</w:t>
            </w:r>
          </w:p>
        </w:tc>
      </w:tr>
      <w:tr w:rsidR="00E00B23" w14:paraId="0FA48E51" w14:textId="77777777" w:rsidTr="00E00B23">
        <w:trPr>
          <w:jc w:val="center"/>
        </w:trPr>
        <w:tc>
          <w:tcPr>
            <w:tcW w:w="825" w:type="pct"/>
            <w:tcBorders>
              <w:top w:val="single" w:sz="4" w:space="0" w:color="auto"/>
              <w:left w:val="single" w:sz="6" w:space="0" w:color="000000"/>
              <w:bottom w:val="single" w:sz="4" w:space="0" w:color="auto"/>
              <w:right w:val="single" w:sz="6" w:space="0" w:color="000000"/>
            </w:tcBorders>
            <w:hideMark/>
          </w:tcPr>
          <w:p w14:paraId="6AF9557C" w14:textId="77777777" w:rsidR="00E00B23" w:rsidRDefault="00E00B23">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A516A7B" w14:textId="77777777" w:rsidR="00E00B23" w:rsidRDefault="00E00B23">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06EFB61" w14:textId="77777777" w:rsidR="00E00B23" w:rsidRDefault="00E00B23">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CAE741B" w14:textId="77777777" w:rsidR="00E00B23" w:rsidRDefault="00E00B2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4DC0531" w14:textId="77777777" w:rsidR="00E00B23" w:rsidRDefault="00E00B23">
            <w:pPr>
              <w:pStyle w:val="TAL"/>
              <w:rPr>
                <w:ins w:id="143" w:author="Nokia" w:date="2021-07-22T16:05:00Z"/>
              </w:rPr>
            </w:pPr>
            <w:r>
              <w:t>The URI of the resource located on an alternative service instance within the same AMF or AMF (service) set to which the request is redirected</w:t>
            </w:r>
            <w:ins w:id="144" w:author="Nokia" w:date="2021-07-22T16:05:00Z">
              <w:r w:rsidR="00414566">
                <w:t>.</w:t>
              </w:r>
            </w:ins>
          </w:p>
          <w:p w14:paraId="2BA90EAB" w14:textId="6D777F39" w:rsidR="00414566" w:rsidRDefault="00414566">
            <w:pPr>
              <w:pStyle w:val="TAL"/>
            </w:pPr>
            <w:ins w:id="145" w:author="Nokia" w:date="2021-07-22T16:05:00Z">
              <w:r>
                <w:t xml:space="preserve">Or the same URI, </w:t>
              </w:r>
              <w:r w:rsidRPr="00A563BE">
                <w:t>if a request is redirected to the same target resource via a different SCP.</w:t>
              </w:r>
            </w:ins>
          </w:p>
        </w:tc>
      </w:tr>
      <w:tr w:rsidR="00E00B23" w14:paraId="26E273DF" w14:textId="77777777" w:rsidTr="00E00B2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6F464E3" w14:textId="77777777" w:rsidR="00E00B23" w:rsidRDefault="00E00B2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8CF196D" w14:textId="77777777" w:rsidR="00E00B23" w:rsidRDefault="00E00B23">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C0F56F2" w14:textId="77777777" w:rsidR="00E00B23" w:rsidRDefault="00E00B23">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3874E6B" w14:textId="77777777" w:rsidR="00E00B23" w:rsidRDefault="00E00B23">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8D823CE" w14:textId="77777777" w:rsidR="00E00B23" w:rsidRDefault="00E00B23">
            <w:pPr>
              <w:pStyle w:val="TAL"/>
            </w:pPr>
            <w:r>
              <w:t>Identifier of the target NF (service) instance ID towards which the request is redirected</w:t>
            </w:r>
          </w:p>
        </w:tc>
      </w:tr>
    </w:tbl>
    <w:p w14:paraId="58840A47" w14:textId="77777777" w:rsidR="00E00B23" w:rsidRDefault="00E00B23" w:rsidP="00E00B23"/>
    <w:p w14:paraId="5C8B1E95" w14:textId="77777777" w:rsidR="00E00B23" w:rsidRDefault="00E00B23" w:rsidP="00E00B23">
      <w:pPr>
        <w:pStyle w:val="TH"/>
      </w:pPr>
      <w:r>
        <w:t>Table 6.1.3.5.3.1-5: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E00B23" w14:paraId="67B110AF" w14:textId="77777777" w:rsidTr="00E00B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211D55" w14:textId="77777777" w:rsidR="00E00B23" w:rsidRDefault="00E00B2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16F3299" w14:textId="77777777" w:rsidR="00E00B23" w:rsidRDefault="00E00B2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1F506ED" w14:textId="77777777" w:rsidR="00E00B23" w:rsidRDefault="00E00B2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1788F1" w14:textId="77777777" w:rsidR="00E00B23" w:rsidRDefault="00E00B2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ED4D08" w14:textId="77777777" w:rsidR="00E00B23" w:rsidRDefault="00E00B23">
            <w:pPr>
              <w:pStyle w:val="TAH"/>
            </w:pPr>
            <w:r>
              <w:t>Description</w:t>
            </w:r>
          </w:p>
        </w:tc>
      </w:tr>
      <w:tr w:rsidR="00E00B23" w14:paraId="02D85E74" w14:textId="77777777" w:rsidTr="00E00B23">
        <w:trPr>
          <w:jc w:val="center"/>
        </w:trPr>
        <w:tc>
          <w:tcPr>
            <w:tcW w:w="825" w:type="pct"/>
            <w:tcBorders>
              <w:top w:val="single" w:sz="4" w:space="0" w:color="auto"/>
              <w:left w:val="single" w:sz="6" w:space="0" w:color="000000"/>
              <w:bottom w:val="single" w:sz="4" w:space="0" w:color="auto"/>
              <w:right w:val="single" w:sz="6" w:space="0" w:color="000000"/>
            </w:tcBorders>
            <w:hideMark/>
          </w:tcPr>
          <w:p w14:paraId="0ED9EF2E" w14:textId="77777777" w:rsidR="00E00B23" w:rsidRDefault="00E00B23">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9B976E0" w14:textId="77777777" w:rsidR="00E00B23" w:rsidRDefault="00E00B23">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B124DEF" w14:textId="77777777" w:rsidR="00E00B23" w:rsidRDefault="00E00B23">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844AC81" w14:textId="77777777" w:rsidR="00E00B23" w:rsidRDefault="00E00B2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027C0D0" w14:textId="77777777" w:rsidR="00E00B23" w:rsidRDefault="00E00B23">
            <w:pPr>
              <w:pStyle w:val="TAL"/>
              <w:rPr>
                <w:ins w:id="146" w:author="Nokia" w:date="2021-07-22T16:06:00Z"/>
              </w:rPr>
            </w:pPr>
            <w:r>
              <w:t>An alternative URI of the resource located on an alternative service instance within the same AMF or AMF (service) set</w:t>
            </w:r>
            <w:ins w:id="147" w:author="Nokia" w:date="2021-07-22T16:06:00Z">
              <w:r w:rsidR="00C847AE">
                <w:t>.</w:t>
              </w:r>
            </w:ins>
          </w:p>
          <w:p w14:paraId="0D9AB32C" w14:textId="68AA30CB" w:rsidR="00C847AE" w:rsidRDefault="00C847AE">
            <w:pPr>
              <w:pStyle w:val="TAL"/>
            </w:pPr>
            <w:ins w:id="148" w:author="Nokia" w:date="2021-07-22T16:06:00Z">
              <w:r>
                <w:t xml:space="preserve">Or the same URI, </w:t>
              </w:r>
              <w:r w:rsidRPr="00A563BE">
                <w:t>if a request is redirected to the same target resource via a different SCP.</w:t>
              </w:r>
            </w:ins>
          </w:p>
        </w:tc>
      </w:tr>
      <w:tr w:rsidR="00E00B23" w14:paraId="76C2FC78" w14:textId="77777777" w:rsidTr="00E00B2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AC35D9" w14:textId="77777777" w:rsidR="00E00B23" w:rsidRDefault="00E00B2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69A9809" w14:textId="77777777" w:rsidR="00E00B23" w:rsidRDefault="00E00B23">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3C73F59" w14:textId="77777777" w:rsidR="00E00B23" w:rsidRDefault="00E00B23">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DD62E5F" w14:textId="77777777" w:rsidR="00E00B23" w:rsidRDefault="00E00B23">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CBDC1DC" w14:textId="77777777" w:rsidR="00E00B23" w:rsidRDefault="00E00B23">
            <w:pPr>
              <w:pStyle w:val="TAL"/>
            </w:pPr>
            <w:r>
              <w:t>Identifier of the target NF (service) instance ID towards which the request is redirected</w:t>
            </w:r>
          </w:p>
        </w:tc>
      </w:tr>
    </w:tbl>
    <w:p w14:paraId="315C88D9" w14:textId="77777777" w:rsidR="00E00B23" w:rsidRDefault="00E00B23" w:rsidP="00E00B23"/>
    <w:p w14:paraId="2E096105" w14:textId="77777777" w:rsidR="00D269EF" w:rsidRDefault="00D269EF" w:rsidP="00D269EF"/>
    <w:p w14:paraId="69A76992" w14:textId="77777777" w:rsidR="00D269EF" w:rsidRDefault="00D269EF" w:rsidP="00D269EF">
      <w:pPr>
        <w:rPr>
          <w:rFonts w:ascii="Arial" w:hAnsi="Arial" w:cs="Arial"/>
          <w:b/>
          <w:sz w:val="28"/>
          <w:szCs w:val="28"/>
          <w:lang w:val="en-US"/>
        </w:rPr>
      </w:pPr>
    </w:p>
    <w:p w14:paraId="5689EC64" w14:textId="77777777" w:rsidR="00D269EF" w:rsidRPr="00121D88" w:rsidRDefault="00D269EF" w:rsidP="00D269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340EB7" w14:textId="77777777" w:rsidR="00E2556D" w:rsidRDefault="00E2556D" w:rsidP="00E2556D">
      <w:pPr>
        <w:pStyle w:val="Heading6"/>
        <w:rPr>
          <w:rFonts w:eastAsia="SimSun"/>
          <w:lang w:eastAsia="zh-CN"/>
        </w:rPr>
      </w:pPr>
      <w:bookmarkStart w:id="149" w:name="_Toc25156300"/>
      <w:bookmarkStart w:id="150" w:name="_Toc34124602"/>
      <w:bookmarkStart w:id="151" w:name="_Toc43207724"/>
      <w:bookmarkStart w:id="152" w:name="_Toc49857196"/>
      <w:bookmarkStart w:id="153" w:name="_Toc56677032"/>
      <w:bookmarkStart w:id="154" w:name="_Toc56696280"/>
      <w:bookmarkStart w:id="155" w:name="_Toc74988288"/>
      <w:r>
        <w:rPr>
          <w:rFonts w:eastAsia="SimSun"/>
        </w:rPr>
        <w:t>6.1.3.6.3.1</w:t>
      </w:r>
      <w:r>
        <w:rPr>
          <w:rFonts w:eastAsia="SimSun"/>
        </w:rPr>
        <w:tab/>
      </w:r>
      <w:r>
        <w:rPr>
          <w:rFonts w:eastAsia="SimSun"/>
          <w:lang w:eastAsia="zh-CN"/>
        </w:rPr>
        <w:t>POST</w:t>
      </w:r>
      <w:bookmarkEnd w:id="149"/>
      <w:bookmarkEnd w:id="150"/>
      <w:bookmarkEnd w:id="151"/>
      <w:bookmarkEnd w:id="152"/>
      <w:bookmarkEnd w:id="153"/>
      <w:bookmarkEnd w:id="154"/>
      <w:bookmarkEnd w:id="155"/>
    </w:p>
    <w:p w14:paraId="56254EAE" w14:textId="77777777" w:rsidR="00E2556D" w:rsidRDefault="00E2556D" w:rsidP="00E2556D">
      <w:pPr>
        <w:rPr>
          <w:rFonts w:eastAsia="SimSun"/>
        </w:rPr>
      </w:pPr>
      <w:r>
        <w:t>This method creates a new subscription.</w:t>
      </w:r>
      <w:r>
        <w:rPr>
          <w:lang w:eastAsia="zh-CN"/>
        </w:rPr>
        <w:t xml:space="preserve"> </w:t>
      </w:r>
      <w:r>
        <w:t>This method shall support the URI query parameters specified in table 6.1.3.6.3.1-1.</w:t>
      </w:r>
    </w:p>
    <w:p w14:paraId="70485EFF" w14:textId="77777777" w:rsidR="00E2556D" w:rsidRDefault="00E2556D" w:rsidP="00E2556D">
      <w:pPr>
        <w:pStyle w:val="TH"/>
        <w:rPr>
          <w:rFonts w:cs="Arial"/>
        </w:rPr>
      </w:pPr>
      <w:r>
        <w:t xml:space="preserve">Table 6.1.3.6.3.1-1: URI query parameters supported by the </w:t>
      </w:r>
      <w:r>
        <w:rPr>
          <w:lang w:eastAsia="zh-CN"/>
        </w:rPr>
        <w:t>POST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7"/>
        <w:gridCol w:w="1390"/>
        <w:gridCol w:w="435"/>
        <w:gridCol w:w="1102"/>
        <w:gridCol w:w="5039"/>
      </w:tblGrid>
      <w:tr w:rsidR="00E2556D" w14:paraId="66F9F57F" w14:textId="77777777" w:rsidTr="00E2556D">
        <w:trPr>
          <w:jc w:val="center"/>
        </w:trPr>
        <w:tc>
          <w:tcPr>
            <w:tcW w:w="822" w:type="pct"/>
            <w:tcBorders>
              <w:top w:val="single" w:sz="4" w:space="0" w:color="auto"/>
              <w:left w:val="single" w:sz="4" w:space="0" w:color="auto"/>
              <w:bottom w:val="single" w:sz="4" w:space="0" w:color="auto"/>
              <w:right w:val="single" w:sz="4" w:space="0" w:color="auto"/>
            </w:tcBorders>
            <w:shd w:val="clear" w:color="auto" w:fill="C0C0C0"/>
            <w:hideMark/>
          </w:tcPr>
          <w:p w14:paraId="23714B28" w14:textId="77777777" w:rsidR="00E2556D" w:rsidRDefault="00E2556D">
            <w:pPr>
              <w:pStyle w:val="TAH"/>
            </w:pPr>
            <w:r>
              <w:t>Name</w:t>
            </w:r>
          </w:p>
        </w:tc>
        <w:tc>
          <w:tcPr>
            <w:tcW w:w="729" w:type="pct"/>
            <w:tcBorders>
              <w:top w:val="single" w:sz="4" w:space="0" w:color="auto"/>
              <w:left w:val="single" w:sz="4" w:space="0" w:color="auto"/>
              <w:bottom w:val="single" w:sz="4" w:space="0" w:color="auto"/>
              <w:right w:val="single" w:sz="4" w:space="0" w:color="auto"/>
            </w:tcBorders>
            <w:shd w:val="clear" w:color="auto" w:fill="C0C0C0"/>
            <w:hideMark/>
          </w:tcPr>
          <w:p w14:paraId="4C5D145F" w14:textId="77777777" w:rsidR="00E2556D" w:rsidRDefault="00E2556D">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9E36E5C" w14:textId="77777777" w:rsidR="00E2556D" w:rsidRDefault="00E2556D">
            <w:pPr>
              <w:pStyle w:val="TAH"/>
            </w:pPr>
            <w: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150D7DD7" w14:textId="77777777" w:rsidR="00E2556D" w:rsidRDefault="00E2556D">
            <w:pPr>
              <w:pStyle w:val="TAH"/>
            </w:pPr>
            <w: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A16058" w14:textId="77777777" w:rsidR="00E2556D" w:rsidRDefault="00E2556D">
            <w:pPr>
              <w:pStyle w:val="TAH"/>
            </w:pPr>
            <w:r>
              <w:t>Description</w:t>
            </w:r>
          </w:p>
        </w:tc>
      </w:tr>
      <w:tr w:rsidR="00E2556D" w14:paraId="3563258F" w14:textId="77777777" w:rsidTr="00E2556D">
        <w:trPr>
          <w:jc w:val="center"/>
        </w:trPr>
        <w:tc>
          <w:tcPr>
            <w:tcW w:w="822" w:type="pct"/>
            <w:tcBorders>
              <w:top w:val="single" w:sz="4" w:space="0" w:color="auto"/>
              <w:left w:val="single" w:sz="6" w:space="0" w:color="000000"/>
              <w:bottom w:val="single" w:sz="6" w:space="0" w:color="000000"/>
              <w:right w:val="single" w:sz="6" w:space="0" w:color="000000"/>
            </w:tcBorders>
            <w:hideMark/>
          </w:tcPr>
          <w:p w14:paraId="1E4BE7B3" w14:textId="77777777" w:rsidR="00E2556D" w:rsidRDefault="00E2556D">
            <w:pPr>
              <w:pStyle w:val="TAL"/>
            </w:pPr>
            <w:r>
              <w:t>n/a</w:t>
            </w:r>
          </w:p>
        </w:tc>
        <w:tc>
          <w:tcPr>
            <w:tcW w:w="729" w:type="pct"/>
            <w:tcBorders>
              <w:top w:val="single" w:sz="4" w:space="0" w:color="auto"/>
              <w:left w:val="single" w:sz="6" w:space="0" w:color="000000"/>
              <w:bottom w:val="single" w:sz="6" w:space="0" w:color="000000"/>
              <w:right w:val="single" w:sz="6" w:space="0" w:color="000000"/>
            </w:tcBorders>
            <w:hideMark/>
          </w:tcPr>
          <w:p w14:paraId="61047A58" w14:textId="77777777" w:rsidR="00E2556D" w:rsidRDefault="00E2556D"/>
        </w:tc>
        <w:tc>
          <w:tcPr>
            <w:tcW w:w="228" w:type="pct"/>
            <w:tcBorders>
              <w:top w:val="single" w:sz="4" w:space="0" w:color="auto"/>
              <w:left w:val="single" w:sz="6" w:space="0" w:color="000000"/>
              <w:bottom w:val="single" w:sz="6" w:space="0" w:color="000000"/>
              <w:right w:val="single" w:sz="6" w:space="0" w:color="000000"/>
            </w:tcBorders>
            <w:hideMark/>
          </w:tcPr>
          <w:p w14:paraId="03D66447" w14:textId="77777777" w:rsidR="00E2556D" w:rsidRDefault="00E2556D">
            <w:pPr>
              <w:spacing w:after="0"/>
              <w:rPr>
                <w:lang w:val="en-IN" w:eastAsia="en-IN"/>
              </w:rPr>
            </w:pPr>
          </w:p>
        </w:tc>
        <w:tc>
          <w:tcPr>
            <w:tcW w:w="578" w:type="pct"/>
            <w:tcBorders>
              <w:top w:val="single" w:sz="4" w:space="0" w:color="auto"/>
              <w:left w:val="single" w:sz="6" w:space="0" w:color="000000"/>
              <w:bottom w:val="single" w:sz="6" w:space="0" w:color="000000"/>
              <w:right w:val="single" w:sz="6" w:space="0" w:color="000000"/>
            </w:tcBorders>
            <w:hideMark/>
          </w:tcPr>
          <w:p w14:paraId="52D1B742" w14:textId="77777777" w:rsidR="00E2556D" w:rsidRDefault="00E2556D">
            <w:pPr>
              <w:spacing w:after="0"/>
              <w:rPr>
                <w:lang w:val="en-IN" w:eastAsia="en-IN"/>
              </w:rPr>
            </w:pPr>
          </w:p>
        </w:tc>
        <w:tc>
          <w:tcPr>
            <w:tcW w:w="2642" w:type="pct"/>
            <w:tcBorders>
              <w:top w:val="single" w:sz="4" w:space="0" w:color="auto"/>
              <w:left w:val="single" w:sz="6" w:space="0" w:color="000000"/>
              <w:bottom w:val="single" w:sz="6" w:space="0" w:color="000000"/>
              <w:right w:val="single" w:sz="6" w:space="0" w:color="000000"/>
            </w:tcBorders>
            <w:vAlign w:val="center"/>
            <w:hideMark/>
          </w:tcPr>
          <w:p w14:paraId="5270330C" w14:textId="77777777" w:rsidR="00E2556D" w:rsidRDefault="00E2556D">
            <w:pPr>
              <w:spacing w:after="0"/>
              <w:rPr>
                <w:lang w:val="en-IN" w:eastAsia="en-IN"/>
              </w:rPr>
            </w:pPr>
          </w:p>
        </w:tc>
      </w:tr>
    </w:tbl>
    <w:p w14:paraId="37A49C64" w14:textId="77777777" w:rsidR="00E2556D" w:rsidRDefault="00E2556D" w:rsidP="00E2556D"/>
    <w:p w14:paraId="41108012" w14:textId="77777777" w:rsidR="00E2556D" w:rsidRDefault="00E2556D" w:rsidP="00E2556D">
      <w:r>
        <w:t>This method shall support the request data structures specified in table 6.1.3.6.3.1-2 and the response data structures and response codes specified in table 6.1.3.3.3.1-3.</w:t>
      </w:r>
    </w:p>
    <w:p w14:paraId="310E00EA" w14:textId="77777777" w:rsidR="00E2556D" w:rsidRDefault="00E2556D" w:rsidP="00E2556D">
      <w:pPr>
        <w:pStyle w:val="TH"/>
      </w:pPr>
      <w:r>
        <w:t xml:space="preserve">Table 6.1.3.6.3.1-2: Data structures supported by the </w:t>
      </w:r>
      <w:r>
        <w:rPr>
          <w:lang w:eastAsia="zh-CN"/>
        </w:rPr>
        <w:t>POST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E2556D" w14:paraId="60023613" w14:textId="77777777" w:rsidTr="00E2556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145EAB3" w14:textId="77777777" w:rsidR="00E2556D" w:rsidRDefault="00E255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4998C3" w14:textId="77777777" w:rsidR="00E2556D" w:rsidRDefault="00E2556D">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76527A" w14:textId="77777777" w:rsidR="00E2556D" w:rsidRDefault="00E2556D">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46C50C" w14:textId="77777777" w:rsidR="00E2556D" w:rsidRDefault="00E2556D">
            <w:pPr>
              <w:pStyle w:val="TAH"/>
            </w:pPr>
            <w:r>
              <w:t>Description</w:t>
            </w:r>
          </w:p>
        </w:tc>
      </w:tr>
      <w:tr w:rsidR="00E2556D" w14:paraId="47BC4FBE" w14:textId="77777777" w:rsidTr="00E2556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FE15323" w14:textId="77777777" w:rsidR="00E2556D" w:rsidRDefault="00E2556D">
            <w:pPr>
              <w:pStyle w:val="TAL"/>
              <w:rPr>
                <w:lang w:eastAsia="zh-CN"/>
              </w:rPr>
            </w:pPr>
            <w:r>
              <w:t>SubscriptionData</w:t>
            </w:r>
          </w:p>
        </w:tc>
        <w:tc>
          <w:tcPr>
            <w:tcW w:w="425" w:type="dxa"/>
            <w:tcBorders>
              <w:top w:val="single" w:sz="4" w:space="0" w:color="auto"/>
              <w:left w:val="single" w:sz="6" w:space="0" w:color="000000"/>
              <w:bottom w:val="single" w:sz="6" w:space="0" w:color="000000"/>
              <w:right w:val="single" w:sz="6" w:space="0" w:color="000000"/>
            </w:tcBorders>
            <w:hideMark/>
          </w:tcPr>
          <w:p w14:paraId="123F568F" w14:textId="77777777" w:rsidR="00E2556D" w:rsidRDefault="00E2556D">
            <w:pPr>
              <w:pStyle w:val="TAC"/>
              <w:rPr>
                <w:lang w:eastAsia="zh-CN"/>
              </w:rPr>
            </w:pPr>
            <w:r>
              <w:rPr>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2E8748F" w14:textId="77777777" w:rsidR="00E2556D" w:rsidRDefault="00E2556D">
            <w:pPr>
              <w:pStyle w:val="TAL"/>
              <w:rPr>
                <w:lang w:eastAsia="zh-CN"/>
              </w:rPr>
            </w:pPr>
            <w:r>
              <w:rPr>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4ACC45CD" w14:textId="77777777" w:rsidR="00E2556D" w:rsidRDefault="00E2556D">
            <w:pPr>
              <w:pStyle w:val="TAL"/>
              <w:rPr>
                <w:rFonts w:cs="Arial"/>
                <w:szCs w:val="18"/>
                <w:lang w:val="en-US"/>
              </w:rPr>
            </w:pPr>
            <w:r>
              <w:rPr>
                <w:rFonts w:cs="Arial"/>
                <w:szCs w:val="18"/>
                <w:lang w:val="en-US" w:eastAsia="zh-CN"/>
              </w:rPr>
              <w:t>T</w:t>
            </w:r>
            <w:r>
              <w:rPr>
                <w:rFonts w:cs="Arial"/>
                <w:szCs w:val="18"/>
                <w:lang w:val="en-US"/>
              </w:rPr>
              <w:t>he request body contains the input parameters for the subscription. These parameters include, e.g.:</w:t>
            </w:r>
          </w:p>
          <w:p w14:paraId="199E97A0" w14:textId="77777777" w:rsidR="00E2556D" w:rsidRDefault="00E2556D">
            <w:pPr>
              <w:pStyle w:val="TAL"/>
              <w:rPr>
                <w:rFonts w:cs="Arial"/>
                <w:szCs w:val="18"/>
                <w:lang w:val="en-US" w:eastAsia="zh-CN"/>
              </w:rPr>
            </w:pPr>
            <w:r>
              <w:rPr>
                <w:rFonts w:cs="Arial"/>
                <w:szCs w:val="18"/>
                <w:lang w:val="en-US"/>
              </w:rPr>
              <w:t xml:space="preserve">- </w:t>
            </w:r>
            <w:r>
              <w:rPr>
                <w:rFonts w:cs="Arial"/>
                <w:szCs w:val="18"/>
                <w:lang w:val="en-US" w:eastAsia="zh-CN"/>
              </w:rPr>
              <w:t>GUAMI(s)</w:t>
            </w:r>
          </w:p>
          <w:p w14:paraId="742B99E8" w14:textId="77777777" w:rsidR="00E2556D" w:rsidRDefault="00E2556D">
            <w:pPr>
              <w:pStyle w:val="TAL"/>
              <w:rPr>
                <w:lang w:eastAsia="zh-CN"/>
              </w:rPr>
            </w:pPr>
            <w:r>
              <w:rPr>
                <w:lang w:eastAsia="zh-CN"/>
              </w:rPr>
              <w:t>- amfStatusUri</w:t>
            </w:r>
          </w:p>
        </w:tc>
      </w:tr>
    </w:tbl>
    <w:p w14:paraId="1E4C0C9C" w14:textId="77777777" w:rsidR="00E2556D" w:rsidRDefault="00E2556D" w:rsidP="00E2556D"/>
    <w:p w14:paraId="668C7551" w14:textId="77777777" w:rsidR="00E2556D" w:rsidRDefault="00E2556D" w:rsidP="00E2556D">
      <w:pPr>
        <w:pStyle w:val="TH"/>
      </w:pPr>
      <w:r>
        <w:t xml:space="preserve">Table 6.1.3.6.3.1-3: Data structures supported by the </w:t>
      </w:r>
      <w:r>
        <w:rPr>
          <w:lang w:eastAsia="zh-CN"/>
        </w:rPr>
        <w:t>POST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12"/>
        <w:gridCol w:w="286"/>
        <w:gridCol w:w="1068"/>
        <w:gridCol w:w="1056"/>
        <w:gridCol w:w="5011"/>
      </w:tblGrid>
      <w:tr w:rsidR="00E2556D" w14:paraId="7E4AB637" w14:textId="77777777" w:rsidTr="00E2556D">
        <w:trPr>
          <w:jc w:val="center"/>
        </w:trPr>
        <w:tc>
          <w:tcPr>
            <w:tcW w:w="1108" w:type="pct"/>
            <w:tcBorders>
              <w:top w:val="single" w:sz="4" w:space="0" w:color="auto"/>
              <w:left w:val="single" w:sz="4" w:space="0" w:color="auto"/>
              <w:bottom w:val="single" w:sz="4" w:space="0" w:color="auto"/>
              <w:right w:val="single" w:sz="4" w:space="0" w:color="auto"/>
            </w:tcBorders>
            <w:shd w:val="clear" w:color="auto" w:fill="C0C0C0"/>
            <w:hideMark/>
          </w:tcPr>
          <w:p w14:paraId="357D8A8E" w14:textId="77777777" w:rsidR="00E2556D" w:rsidRDefault="00E2556D">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C39332B" w14:textId="77777777" w:rsidR="00E2556D" w:rsidRDefault="00E2556D">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96CBA56" w14:textId="77777777" w:rsidR="00E2556D" w:rsidRDefault="00E2556D">
            <w:pPr>
              <w:pStyle w:val="TAH"/>
            </w:pPr>
            <w:r>
              <w:t>Cardinality</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4B35342E" w14:textId="77777777" w:rsidR="00E2556D" w:rsidRDefault="00E2556D">
            <w:pPr>
              <w:pStyle w:val="TAH"/>
            </w:pPr>
            <w:r>
              <w:t>Response</w:t>
            </w:r>
          </w:p>
          <w:p w14:paraId="531FB8BA" w14:textId="77777777" w:rsidR="00E2556D" w:rsidRDefault="00E2556D">
            <w:pPr>
              <w:pStyle w:val="TAH"/>
            </w:pPr>
            <w:r>
              <w:t>codes</w:t>
            </w:r>
          </w:p>
        </w:tc>
        <w:tc>
          <w:tcPr>
            <w:tcW w:w="2628" w:type="pct"/>
            <w:tcBorders>
              <w:top w:val="single" w:sz="4" w:space="0" w:color="auto"/>
              <w:left w:val="single" w:sz="4" w:space="0" w:color="auto"/>
              <w:bottom w:val="single" w:sz="4" w:space="0" w:color="auto"/>
              <w:right w:val="single" w:sz="4" w:space="0" w:color="auto"/>
            </w:tcBorders>
            <w:shd w:val="clear" w:color="auto" w:fill="C0C0C0"/>
            <w:hideMark/>
          </w:tcPr>
          <w:p w14:paraId="02FEA69E" w14:textId="77777777" w:rsidR="00E2556D" w:rsidRDefault="00E2556D">
            <w:pPr>
              <w:pStyle w:val="TAH"/>
            </w:pPr>
            <w:r>
              <w:t>Description</w:t>
            </w:r>
          </w:p>
        </w:tc>
      </w:tr>
      <w:tr w:rsidR="00E2556D" w14:paraId="32F6E70F" w14:textId="77777777" w:rsidTr="00E2556D">
        <w:trPr>
          <w:jc w:val="center"/>
        </w:trPr>
        <w:tc>
          <w:tcPr>
            <w:tcW w:w="1108" w:type="pct"/>
            <w:tcBorders>
              <w:top w:val="single" w:sz="4" w:space="0" w:color="auto"/>
              <w:left w:val="single" w:sz="6" w:space="0" w:color="000000"/>
              <w:bottom w:val="single" w:sz="4" w:space="0" w:color="auto"/>
              <w:right w:val="single" w:sz="6" w:space="0" w:color="000000"/>
            </w:tcBorders>
            <w:hideMark/>
          </w:tcPr>
          <w:p w14:paraId="133D4C61" w14:textId="77777777" w:rsidR="00E2556D" w:rsidRDefault="00E2556D">
            <w:pPr>
              <w:pStyle w:val="TAL"/>
            </w:pPr>
            <w:r>
              <w:t>SubscriptionData</w:t>
            </w:r>
          </w:p>
        </w:tc>
        <w:tc>
          <w:tcPr>
            <w:tcW w:w="150" w:type="pct"/>
            <w:tcBorders>
              <w:top w:val="single" w:sz="4" w:space="0" w:color="auto"/>
              <w:left w:val="single" w:sz="6" w:space="0" w:color="000000"/>
              <w:bottom w:val="single" w:sz="4" w:space="0" w:color="auto"/>
              <w:right w:val="single" w:sz="6" w:space="0" w:color="000000"/>
            </w:tcBorders>
            <w:hideMark/>
          </w:tcPr>
          <w:p w14:paraId="31A7DB1D" w14:textId="77777777" w:rsidR="00E2556D" w:rsidRDefault="00E2556D">
            <w:pPr>
              <w:pStyle w:val="TAC"/>
            </w:pPr>
            <w:r>
              <w:t>M</w:t>
            </w:r>
          </w:p>
        </w:tc>
        <w:tc>
          <w:tcPr>
            <w:tcW w:w="560" w:type="pct"/>
            <w:tcBorders>
              <w:top w:val="single" w:sz="4" w:space="0" w:color="auto"/>
              <w:left w:val="single" w:sz="6" w:space="0" w:color="000000"/>
              <w:bottom w:val="single" w:sz="4" w:space="0" w:color="auto"/>
              <w:right w:val="single" w:sz="6" w:space="0" w:color="000000"/>
            </w:tcBorders>
            <w:hideMark/>
          </w:tcPr>
          <w:p w14:paraId="0F8DB204" w14:textId="77777777" w:rsidR="00E2556D" w:rsidRDefault="00E2556D">
            <w:pPr>
              <w:pStyle w:val="TAL"/>
            </w:pPr>
            <w:r>
              <w:t>1</w:t>
            </w:r>
          </w:p>
        </w:tc>
        <w:tc>
          <w:tcPr>
            <w:tcW w:w="554" w:type="pct"/>
            <w:tcBorders>
              <w:top w:val="single" w:sz="4" w:space="0" w:color="auto"/>
              <w:left w:val="single" w:sz="6" w:space="0" w:color="000000"/>
              <w:bottom w:val="single" w:sz="4" w:space="0" w:color="auto"/>
              <w:right w:val="single" w:sz="6" w:space="0" w:color="000000"/>
            </w:tcBorders>
            <w:hideMark/>
          </w:tcPr>
          <w:p w14:paraId="49F30C0F" w14:textId="77777777" w:rsidR="00E2556D" w:rsidRDefault="00E2556D">
            <w:pPr>
              <w:pStyle w:val="TAL"/>
            </w:pPr>
            <w:r>
              <w:t>201 Created</w:t>
            </w:r>
          </w:p>
        </w:tc>
        <w:tc>
          <w:tcPr>
            <w:tcW w:w="2628" w:type="pct"/>
            <w:tcBorders>
              <w:top w:val="single" w:sz="4" w:space="0" w:color="auto"/>
              <w:left w:val="single" w:sz="6" w:space="0" w:color="000000"/>
              <w:bottom w:val="single" w:sz="4" w:space="0" w:color="auto"/>
              <w:right w:val="single" w:sz="6" w:space="0" w:color="000000"/>
            </w:tcBorders>
          </w:tcPr>
          <w:p w14:paraId="0C2275AB" w14:textId="77777777" w:rsidR="00E2556D" w:rsidRDefault="00E2556D">
            <w:pPr>
              <w:pStyle w:val="TAL"/>
            </w:pPr>
            <w:r>
              <w:t>This case represents the successful creation of a subscription.</w:t>
            </w:r>
          </w:p>
          <w:p w14:paraId="2108C8E9" w14:textId="77777777" w:rsidR="00E2556D" w:rsidRDefault="00E2556D">
            <w:pPr>
              <w:pStyle w:val="TAL"/>
            </w:pPr>
          </w:p>
          <w:p w14:paraId="6910576D" w14:textId="77777777" w:rsidR="00E2556D" w:rsidRDefault="00E2556D">
            <w:pPr>
              <w:pStyle w:val="TAL"/>
            </w:pPr>
            <w:r>
              <w:t>Upon success, the HTTP response shall include a "Location" HTTP header that contains the resource URI of the created resource.</w:t>
            </w:r>
          </w:p>
        </w:tc>
      </w:tr>
      <w:tr w:rsidR="00E2556D" w14:paraId="3F8E8830" w14:textId="77777777" w:rsidTr="00E2556D">
        <w:trPr>
          <w:jc w:val="center"/>
        </w:trPr>
        <w:tc>
          <w:tcPr>
            <w:tcW w:w="1108" w:type="pct"/>
            <w:tcBorders>
              <w:top w:val="single" w:sz="4" w:space="0" w:color="auto"/>
              <w:left w:val="single" w:sz="6" w:space="0" w:color="000000"/>
              <w:bottom w:val="single" w:sz="4" w:space="0" w:color="auto"/>
              <w:right w:val="single" w:sz="6" w:space="0" w:color="000000"/>
            </w:tcBorders>
            <w:hideMark/>
          </w:tcPr>
          <w:p w14:paraId="450B0AF5" w14:textId="77777777" w:rsidR="00E2556D" w:rsidRDefault="00E2556D">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hideMark/>
          </w:tcPr>
          <w:p w14:paraId="53B0310B" w14:textId="77777777" w:rsidR="00E2556D" w:rsidRDefault="00E2556D">
            <w:pPr>
              <w:pStyle w:val="TAC"/>
            </w:pPr>
            <w:r>
              <w:t>O</w:t>
            </w:r>
          </w:p>
        </w:tc>
        <w:tc>
          <w:tcPr>
            <w:tcW w:w="560" w:type="pct"/>
            <w:tcBorders>
              <w:top w:val="single" w:sz="4" w:space="0" w:color="auto"/>
              <w:left w:val="single" w:sz="6" w:space="0" w:color="000000"/>
              <w:bottom w:val="single" w:sz="4" w:space="0" w:color="auto"/>
              <w:right w:val="single" w:sz="6" w:space="0" w:color="000000"/>
            </w:tcBorders>
            <w:hideMark/>
          </w:tcPr>
          <w:p w14:paraId="29565D3F" w14:textId="77777777" w:rsidR="00E2556D" w:rsidRDefault="00E2556D">
            <w:pPr>
              <w:pStyle w:val="TAL"/>
            </w:pPr>
            <w:r>
              <w:t>0..1</w:t>
            </w:r>
          </w:p>
        </w:tc>
        <w:tc>
          <w:tcPr>
            <w:tcW w:w="554" w:type="pct"/>
            <w:tcBorders>
              <w:top w:val="single" w:sz="4" w:space="0" w:color="auto"/>
              <w:left w:val="single" w:sz="6" w:space="0" w:color="000000"/>
              <w:bottom w:val="single" w:sz="4" w:space="0" w:color="auto"/>
              <w:right w:val="single" w:sz="6" w:space="0" w:color="000000"/>
            </w:tcBorders>
            <w:hideMark/>
          </w:tcPr>
          <w:p w14:paraId="71440317" w14:textId="77777777" w:rsidR="00E2556D" w:rsidRDefault="00E2556D">
            <w:pPr>
              <w:pStyle w:val="TAL"/>
            </w:pPr>
            <w:r>
              <w:t>307 Temporary Redirect</w:t>
            </w:r>
          </w:p>
        </w:tc>
        <w:tc>
          <w:tcPr>
            <w:tcW w:w="2628" w:type="pct"/>
            <w:tcBorders>
              <w:top w:val="single" w:sz="4" w:space="0" w:color="auto"/>
              <w:left w:val="single" w:sz="6" w:space="0" w:color="000000"/>
              <w:bottom w:val="single" w:sz="4" w:space="0" w:color="auto"/>
              <w:right w:val="single" w:sz="6" w:space="0" w:color="000000"/>
            </w:tcBorders>
            <w:hideMark/>
          </w:tcPr>
          <w:p w14:paraId="593774F4" w14:textId="445CBFB7" w:rsidR="00E2556D" w:rsidRDefault="00E2556D">
            <w:pPr>
              <w:pStyle w:val="TAL"/>
            </w:pPr>
            <w:r>
              <w:t>Temporary redirection. The response shall include a Location header field containing a different URI</w:t>
            </w:r>
            <w:ins w:id="156" w:author="Nokia" w:date="2021-07-22T15:50:00Z">
              <w:r w:rsidR="004815DE">
                <w:t xml:space="preserve">, </w:t>
              </w:r>
              <w:r w:rsidR="004815DE" w:rsidRPr="00A563BE">
                <w:t>or the same URI if a request is redirected to the same target resource via a different SCP. In the former case</w:t>
              </w:r>
              <w:r w:rsidR="004815DE">
                <w:t>, t</w:t>
              </w:r>
            </w:ins>
            <w:del w:id="157" w:author="Nokia" w:date="2021-07-22T15:50:00Z">
              <w:r w:rsidDel="004815DE">
                <w:delText>. T</w:delText>
              </w:r>
            </w:del>
            <w:r>
              <w:t xml:space="preserve">he URI shall be an alternative URI of the </w:t>
            </w:r>
            <w:r>
              <w:rPr>
                <w:lang w:eastAsia="zh-CN"/>
              </w:rPr>
              <w:t>resource located on an alternative service instance within the</w:t>
            </w:r>
            <w:r>
              <w:t xml:space="preserve"> same AMF or AMF (service) set.     </w:t>
            </w:r>
          </w:p>
        </w:tc>
      </w:tr>
      <w:tr w:rsidR="00E2556D" w14:paraId="5D541164" w14:textId="77777777" w:rsidTr="00E2556D">
        <w:trPr>
          <w:jc w:val="center"/>
        </w:trPr>
        <w:tc>
          <w:tcPr>
            <w:tcW w:w="1108" w:type="pct"/>
            <w:tcBorders>
              <w:top w:val="single" w:sz="4" w:space="0" w:color="auto"/>
              <w:left w:val="single" w:sz="6" w:space="0" w:color="000000"/>
              <w:bottom w:val="single" w:sz="4" w:space="0" w:color="auto"/>
              <w:right w:val="single" w:sz="6" w:space="0" w:color="000000"/>
            </w:tcBorders>
            <w:hideMark/>
          </w:tcPr>
          <w:p w14:paraId="5A0B6138" w14:textId="77777777" w:rsidR="00E2556D" w:rsidRDefault="00E2556D">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hideMark/>
          </w:tcPr>
          <w:p w14:paraId="019D7BA3" w14:textId="77777777" w:rsidR="00E2556D" w:rsidRDefault="00E2556D">
            <w:pPr>
              <w:pStyle w:val="TAC"/>
            </w:pPr>
            <w:r>
              <w:t>O</w:t>
            </w:r>
          </w:p>
        </w:tc>
        <w:tc>
          <w:tcPr>
            <w:tcW w:w="560" w:type="pct"/>
            <w:tcBorders>
              <w:top w:val="single" w:sz="4" w:space="0" w:color="auto"/>
              <w:left w:val="single" w:sz="6" w:space="0" w:color="000000"/>
              <w:bottom w:val="single" w:sz="4" w:space="0" w:color="auto"/>
              <w:right w:val="single" w:sz="6" w:space="0" w:color="000000"/>
            </w:tcBorders>
            <w:hideMark/>
          </w:tcPr>
          <w:p w14:paraId="119CCAF9" w14:textId="77777777" w:rsidR="00E2556D" w:rsidRDefault="00E2556D">
            <w:pPr>
              <w:pStyle w:val="TAL"/>
            </w:pPr>
            <w:r>
              <w:t>0..1</w:t>
            </w:r>
          </w:p>
        </w:tc>
        <w:tc>
          <w:tcPr>
            <w:tcW w:w="554" w:type="pct"/>
            <w:tcBorders>
              <w:top w:val="single" w:sz="4" w:space="0" w:color="auto"/>
              <w:left w:val="single" w:sz="6" w:space="0" w:color="000000"/>
              <w:bottom w:val="single" w:sz="4" w:space="0" w:color="auto"/>
              <w:right w:val="single" w:sz="6" w:space="0" w:color="000000"/>
            </w:tcBorders>
            <w:hideMark/>
          </w:tcPr>
          <w:p w14:paraId="4723731F" w14:textId="77777777" w:rsidR="00E2556D" w:rsidRDefault="00E2556D">
            <w:pPr>
              <w:pStyle w:val="TAL"/>
            </w:pPr>
            <w:r>
              <w:t>308 Permanent Redirect</w:t>
            </w:r>
          </w:p>
        </w:tc>
        <w:tc>
          <w:tcPr>
            <w:tcW w:w="2628" w:type="pct"/>
            <w:tcBorders>
              <w:top w:val="single" w:sz="4" w:space="0" w:color="auto"/>
              <w:left w:val="single" w:sz="6" w:space="0" w:color="000000"/>
              <w:bottom w:val="single" w:sz="4" w:space="0" w:color="auto"/>
              <w:right w:val="single" w:sz="6" w:space="0" w:color="000000"/>
            </w:tcBorders>
            <w:hideMark/>
          </w:tcPr>
          <w:p w14:paraId="3604483D" w14:textId="296C3674" w:rsidR="00E2556D" w:rsidRDefault="00E2556D">
            <w:pPr>
              <w:pStyle w:val="TAL"/>
            </w:pPr>
            <w:r>
              <w:t>Permanent redirection. The response shall include a Location header field containing a different URI</w:t>
            </w:r>
            <w:ins w:id="158" w:author="Nokia" w:date="2021-07-22T15:50:00Z">
              <w:r w:rsidR="004815DE">
                <w:t xml:space="preserve">, </w:t>
              </w:r>
              <w:r w:rsidR="004815DE" w:rsidRPr="00A563BE">
                <w:t>or the same URI if a request is redirected to the same target resource via a different SCP. In the former case</w:t>
              </w:r>
              <w:r w:rsidR="004815DE">
                <w:t>, t</w:t>
              </w:r>
            </w:ins>
            <w:del w:id="159" w:author="Nokia" w:date="2021-07-22T15:50:00Z">
              <w:r w:rsidDel="004815DE">
                <w:delText>. T</w:delText>
              </w:r>
            </w:del>
            <w:r>
              <w:t xml:space="preserve">he URI shall be an alternative URI of the </w:t>
            </w:r>
            <w:r>
              <w:rPr>
                <w:lang w:eastAsia="zh-CN"/>
              </w:rPr>
              <w:t>resource located on an alternative service instance within the same</w:t>
            </w:r>
            <w:r>
              <w:t xml:space="preserve"> AMF or AMF (service) set.     </w:t>
            </w:r>
          </w:p>
        </w:tc>
      </w:tr>
      <w:tr w:rsidR="00E2556D" w14:paraId="49D1BC3F" w14:textId="77777777" w:rsidTr="00E2556D">
        <w:trPr>
          <w:jc w:val="center"/>
        </w:trPr>
        <w:tc>
          <w:tcPr>
            <w:tcW w:w="1108" w:type="pct"/>
            <w:tcBorders>
              <w:top w:val="single" w:sz="4" w:space="0" w:color="auto"/>
              <w:left w:val="single" w:sz="6" w:space="0" w:color="000000"/>
              <w:bottom w:val="single" w:sz="4" w:space="0" w:color="auto"/>
              <w:right w:val="single" w:sz="6" w:space="0" w:color="000000"/>
            </w:tcBorders>
            <w:hideMark/>
          </w:tcPr>
          <w:p w14:paraId="7D2C233C" w14:textId="77777777" w:rsidR="00E2556D" w:rsidRDefault="00E2556D">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hideMark/>
          </w:tcPr>
          <w:p w14:paraId="2150A2F2" w14:textId="77777777" w:rsidR="00E2556D" w:rsidRDefault="00E2556D">
            <w:pPr>
              <w:pStyle w:val="TAC"/>
            </w:pPr>
            <w:r>
              <w:t>O</w:t>
            </w:r>
          </w:p>
        </w:tc>
        <w:tc>
          <w:tcPr>
            <w:tcW w:w="560" w:type="pct"/>
            <w:tcBorders>
              <w:top w:val="single" w:sz="4" w:space="0" w:color="auto"/>
              <w:left w:val="single" w:sz="6" w:space="0" w:color="000000"/>
              <w:bottom w:val="single" w:sz="4" w:space="0" w:color="auto"/>
              <w:right w:val="single" w:sz="6" w:space="0" w:color="000000"/>
            </w:tcBorders>
            <w:hideMark/>
          </w:tcPr>
          <w:p w14:paraId="2D87D1FE" w14:textId="77777777" w:rsidR="00E2556D" w:rsidRDefault="00E2556D">
            <w:pPr>
              <w:pStyle w:val="TAL"/>
            </w:pPr>
            <w:r>
              <w:t>0..1</w:t>
            </w:r>
          </w:p>
        </w:tc>
        <w:tc>
          <w:tcPr>
            <w:tcW w:w="554" w:type="pct"/>
            <w:tcBorders>
              <w:top w:val="single" w:sz="4" w:space="0" w:color="auto"/>
              <w:left w:val="single" w:sz="6" w:space="0" w:color="000000"/>
              <w:bottom w:val="single" w:sz="4" w:space="0" w:color="auto"/>
              <w:right w:val="single" w:sz="6" w:space="0" w:color="000000"/>
            </w:tcBorders>
            <w:hideMark/>
          </w:tcPr>
          <w:p w14:paraId="4E8FB9F7" w14:textId="77777777" w:rsidR="00E2556D" w:rsidRDefault="00E2556D">
            <w:pPr>
              <w:pStyle w:val="TAL"/>
            </w:pPr>
            <w:r>
              <w:t>403 Forbidden</w:t>
            </w:r>
          </w:p>
        </w:tc>
        <w:tc>
          <w:tcPr>
            <w:tcW w:w="2628" w:type="pct"/>
            <w:tcBorders>
              <w:top w:val="single" w:sz="4" w:space="0" w:color="auto"/>
              <w:left w:val="single" w:sz="6" w:space="0" w:color="000000"/>
              <w:bottom w:val="single" w:sz="4" w:space="0" w:color="auto"/>
              <w:right w:val="single" w:sz="6" w:space="0" w:color="000000"/>
            </w:tcBorders>
          </w:tcPr>
          <w:p w14:paraId="7ADE1783" w14:textId="77777777" w:rsidR="00E2556D" w:rsidRDefault="00E2556D">
            <w:pPr>
              <w:pStyle w:val="TAL"/>
            </w:pPr>
            <w:r>
              <w:t>The "cause" attribute may be used to indicate one of the following application errors:</w:t>
            </w:r>
          </w:p>
          <w:p w14:paraId="3538F42D" w14:textId="77777777" w:rsidR="00E2556D" w:rsidRDefault="00E2556D">
            <w:pPr>
              <w:pStyle w:val="TAL"/>
              <w:ind w:left="284"/>
            </w:pPr>
            <w:r>
              <w:t>- UNSPECIFIED</w:t>
            </w:r>
          </w:p>
          <w:p w14:paraId="64FC384A" w14:textId="77777777" w:rsidR="00E2556D" w:rsidRDefault="00E2556D">
            <w:pPr>
              <w:pStyle w:val="TAL"/>
            </w:pPr>
          </w:p>
          <w:p w14:paraId="3B0855D6" w14:textId="77777777" w:rsidR="00E2556D" w:rsidRDefault="00E2556D">
            <w:pPr>
              <w:pStyle w:val="TAL"/>
            </w:pPr>
            <w:r>
              <w:t>See table 6.1.7.3-1 for the description of this error.</w:t>
            </w:r>
          </w:p>
        </w:tc>
      </w:tr>
    </w:tbl>
    <w:p w14:paraId="0E2F9DFF" w14:textId="77777777" w:rsidR="00E2556D" w:rsidRDefault="00E2556D" w:rsidP="00E2556D"/>
    <w:p w14:paraId="53CD02B2" w14:textId="77777777" w:rsidR="00E2556D" w:rsidRDefault="00E2556D" w:rsidP="00E2556D">
      <w:pPr>
        <w:pStyle w:val="TH"/>
      </w:pPr>
      <w:r>
        <w:t>Table 6.1.3.6.3.1-4: Headers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E2556D" w14:paraId="3CDE474B" w14:textId="77777777" w:rsidTr="00E255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ED564E" w14:textId="77777777" w:rsidR="00E2556D" w:rsidRDefault="00E255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14E0E6" w14:textId="77777777" w:rsidR="00E2556D" w:rsidRDefault="00E255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204CD6C" w14:textId="77777777" w:rsidR="00E2556D" w:rsidRDefault="00E255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D495113" w14:textId="77777777" w:rsidR="00E2556D" w:rsidRDefault="00E255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B7F928" w14:textId="77777777" w:rsidR="00E2556D" w:rsidRDefault="00E2556D">
            <w:pPr>
              <w:pStyle w:val="TAH"/>
            </w:pPr>
            <w:r>
              <w:t>Description</w:t>
            </w:r>
          </w:p>
        </w:tc>
      </w:tr>
      <w:tr w:rsidR="00E2556D" w14:paraId="66A708E7" w14:textId="77777777" w:rsidTr="00E2556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661D5A6" w14:textId="77777777" w:rsidR="00E2556D" w:rsidRDefault="00E2556D">
            <w:pPr>
              <w:pStyle w:val="TAL"/>
            </w:pPr>
            <w:r>
              <w:t>Location</w:t>
            </w:r>
          </w:p>
        </w:tc>
        <w:tc>
          <w:tcPr>
            <w:tcW w:w="732" w:type="pct"/>
            <w:tcBorders>
              <w:top w:val="single" w:sz="4" w:space="0" w:color="auto"/>
              <w:left w:val="single" w:sz="6" w:space="0" w:color="000000"/>
              <w:bottom w:val="single" w:sz="6" w:space="0" w:color="000000"/>
              <w:right w:val="single" w:sz="6" w:space="0" w:color="000000"/>
            </w:tcBorders>
            <w:hideMark/>
          </w:tcPr>
          <w:p w14:paraId="624E0D21" w14:textId="77777777" w:rsidR="00E2556D" w:rsidRDefault="00E2556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75AA44C" w14:textId="77777777" w:rsidR="00E2556D" w:rsidRDefault="00E2556D">
            <w:pPr>
              <w:pStyle w:val="TAC"/>
            </w:pPr>
            <w:r>
              <w:t>M</w:t>
            </w:r>
          </w:p>
        </w:tc>
        <w:tc>
          <w:tcPr>
            <w:tcW w:w="581" w:type="pct"/>
            <w:tcBorders>
              <w:top w:val="single" w:sz="4" w:space="0" w:color="auto"/>
              <w:left w:val="single" w:sz="6" w:space="0" w:color="000000"/>
              <w:bottom w:val="single" w:sz="6" w:space="0" w:color="000000"/>
              <w:right w:val="single" w:sz="6" w:space="0" w:color="000000"/>
            </w:tcBorders>
            <w:hideMark/>
          </w:tcPr>
          <w:p w14:paraId="1B5DD460" w14:textId="77777777" w:rsidR="00E2556D" w:rsidRDefault="00E2556D">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9A91567" w14:textId="77777777" w:rsidR="00E2556D" w:rsidRDefault="00E2556D">
            <w:pPr>
              <w:pStyle w:val="TAL"/>
            </w:pPr>
            <w:r>
              <w:t>Contains the URI of the newly created resource, according to the structure: {apiRoot}/namf-comm/&lt;apiVersion&gt;/subscriptions/{subscriptionId}</w:t>
            </w:r>
          </w:p>
        </w:tc>
      </w:tr>
    </w:tbl>
    <w:p w14:paraId="310D62C1" w14:textId="77777777" w:rsidR="00E2556D" w:rsidRDefault="00E2556D" w:rsidP="00E2556D"/>
    <w:p w14:paraId="699261F9" w14:textId="77777777" w:rsidR="00E2556D" w:rsidRDefault="00E2556D" w:rsidP="00E2556D">
      <w:pPr>
        <w:pStyle w:val="TH"/>
      </w:pPr>
      <w:r>
        <w:t>Table 6.1.3.6.3.1-5: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E2556D" w14:paraId="2E08EB3F" w14:textId="77777777" w:rsidTr="00E255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C581D2" w14:textId="77777777" w:rsidR="00E2556D" w:rsidRDefault="00E255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123280" w14:textId="77777777" w:rsidR="00E2556D" w:rsidRDefault="00E255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02830D8" w14:textId="77777777" w:rsidR="00E2556D" w:rsidRDefault="00E255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E687DD" w14:textId="77777777" w:rsidR="00E2556D" w:rsidRDefault="00E255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F7085E" w14:textId="77777777" w:rsidR="00E2556D" w:rsidRDefault="00E2556D">
            <w:pPr>
              <w:pStyle w:val="TAH"/>
            </w:pPr>
            <w:r>
              <w:t>Description</w:t>
            </w:r>
          </w:p>
        </w:tc>
      </w:tr>
      <w:tr w:rsidR="00E2556D" w14:paraId="3C7397A6" w14:textId="77777777" w:rsidTr="00E2556D">
        <w:trPr>
          <w:jc w:val="center"/>
        </w:trPr>
        <w:tc>
          <w:tcPr>
            <w:tcW w:w="825" w:type="pct"/>
            <w:tcBorders>
              <w:top w:val="single" w:sz="4" w:space="0" w:color="auto"/>
              <w:left w:val="single" w:sz="6" w:space="0" w:color="000000"/>
              <w:bottom w:val="single" w:sz="4" w:space="0" w:color="auto"/>
              <w:right w:val="single" w:sz="6" w:space="0" w:color="000000"/>
            </w:tcBorders>
            <w:hideMark/>
          </w:tcPr>
          <w:p w14:paraId="27359559" w14:textId="77777777" w:rsidR="00E2556D" w:rsidRDefault="00E2556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DAF396B" w14:textId="77777777" w:rsidR="00E2556D" w:rsidRDefault="00E2556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63A9FA7" w14:textId="77777777" w:rsidR="00E2556D" w:rsidRDefault="00E2556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20BA515" w14:textId="77777777" w:rsidR="00E2556D" w:rsidRDefault="00E2556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8971AAB" w14:textId="77777777" w:rsidR="00E2556D" w:rsidRDefault="00E2556D">
            <w:pPr>
              <w:pStyle w:val="TAL"/>
              <w:rPr>
                <w:ins w:id="160" w:author="Nokia" w:date="2021-07-22T16:06:00Z"/>
              </w:rPr>
            </w:pPr>
            <w:r>
              <w:t>An alternative URI of the resource located on an alternative service instance within the same AMF or AMF (service) set</w:t>
            </w:r>
            <w:ins w:id="161" w:author="Nokia" w:date="2021-07-22T16:06:00Z">
              <w:r w:rsidR="00E73E04">
                <w:t>.</w:t>
              </w:r>
            </w:ins>
          </w:p>
          <w:p w14:paraId="33C8E12F" w14:textId="1015BF83" w:rsidR="00E73E04" w:rsidRDefault="00E73E04">
            <w:pPr>
              <w:pStyle w:val="TAL"/>
            </w:pPr>
            <w:ins w:id="162" w:author="Nokia" w:date="2021-07-22T16:06:00Z">
              <w:r>
                <w:t xml:space="preserve">Or the same URI, </w:t>
              </w:r>
              <w:r w:rsidRPr="00A563BE">
                <w:t>if a request is redirected to the same target resource via a different SCP.</w:t>
              </w:r>
            </w:ins>
          </w:p>
        </w:tc>
      </w:tr>
      <w:tr w:rsidR="00E2556D" w14:paraId="3F2339F1" w14:textId="77777777" w:rsidTr="00E2556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8D9166" w14:textId="77777777" w:rsidR="00E2556D" w:rsidRDefault="00E2556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70FC495" w14:textId="77777777" w:rsidR="00E2556D" w:rsidRDefault="00E2556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2F54965" w14:textId="77777777" w:rsidR="00E2556D" w:rsidRDefault="00E2556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70D6330" w14:textId="77777777" w:rsidR="00E2556D" w:rsidRDefault="00E2556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7A2E474" w14:textId="77777777" w:rsidR="00E2556D" w:rsidRDefault="00E2556D">
            <w:pPr>
              <w:pStyle w:val="TAL"/>
            </w:pPr>
            <w:r>
              <w:t>Identifier of the target NF (service) instance ID towards which the request is redirected</w:t>
            </w:r>
          </w:p>
        </w:tc>
      </w:tr>
    </w:tbl>
    <w:p w14:paraId="45729982" w14:textId="77777777" w:rsidR="00E2556D" w:rsidRDefault="00E2556D" w:rsidP="00E2556D"/>
    <w:p w14:paraId="5877EA97" w14:textId="77777777" w:rsidR="00E2556D" w:rsidRDefault="00E2556D" w:rsidP="00E2556D">
      <w:pPr>
        <w:pStyle w:val="TH"/>
      </w:pPr>
      <w:r>
        <w:t>Table 6.1.3.6.3.1-6: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E2556D" w14:paraId="421CF4FD" w14:textId="77777777" w:rsidTr="00E255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B6F7EF2" w14:textId="77777777" w:rsidR="00E2556D" w:rsidRDefault="00E255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F65C675" w14:textId="77777777" w:rsidR="00E2556D" w:rsidRDefault="00E255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E7B475B" w14:textId="77777777" w:rsidR="00E2556D" w:rsidRDefault="00E255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6D2129" w14:textId="77777777" w:rsidR="00E2556D" w:rsidRDefault="00E255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9DF717" w14:textId="77777777" w:rsidR="00E2556D" w:rsidRDefault="00E2556D">
            <w:pPr>
              <w:pStyle w:val="TAH"/>
            </w:pPr>
            <w:r>
              <w:t>Description</w:t>
            </w:r>
          </w:p>
        </w:tc>
      </w:tr>
      <w:tr w:rsidR="00E2556D" w14:paraId="7D6756BD" w14:textId="77777777" w:rsidTr="00E2556D">
        <w:trPr>
          <w:jc w:val="center"/>
        </w:trPr>
        <w:tc>
          <w:tcPr>
            <w:tcW w:w="825" w:type="pct"/>
            <w:tcBorders>
              <w:top w:val="single" w:sz="4" w:space="0" w:color="auto"/>
              <w:left w:val="single" w:sz="6" w:space="0" w:color="000000"/>
              <w:bottom w:val="single" w:sz="4" w:space="0" w:color="auto"/>
              <w:right w:val="single" w:sz="6" w:space="0" w:color="000000"/>
            </w:tcBorders>
            <w:hideMark/>
          </w:tcPr>
          <w:p w14:paraId="6BEF5A42" w14:textId="77777777" w:rsidR="00E2556D" w:rsidRDefault="00E2556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86699B3" w14:textId="77777777" w:rsidR="00E2556D" w:rsidRDefault="00E2556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3234E74" w14:textId="77777777" w:rsidR="00E2556D" w:rsidRDefault="00E2556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C859D98" w14:textId="77777777" w:rsidR="00E2556D" w:rsidRDefault="00E2556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BA5570" w14:textId="77777777" w:rsidR="00E2556D" w:rsidRDefault="00E2556D">
            <w:pPr>
              <w:pStyle w:val="TAL"/>
              <w:rPr>
                <w:ins w:id="163" w:author="Nokia" w:date="2021-07-22T16:06:00Z"/>
              </w:rPr>
            </w:pPr>
            <w:r>
              <w:t>An alternative URI of the resource located on an alternative service instance within the same AMF or AMF (service) set</w:t>
            </w:r>
            <w:ins w:id="164" w:author="Nokia" w:date="2021-07-22T16:06:00Z">
              <w:r w:rsidR="00E73E04">
                <w:t>.</w:t>
              </w:r>
            </w:ins>
          </w:p>
          <w:p w14:paraId="1CFBA7F6" w14:textId="1B263E37" w:rsidR="00E73E04" w:rsidRDefault="00E73E04">
            <w:pPr>
              <w:pStyle w:val="TAL"/>
            </w:pPr>
            <w:ins w:id="165" w:author="Nokia" w:date="2021-07-22T16:06:00Z">
              <w:r>
                <w:t xml:space="preserve">Or the same URI, </w:t>
              </w:r>
              <w:r w:rsidRPr="00A563BE">
                <w:t>if a request is redirected to the same target resource via a different SCP.</w:t>
              </w:r>
            </w:ins>
          </w:p>
        </w:tc>
      </w:tr>
      <w:tr w:rsidR="00E2556D" w14:paraId="3BCDDDC4" w14:textId="77777777" w:rsidTr="00E2556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07790B8" w14:textId="77777777" w:rsidR="00E2556D" w:rsidRDefault="00E2556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5F7804B" w14:textId="77777777" w:rsidR="00E2556D" w:rsidRDefault="00E2556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3017F7D" w14:textId="77777777" w:rsidR="00E2556D" w:rsidRDefault="00E2556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B848CE5" w14:textId="77777777" w:rsidR="00E2556D" w:rsidRDefault="00E2556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71E2DBF" w14:textId="77777777" w:rsidR="00E2556D" w:rsidRDefault="00E2556D">
            <w:pPr>
              <w:pStyle w:val="TAL"/>
            </w:pPr>
            <w:r>
              <w:t>Identifier of the target NF (service) instance ID towards which the request is redirected</w:t>
            </w:r>
          </w:p>
        </w:tc>
      </w:tr>
    </w:tbl>
    <w:p w14:paraId="63C178D3" w14:textId="77777777" w:rsidR="00E2556D" w:rsidRDefault="00E2556D" w:rsidP="00E2556D"/>
    <w:p w14:paraId="043E96D1" w14:textId="77777777" w:rsidR="00D269EF" w:rsidRDefault="00D269EF" w:rsidP="00D269EF"/>
    <w:p w14:paraId="79E858C5" w14:textId="77777777" w:rsidR="00D269EF" w:rsidRDefault="00D269EF" w:rsidP="00D269EF">
      <w:pPr>
        <w:rPr>
          <w:rFonts w:ascii="Arial" w:hAnsi="Arial" w:cs="Arial"/>
          <w:b/>
          <w:sz w:val="28"/>
          <w:szCs w:val="28"/>
          <w:lang w:val="en-US"/>
        </w:rPr>
      </w:pPr>
    </w:p>
    <w:p w14:paraId="61A2821D" w14:textId="77777777" w:rsidR="00D269EF" w:rsidRPr="00121D88" w:rsidRDefault="00D269EF" w:rsidP="00D269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C801F3" w14:textId="77777777" w:rsidR="00D52E4C" w:rsidRDefault="00D52E4C" w:rsidP="00D52E4C">
      <w:pPr>
        <w:pStyle w:val="Heading6"/>
        <w:rPr>
          <w:rFonts w:eastAsia="SimSun"/>
          <w:lang w:eastAsia="zh-CN"/>
        </w:rPr>
      </w:pPr>
      <w:bookmarkStart w:id="166" w:name="_Toc25156305"/>
      <w:bookmarkStart w:id="167" w:name="_Toc34124607"/>
      <w:bookmarkStart w:id="168" w:name="_Toc43207729"/>
      <w:bookmarkStart w:id="169" w:name="_Toc49857201"/>
      <w:bookmarkStart w:id="170" w:name="_Toc56677037"/>
      <w:bookmarkStart w:id="171" w:name="_Toc56696285"/>
      <w:bookmarkStart w:id="172" w:name="_Toc74988293"/>
      <w:r>
        <w:rPr>
          <w:rFonts w:eastAsia="SimSun"/>
        </w:rPr>
        <w:t>6.1.3.7.3.1</w:t>
      </w:r>
      <w:r>
        <w:rPr>
          <w:rFonts w:eastAsia="SimSun"/>
        </w:rPr>
        <w:tab/>
      </w:r>
      <w:r>
        <w:rPr>
          <w:rFonts w:eastAsia="SimSun"/>
          <w:lang w:eastAsia="zh-CN"/>
        </w:rPr>
        <w:t>DELETE</w:t>
      </w:r>
      <w:bookmarkEnd w:id="166"/>
      <w:bookmarkEnd w:id="167"/>
      <w:bookmarkEnd w:id="168"/>
      <w:bookmarkEnd w:id="169"/>
      <w:bookmarkEnd w:id="170"/>
      <w:bookmarkEnd w:id="171"/>
      <w:bookmarkEnd w:id="172"/>
    </w:p>
    <w:p w14:paraId="2CFFB26D" w14:textId="77777777" w:rsidR="00D52E4C" w:rsidRDefault="00D52E4C" w:rsidP="00D52E4C">
      <w:pPr>
        <w:rPr>
          <w:rFonts w:eastAsia="SimSun"/>
        </w:rPr>
      </w:pPr>
      <w:r>
        <w:t>This method terminates an existing subscription.</w:t>
      </w:r>
      <w:r>
        <w:rPr>
          <w:lang w:eastAsia="zh-CN"/>
        </w:rPr>
        <w:t xml:space="preserve"> </w:t>
      </w:r>
      <w:r>
        <w:t>This method shall support the URI query parameters specified in table 6.1.3.7.3.1-1.</w:t>
      </w:r>
    </w:p>
    <w:p w14:paraId="686CCFD8" w14:textId="77777777" w:rsidR="00D52E4C" w:rsidRDefault="00D52E4C" w:rsidP="00D52E4C">
      <w:pPr>
        <w:pStyle w:val="TH"/>
        <w:rPr>
          <w:rFonts w:cs="Arial"/>
        </w:rPr>
      </w:pPr>
      <w:r>
        <w:t xml:space="preserve">Table 6.1.3.4.3.1-1: URI query parameters supported by the </w:t>
      </w:r>
      <w:r>
        <w:rPr>
          <w:lang w:eastAsia="zh-CN"/>
        </w:rPr>
        <w:t>DELETE</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7"/>
        <w:gridCol w:w="1390"/>
        <w:gridCol w:w="435"/>
        <w:gridCol w:w="1102"/>
        <w:gridCol w:w="5039"/>
      </w:tblGrid>
      <w:tr w:rsidR="00D52E4C" w14:paraId="7BEF3069" w14:textId="77777777" w:rsidTr="00D52E4C">
        <w:trPr>
          <w:jc w:val="center"/>
        </w:trPr>
        <w:tc>
          <w:tcPr>
            <w:tcW w:w="822" w:type="pct"/>
            <w:tcBorders>
              <w:top w:val="single" w:sz="4" w:space="0" w:color="auto"/>
              <w:left w:val="single" w:sz="4" w:space="0" w:color="auto"/>
              <w:bottom w:val="single" w:sz="4" w:space="0" w:color="auto"/>
              <w:right w:val="single" w:sz="4" w:space="0" w:color="auto"/>
            </w:tcBorders>
            <w:shd w:val="clear" w:color="auto" w:fill="C0C0C0"/>
            <w:hideMark/>
          </w:tcPr>
          <w:p w14:paraId="316E7FEA" w14:textId="77777777" w:rsidR="00D52E4C" w:rsidRDefault="00D52E4C">
            <w:pPr>
              <w:pStyle w:val="TAH"/>
            </w:pPr>
            <w:r>
              <w:t>Name</w:t>
            </w:r>
          </w:p>
        </w:tc>
        <w:tc>
          <w:tcPr>
            <w:tcW w:w="729" w:type="pct"/>
            <w:tcBorders>
              <w:top w:val="single" w:sz="4" w:space="0" w:color="auto"/>
              <w:left w:val="single" w:sz="4" w:space="0" w:color="auto"/>
              <w:bottom w:val="single" w:sz="4" w:space="0" w:color="auto"/>
              <w:right w:val="single" w:sz="4" w:space="0" w:color="auto"/>
            </w:tcBorders>
            <w:shd w:val="clear" w:color="auto" w:fill="C0C0C0"/>
            <w:hideMark/>
          </w:tcPr>
          <w:p w14:paraId="772E03CE" w14:textId="77777777" w:rsidR="00D52E4C" w:rsidRDefault="00D52E4C">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B54E0D6" w14:textId="77777777" w:rsidR="00D52E4C" w:rsidRDefault="00D52E4C">
            <w:pPr>
              <w:pStyle w:val="TAH"/>
            </w:pPr>
            <w: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424233E7" w14:textId="77777777" w:rsidR="00D52E4C" w:rsidRDefault="00D52E4C">
            <w:pPr>
              <w:pStyle w:val="TAH"/>
            </w:pPr>
            <w: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CE0DAC" w14:textId="77777777" w:rsidR="00D52E4C" w:rsidRDefault="00D52E4C">
            <w:pPr>
              <w:pStyle w:val="TAH"/>
            </w:pPr>
            <w:r>
              <w:t>Description</w:t>
            </w:r>
          </w:p>
        </w:tc>
      </w:tr>
      <w:tr w:rsidR="00D52E4C" w14:paraId="4564EBFE" w14:textId="77777777" w:rsidTr="00D52E4C">
        <w:trPr>
          <w:jc w:val="center"/>
        </w:trPr>
        <w:tc>
          <w:tcPr>
            <w:tcW w:w="822" w:type="pct"/>
            <w:tcBorders>
              <w:top w:val="single" w:sz="4" w:space="0" w:color="auto"/>
              <w:left w:val="single" w:sz="6" w:space="0" w:color="000000"/>
              <w:bottom w:val="single" w:sz="6" w:space="0" w:color="000000"/>
              <w:right w:val="single" w:sz="6" w:space="0" w:color="000000"/>
            </w:tcBorders>
            <w:hideMark/>
          </w:tcPr>
          <w:p w14:paraId="22211D70" w14:textId="77777777" w:rsidR="00D52E4C" w:rsidRDefault="00D52E4C">
            <w:pPr>
              <w:pStyle w:val="TAL"/>
            </w:pPr>
            <w:r>
              <w:t>n/a</w:t>
            </w:r>
          </w:p>
        </w:tc>
        <w:tc>
          <w:tcPr>
            <w:tcW w:w="729" w:type="pct"/>
            <w:tcBorders>
              <w:top w:val="single" w:sz="4" w:space="0" w:color="auto"/>
              <w:left w:val="single" w:sz="6" w:space="0" w:color="000000"/>
              <w:bottom w:val="single" w:sz="6" w:space="0" w:color="000000"/>
              <w:right w:val="single" w:sz="6" w:space="0" w:color="000000"/>
            </w:tcBorders>
            <w:hideMark/>
          </w:tcPr>
          <w:p w14:paraId="6B732947" w14:textId="77777777" w:rsidR="00D52E4C" w:rsidRDefault="00D52E4C"/>
        </w:tc>
        <w:tc>
          <w:tcPr>
            <w:tcW w:w="228" w:type="pct"/>
            <w:tcBorders>
              <w:top w:val="single" w:sz="4" w:space="0" w:color="auto"/>
              <w:left w:val="single" w:sz="6" w:space="0" w:color="000000"/>
              <w:bottom w:val="single" w:sz="6" w:space="0" w:color="000000"/>
              <w:right w:val="single" w:sz="6" w:space="0" w:color="000000"/>
            </w:tcBorders>
            <w:hideMark/>
          </w:tcPr>
          <w:p w14:paraId="3C036F98" w14:textId="77777777" w:rsidR="00D52E4C" w:rsidRDefault="00D52E4C">
            <w:pPr>
              <w:spacing w:after="0"/>
              <w:rPr>
                <w:lang w:val="en-IN" w:eastAsia="en-IN"/>
              </w:rPr>
            </w:pPr>
          </w:p>
        </w:tc>
        <w:tc>
          <w:tcPr>
            <w:tcW w:w="578" w:type="pct"/>
            <w:tcBorders>
              <w:top w:val="single" w:sz="4" w:space="0" w:color="auto"/>
              <w:left w:val="single" w:sz="6" w:space="0" w:color="000000"/>
              <w:bottom w:val="single" w:sz="6" w:space="0" w:color="000000"/>
              <w:right w:val="single" w:sz="6" w:space="0" w:color="000000"/>
            </w:tcBorders>
            <w:hideMark/>
          </w:tcPr>
          <w:p w14:paraId="6ADCFC26" w14:textId="77777777" w:rsidR="00D52E4C" w:rsidRDefault="00D52E4C">
            <w:pPr>
              <w:spacing w:after="0"/>
              <w:rPr>
                <w:lang w:val="en-IN" w:eastAsia="en-IN"/>
              </w:rPr>
            </w:pPr>
          </w:p>
        </w:tc>
        <w:tc>
          <w:tcPr>
            <w:tcW w:w="2642" w:type="pct"/>
            <w:tcBorders>
              <w:top w:val="single" w:sz="4" w:space="0" w:color="auto"/>
              <w:left w:val="single" w:sz="6" w:space="0" w:color="000000"/>
              <w:bottom w:val="single" w:sz="6" w:space="0" w:color="000000"/>
              <w:right w:val="single" w:sz="6" w:space="0" w:color="000000"/>
            </w:tcBorders>
            <w:vAlign w:val="center"/>
            <w:hideMark/>
          </w:tcPr>
          <w:p w14:paraId="3AC22728" w14:textId="77777777" w:rsidR="00D52E4C" w:rsidRDefault="00D52E4C">
            <w:pPr>
              <w:spacing w:after="0"/>
              <w:rPr>
                <w:lang w:val="en-IN" w:eastAsia="en-IN"/>
              </w:rPr>
            </w:pPr>
          </w:p>
        </w:tc>
      </w:tr>
    </w:tbl>
    <w:p w14:paraId="4BBE4D88" w14:textId="77777777" w:rsidR="00D52E4C" w:rsidRDefault="00D52E4C" w:rsidP="00D52E4C"/>
    <w:p w14:paraId="5EB14793" w14:textId="77777777" w:rsidR="00D52E4C" w:rsidRDefault="00D52E4C" w:rsidP="00D52E4C">
      <w:r>
        <w:t>This method shall support the request data structures specified in table 6.1.3.7.3.1-2 and the response data structures and response codes specified in table 6.1.3.7.3.1-3.</w:t>
      </w:r>
    </w:p>
    <w:p w14:paraId="5213C531" w14:textId="77777777" w:rsidR="00D52E4C" w:rsidRDefault="00D52E4C" w:rsidP="00D52E4C">
      <w:pPr>
        <w:pStyle w:val="TH"/>
      </w:pPr>
      <w:r>
        <w:t xml:space="preserve">Table 6.1.3.7.3.1-2: Data structures supported by the </w:t>
      </w:r>
      <w:r>
        <w:rPr>
          <w:lang w:eastAsia="zh-CN"/>
        </w:rPr>
        <w:t>DELETE</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D52E4C" w14:paraId="493BDA31" w14:textId="77777777" w:rsidTr="00D52E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B80CD21" w14:textId="77777777" w:rsidR="00D52E4C" w:rsidRDefault="00D52E4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4A4D24" w14:textId="77777777" w:rsidR="00D52E4C" w:rsidRDefault="00D52E4C">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7E5C54" w14:textId="77777777" w:rsidR="00D52E4C" w:rsidRDefault="00D52E4C">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A90545" w14:textId="77777777" w:rsidR="00D52E4C" w:rsidRDefault="00D52E4C">
            <w:pPr>
              <w:pStyle w:val="TAH"/>
            </w:pPr>
            <w:r>
              <w:t>Description</w:t>
            </w:r>
          </w:p>
        </w:tc>
      </w:tr>
      <w:tr w:rsidR="00D52E4C" w14:paraId="0B499460" w14:textId="77777777" w:rsidTr="00D52E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82E7780" w14:textId="77777777" w:rsidR="00D52E4C" w:rsidRDefault="00D52E4C">
            <w:pPr>
              <w:pStyle w:val="TAL"/>
              <w:rPr>
                <w:lang w:eastAsia="zh-CN"/>
              </w:rPr>
            </w:pPr>
            <w:r>
              <w:t>n/a</w:t>
            </w:r>
          </w:p>
        </w:tc>
        <w:tc>
          <w:tcPr>
            <w:tcW w:w="425" w:type="dxa"/>
            <w:tcBorders>
              <w:top w:val="single" w:sz="4" w:space="0" w:color="auto"/>
              <w:left w:val="single" w:sz="6" w:space="0" w:color="000000"/>
              <w:bottom w:val="single" w:sz="6" w:space="0" w:color="000000"/>
              <w:right w:val="single" w:sz="6" w:space="0" w:color="000000"/>
            </w:tcBorders>
            <w:hideMark/>
          </w:tcPr>
          <w:p w14:paraId="49AB19FA" w14:textId="77777777" w:rsidR="00D52E4C" w:rsidRDefault="00D52E4C">
            <w:pPr>
              <w:rPr>
                <w:lang w:eastAsia="zh-CN"/>
              </w:rPr>
            </w:pPr>
          </w:p>
        </w:tc>
        <w:tc>
          <w:tcPr>
            <w:tcW w:w="1276" w:type="dxa"/>
            <w:tcBorders>
              <w:top w:val="single" w:sz="4" w:space="0" w:color="auto"/>
              <w:left w:val="single" w:sz="6" w:space="0" w:color="000000"/>
              <w:bottom w:val="single" w:sz="6" w:space="0" w:color="000000"/>
              <w:right w:val="single" w:sz="6" w:space="0" w:color="000000"/>
            </w:tcBorders>
            <w:hideMark/>
          </w:tcPr>
          <w:p w14:paraId="441079AA" w14:textId="77777777" w:rsidR="00D52E4C" w:rsidRDefault="00D52E4C">
            <w:pPr>
              <w:spacing w:after="0"/>
              <w:rPr>
                <w:lang w:val="en-IN" w:eastAsia="en-IN"/>
              </w:rPr>
            </w:pPr>
          </w:p>
        </w:tc>
        <w:tc>
          <w:tcPr>
            <w:tcW w:w="6447" w:type="dxa"/>
            <w:tcBorders>
              <w:top w:val="single" w:sz="4" w:space="0" w:color="auto"/>
              <w:left w:val="single" w:sz="6" w:space="0" w:color="000000"/>
              <w:bottom w:val="single" w:sz="6" w:space="0" w:color="000000"/>
              <w:right w:val="single" w:sz="6" w:space="0" w:color="000000"/>
            </w:tcBorders>
            <w:hideMark/>
          </w:tcPr>
          <w:p w14:paraId="47185389" w14:textId="77777777" w:rsidR="00D52E4C" w:rsidRDefault="00D52E4C">
            <w:pPr>
              <w:spacing w:after="0"/>
              <w:rPr>
                <w:lang w:val="en-IN" w:eastAsia="en-IN"/>
              </w:rPr>
            </w:pPr>
          </w:p>
        </w:tc>
      </w:tr>
    </w:tbl>
    <w:p w14:paraId="20CDE60B" w14:textId="77777777" w:rsidR="00D52E4C" w:rsidRDefault="00D52E4C" w:rsidP="00D52E4C"/>
    <w:p w14:paraId="15FEEC32" w14:textId="77777777" w:rsidR="00D52E4C" w:rsidRDefault="00D52E4C" w:rsidP="00D52E4C">
      <w:pPr>
        <w:pStyle w:val="TH"/>
      </w:pPr>
      <w:r>
        <w:t xml:space="preserve">Table 6.1.3.7.3.1-3: Data structures supported by the </w:t>
      </w:r>
      <w:r>
        <w:rPr>
          <w:lang w:eastAsia="zh-CN"/>
        </w:rPr>
        <w:t>DELETE</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4"/>
        <w:gridCol w:w="1224"/>
        <w:gridCol w:w="1100"/>
        <w:gridCol w:w="5168"/>
      </w:tblGrid>
      <w:tr w:rsidR="00D52E4C" w14:paraId="6AEF5FB0" w14:textId="77777777" w:rsidTr="00D52E4C">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6FB7F67B" w14:textId="77777777" w:rsidR="00D52E4C" w:rsidRDefault="00D52E4C">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F77AEFC" w14:textId="77777777" w:rsidR="00D52E4C" w:rsidRDefault="00D52E4C">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D8105BD" w14:textId="77777777" w:rsidR="00D52E4C" w:rsidRDefault="00D52E4C">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49C5F7CE" w14:textId="77777777" w:rsidR="00D52E4C" w:rsidRDefault="00D52E4C">
            <w:pPr>
              <w:pStyle w:val="TAH"/>
            </w:pPr>
            <w:r>
              <w:t>Response</w:t>
            </w:r>
          </w:p>
          <w:p w14:paraId="4AC07300" w14:textId="77777777" w:rsidR="00D52E4C" w:rsidRDefault="00D52E4C">
            <w:pPr>
              <w:pStyle w:val="TAH"/>
            </w:pPr>
            <w:r>
              <w:t>codes</w:t>
            </w:r>
          </w:p>
        </w:tc>
        <w:tc>
          <w:tcPr>
            <w:tcW w:w="2716" w:type="pct"/>
            <w:tcBorders>
              <w:top w:val="single" w:sz="4" w:space="0" w:color="auto"/>
              <w:left w:val="single" w:sz="4" w:space="0" w:color="auto"/>
              <w:bottom w:val="single" w:sz="4" w:space="0" w:color="auto"/>
              <w:right w:val="single" w:sz="4" w:space="0" w:color="auto"/>
            </w:tcBorders>
            <w:shd w:val="clear" w:color="auto" w:fill="C0C0C0"/>
            <w:hideMark/>
          </w:tcPr>
          <w:p w14:paraId="5408A6AF" w14:textId="77777777" w:rsidR="00D52E4C" w:rsidRDefault="00D52E4C">
            <w:pPr>
              <w:pStyle w:val="TAH"/>
            </w:pPr>
            <w:r>
              <w:t>Description</w:t>
            </w:r>
          </w:p>
        </w:tc>
      </w:tr>
      <w:tr w:rsidR="00D52E4C" w14:paraId="2B7B8F9E" w14:textId="77777777" w:rsidTr="00D52E4C">
        <w:trPr>
          <w:jc w:val="center"/>
        </w:trPr>
        <w:tc>
          <w:tcPr>
            <w:tcW w:w="826" w:type="pct"/>
            <w:tcBorders>
              <w:top w:val="single" w:sz="4" w:space="0" w:color="auto"/>
              <w:left w:val="single" w:sz="6" w:space="0" w:color="000000"/>
              <w:bottom w:val="single" w:sz="4" w:space="0" w:color="auto"/>
              <w:right w:val="single" w:sz="6" w:space="0" w:color="000000"/>
            </w:tcBorders>
            <w:hideMark/>
          </w:tcPr>
          <w:p w14:paraId="7C36D427" w14:textId="77777777" w:rsidR="00D52E4C" w:rsidRDefault="00D52E4C"/>
        </w:tc>
        <w:tc>
          <w:tcPr>
            <w:tcW w:w="228" w:type="pct"/>
            <w:tcBorders>
              <w:top w:val="single" w:sz="4" w:space="0" w:color="auto"/>
              <w:left w:val="single" w:sz="6" w:space="0" w:color="000000"/>
              <w:bottom w:val="single" w:sz="4" w:space="0" w:color="auto"/>
              <w:right w:val="single" w:sz="6" w:space="0" w:color="000000"/>
            </w:tcBorders>
            <w:hideMark/>
          </w:tcPr>
          <w:p w14:paraId="5E75C7B0" w14:textId="77777777" w:rsidR="00D52E4C" w:rsidRDefault="00D52E4C">
            <w:pPr>
              <w:spacing w:after="0"/>
              <w:rPr>
                <w:lang w:val="en-IN" w:eastAsia="en-IN"/>
              </w:rPr>
            </w:pPr>
          </w:p>
        </w:tc>
        <w:tc>
          <w:tcPr>
            <w:tcW w:w="648" w:type="pct"/>
            <w:tcBorders>
              <w:top w:val="single" w:sz="4" w:space="0" w:color="auto"/>
              <w:left w:val="single" w:sz="6" w:space="0" w:color="000000"/>
              <w:bottom w:val="single" w:sz="4" w:space="0" w:color="auto"/>
              <w:right w:val="single" w:sz="6" w:space="0" w:color="000000"/>
            </w:tcBorders>
            <w:hideMark/>
          </w:tcPr>
          <w:p w14:paraId="677A9DF3" w14:textId="77777777" w:rsidR="00D52E4C" w:rsidRDefault="00D52E4C">
            <w:pPr>
              <w:spacing w:after="0"/>
              <w:rPr>
                <w:lang w:val="en-IN" w:eastAsia="en-IN"/>
              </w:rPr>
            </w:pPr>
          </w:p>
        </w:tc>
        <w:tc>
          <w:tcPr>
            <w:tcW w:w="582" w:type="pct"/>
            <w:tcBorders>
              <w:top w:val="single" w:sz="4" w:space="0" w:color="auto"/>
              <w:left w:val="single" w:sz="6" w:space="0" w:color="000000"/>
              <w:bottom w:val="single" w:sz="4" w:space="0" w:color="auto"/>
              <w:right w:val="single" w:sz="6" w:space="0" w:color="000000"/>
            </w:tcBorders>
            <w:hideMark/>
          </w:tcPr>
          <w:p w14:paraId="660A6C82" w14:textId="77777777" w:rsidR="00D52E4C" w:rsidRDefault="00D52E4C">
            <w:pPr>
              <w:pStyle w:val="TAL"/>
            </w:pPr>
            <w:r>
              <w:t>204 No Content</w:t>
            </w:r>
          </w:p>
        </w:tc>
        <w:tc>
          <w:tcPr>
            <w:tcW w:w="2716" w:type="pct"/>
            <w:tcBorders>
              <w:top w:val="single" w:sz="4" w:space="0" w:color="auto"/>
              <w:left w:val="single" w:sz="6" w:space="0" w:color="000000"/>
              <w:bottom w:val="single" w:sz="4" w:space="0" w:color="auto"/>
              <w:right w:val="single" w:sz="6" w:space="0" w:color="000000"/>
            </w:tcBorders>
            <w:hideMark/>
          </w:tcPr>
          <w:p w14:paraId="38F1B362" w14:textId="77777777" w:rsidR="00D52E4C" w:rsidRDefault="00D52E4C">
            <w:pPr>
              <w:pStyle w:val="TAL"/>
            </w:pPr>
            <w:r>
              <w:t xml:space="preserve">This case represents a successful </w:t>
            </w:r>
            <w:r>
              <w:rPr>
                <w:lang w:eastAsia="zh-CN"/>
              </w:rPr>
              <w:t>deletion</w:t>
            </w:r>
            <w:r>
              <w:t xml:space="preserve"> of the </w:t>
            </w:r>
            <w:r>
              <w:rPr>
                <w:lang w:eastAsia="zh-CN"/>
              </w:rPr>
              <w:t>subscription</w:t>
            </w:r>
            <w:r>
              <w:t>.</w:t>
            </w:r>
          </w:p>
        </w:tc>
      </w:tr>
      <w:tr w:rsidR="00D52E4C" w14:paraId="0B59FB6C" w14:textId="77777777" w:rsidTr="00D52E4C">
        <w:trPr>
          <w:jc w:val="center"/>
        </w:trPr>
        <w:tc>
          <w:tcPr>
            <w:tcW w:w="826" w:type="pct"/>
            <w:tcBorders>
              <w:top w:val="single" w:sz="4" w:space="0" w:color="auto"/>
              <w:left w:val="single" w:sz="6" w:space="0" w:color="000000"/>
              <w:bottom w:val="single" w:sz="4" w:space="0" w:color="auto"/>
              <w:right w:val="single" w:sz="6" w:space="0" w:color="000000"/>
            </w:tcBorders>
            <w:hideMark/>
          </w:tcPr>
          <w:p w14:paraId="3E417225" w14:textId="77777777" w:rsidR="00D52E4C" w:rsidRDefault="00D52E4C">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6FC4D5CC" w14:textId="77777777" w:rsidR="00D52E4C" w:rsidRDefault="00D52E4C">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6D4AE393" w14:textId="77777777" w:rsidR="00D52E4C" w:rsidRDefault="00D52E4C">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6D0970F7" w14:textId="77777777" w:rsidR="00D52E4C" w:rsidRDefault="00D52E4C">
            <w:pPr>
              <w:pStyle w:val="TAL"/>
            </w:pPr>
            <w:r>
              <w:t>307 Temporary Redirect</w:t>
            </w:r>
          </w:p>
        </w:tc>
        <w:tc>
          <w:tcPr>
            <w:tcW w:w="2716" w:type="pct"/>
            <w:tcBorders>
              <w:top w:val="single" w:sz="4" w:space="0" w:color="auto"/>
              <w:left w:val="single" w:sz="6" w:space="0" w:color="000000"/>
              <w:bottom w:val="single" w:sz="4" w:space="0" w:color="auto"/>
              <w:right w:val="single" w:sz="6" w:space="0" w:color="000000"/>
            </w:tcBorders>
            <w:hideMark/>
          </w:tcPr>
          <w:p w14:paraId="1E3FA998" w14:textId="2F6C6D97" w:rsidR="00D52E4C" w:rsidRDefault="00D52E4C">
            <w:pPr>
              <w:pStyle w:val="TAL"/>
            </w:pPr>
            <w:r>
              <w:t>Temporary redirection. The response shall include a Location header field containing a different URI</w:t>
            </w:r>
            <w:ins w:id="173" w:author="Nokia" w:date="2021-07-22T15:50:00Z">
              <w:r w:rsidR="004815DE">
                <w:t xml:space="preserve">, </w:t>
              </w:r>
              <w:r w:rsidR="004815DE" w:rsidRPr="00A563BE">
                <w:t>or the same URI if a request is redirected to the same target resource via a different SCP. In the former case</w:t>
              </w:r>
              <w:r w:rsidR="004815DE">
                <w:t>, t</w:t>
              </w:r>
            </w:ins>
            <w:del w:id="174" w:author="Nokia" w:date="2021-07-22T15:50:00Z">
              <w:r w:rsidDel="004815DE">
                <w:delText>. T</w:delText>
              </w:r>
            </w:del>
            <w:r>
              <w:t xml:space="preserve">he URI shall be an alternative URI of the </w:t>
            </w:r>
            <w:r>
              <w:rPr>
                <w:lang w:eastAsia="zh-CN"/>
              </w:rPr>
              <w:t>resource located on an alternative service instance within the</w:t>
            </w:r>
            <w:r>
              <w:t xml:space="preserve"> same AMF or AMF (service) set.     </w:t>
            </w:r>
          </w:p>
        </w:tc>
      </w:tr>
      <w:tr w:rsidR="00D52E4C" w14:paraId="40D239C7" w14:textId="77777777" w:rsidTr="00D52E4C">
        <w:trPr>
          <w:jc w:val="center"/>
        </w:trPr>
        <w:tc>
          <w:tcPr>
            <w:tcW w:w="826" w:type="pct"/>
            <w:tcBorders>
              <w:top w:val="single" w:sz="4" w:space="0" w:color="auto"/>
              <w:left w:val="single" w:sz="6" w:space="0" w:color="000000"/>
              <w:bottom w:val="single" w:sz="4" w:space="0" w:color="auto"/>
              <w:right w:val="single" w:sz="6" w:space="0" w:color="000000"/>
            </w:tcBorders>
            <w:hideMark/>
          </w:tcPr>
          <w:p w14:paraId="160F117D" w14:textId="77777777" w:rsidR="00D52E4C" w:rsidRDefault="00D52E4C">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5B1EA52D" w14:textId="77777777" w:rsidR="00D52E4C" w:rsidRDefault="00D52E4C">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41B3951A" w14:textId="77777777" w:rsidR="00D52E4C" w:rsidRDefault="00D52E4C">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216BD38C" w14:textId="77777777" w:rsidR="00D52E4C" w:rsidRDefault="00D52E4C">
            <w:pPr>
              <w:pStyle w:val="TAL"/>
            </w:pPr>
            <w:r>
              <w:t>308 Permanent Redirect</w:t>
            </w:r>
          </w:p>
        </w:tc>
        <w:tc>
          <w:tcPr>
            <w:tcW w:w="2716" w:type="pct"/>
            <w:tcBorders>
              <w:top w:val="single" w:sz="4" w:space="0" w:color="auto"/>
              <w:left w:val="single" w:sz="6" w:space="0" w:color="000000"/>
              <w:bottom w:val="single" w:sz="4" w:space="0" w:color="auto"/>
              <w:right w:val="single" w:sz="6" w:space="0" w:color="000000"/>
            </w:tcBorders>
            <w:hideMark/>
          </w:tcPr>
          <w:p w14:paraId="409F782D" w14:textId="0D070F9C" w:rsidR="00D52E4C" w:rsidRDefault="00D52E4C">
            <w:pPr>
              <w:pStyle w:val="TAL"/>
            </w:pPr>
            <w:r>
              <w:t>Permanent redirection. The response shall include a Location header field containing a different URI</w:t>
            </w:r>
            <w:ins w:id="175" w:author="Nokia" w:date="2021-07-22T15:50:00Z">
              <w:r w:rsidR="004815DE">
                <w:t xml:space="preserve">, </w:t>
              </w:r>
              <w:r w:rsidR="004815DE" w:rsidRPr="00A563BE">
                <w:t>or the same URI if a request is redirected to the same target resource via a different SCP. In the former case</w:t>
              </w:r>
              <w:r w:rsidR="004815DE">
                <w:t>, t</w:t>
              </w:r>
            </w:ins>
            <w:del w:id="176" w:author="Nokia" w:date="2021-07-22T15:50:00Z">
              <w:r w:rsidDel="004815DE">
                <w:delText>. T</w:delText>
              </w:r>
            </w:del>
            <w:r>
              <w:t xml:space="preserve">he URI shall be an alternative URI of the </w:t>
            </w:r>
            <w:r>
              <w:rPr>
                <w:lang w:eastAsia="zh-CN"/>
              </w:rPr>
              <w:t>resource located on an alternative service instance within the same</w:t>
            </w:r>
            <w:r>
              <w:t xml:space="preserve"> AMF or AMF (service) set.     </w:t>
            </w:r>
          </w:p>
        </w:tc>
      </w:tr>
      <w:tr w:rsidR="00D52E4C" w14:paraId="4629D164" w14:textId="77777777" w:rsidTr="00D52E4C">
        <w:trPr>
          <w:jc w:val="center"/>
        </w:trPr>
        <w:tc>
          <w:tcPr>
            <w:tcW w:w="826" w:type="pct"/>
            <w:tcBorders>
              <w:top w:val="single" w:sz="4" w:space="0" w:color="auto"/>
              <w:left w:val="single" w:sz="6" w:space="0" w:color="000000"/>
              <w:bottom w:val="single" w:sz="4" w:space="0" w:color="auto"/>
              <w:right w:val="single" w:sz="6" w:space="0" w:color="000000"/>
            </w:tcBorders>
            <w:hideMark/>
          </w:tcPr>
          <w:p w14:paraId="5BFF628E" w14:textId="77777777" w:rsidR="00D52E4C" w:rsidRDefault="00D52E4C">
            <w:pPr>
              <w:pStyle w:val="TAL"/>
              <w:rPr>
                <w:lang w:eastAsia="zh-CN"/>
              </w:rPr>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6F74C490" w14:textId="77777777" w:rsidR="00D52E4C" w:rsidRDefault="00D52E4C">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6DA5C67D" w14:textId="77777777" w:rsidR="00D52E4C" w:rsidRDefault="00D52E4C">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0BBCA51F" w14:textId="77777777" w:rsidR="00D52E4C" w:rsidRDefault="00D52E4C">
            <w:pPr>
              <w:pStyle w:val="TAL"/>
            </w:pPr>
            <w:r>
              <w:rPr>
                <w:rFonts w:cs="Arial"/>
              </w:rPr>
              <w:t>404 Not Found</w:t>
            </w:r>
          </w:p>
        </w:tc>
        <w:tc>
          <w:tcPr>
            <w:tcW w:w="2716" w:type="pct"/>
            <w:tcBorders>
              <w:top w:val="single" w:sz="4" w:space="0" w:color="auto"/>
              <w:left w:val="single" w:sz="6" w:space="0" w:color="000000"/>
              <w:bottom w:val="single" w:sz="4" w:space="0" w:color="auto"/>
              <w:right w:val="single" w:sz="6" w:space="0" w:color="000000"/>
            </w:tcBorders>
            <w:hideMark/>
          </w:tcPr>
          <w:p w14:paraId="5F17458A" w14:textId="77777777" w:rsidR="00D52E4C" w:rsidRDefault="00D52E4C">
            <w:pPr>
              <w:pStyle w:val="TAL"/>
            </w:pPr>
            <w:r>
              <w:t>If the AMF does not have the requested subscription, the AMF shall return this status code. The "cause" attribute is set to:</w:t>
            </w:r>
          </w:p>
          <w:p w14:paraId="1AD3B094" w14:textId="77777777" w:rsidR="00D52E4C" w:rsidRDefault="00D52E4C">
            <w:pPr>
              <w:pStyle w:val="B1"/>
            </w:pPr>
            <w:r>
              <w:t>-</w:t>
            </w:r>
            <w:r>
              <w:tab/>
            </w:r>
            <w:r>
              <w:rPr>
                <w:rFonts w:ascii="Arial" w:hAnsi="Arial"/>
                <w:sz w:val="18"/>
              </w:rPr>
              <w:t>SUBSCRIPTION_NOT_FOUND</w:t>
            </w:r>
          </w:p>
        </w:tc>
      </w:tr>
    </w:tbl>
    <w:p w14:paraId="4D52C8F0" w14:textId="77777777" w:rsidR="00D52E4C" w:rsidRDefault="00D52E4C" w:rsidP="00D52E4C">
      <w:pPr>
        <w:rPr>
          <w:lang w:eastAsia="zh-CN"/>
        </w:rPr>
      </w:pPr>
    </w:p>
    <w:p w14:paraId="7BF37055" w14:textId="77777777" w:rsidR="00D52E4C" w:rsidRDefault="00D52E4C" w:rsidP="00D52E4C">
      <w:pPr>
        <w:pStyle w:val="TH"/>
      </w:pPr>
      <w:r>
        <w:t>Table 6.1.3.7.3.1-4: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D52E4C" w14:paraId="556D26C0" w14:textId="77777777" w:rsidTr="00D52E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5296237" w14:textId="77777777" w:rsidR="00D52E4C" w:rsidRDefault="00D52E4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FA9C334" w14:textId="77777777" w:rsidR="00D52E4C" w:rsidRDefault="00D52E4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EB278F6" w14:textId="77777777" w:rsidR="00D52E4C" w:rsidRDefault="00D52E4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D72B63" w14:textId="77777777" w:rsidR="00D52E4C" w:rsidRDefault="00D52E4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A873BF" w14:textId="77777777" w:rsidR="00D52E4C" w:rsidRDefault="00D52E4C">
            <w:pPr>
              <w:pStyle w:val="TAH"/>
            </w:pPr>
            <w:r>
              <w:t>Description</w:t>
            </w:r>
          </w:p>
        </w:tc>
      </w:tr>
      <w:tr w:rsidR="00D52E4C" w14:paraId="66403964" w14:textId="77777777" w:rsidTr="00D52E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7746EB6" w14:textId="77777777" w:rsidR="00D52E4C" w:rsidRDefault="00D52E4C">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8C82997" w14:textId="77777777" w:rsidR="00D52E4C" w:rsidRDefault="00D52E4C">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1F047CB" w14:textId="77777777" w:rsidR="00D52E4C" w:rsidRDefault="00D52E4C">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9FF0A98" w14:textId="77777777" w:rsidR="00D52E4C" w:rsidRDefault="00D52E4C">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D9C335B" w14:textId="77777777" w:rsidR="00D52E4C" w:rsidRDefault="00D52E4C">
            <w:pPr>
              <w:pStyle w:val="TAL"/>
              <w:rPr>
                <w:ins w:id="177" w:author="Nokia" w:date="2021-07-22T16:06:00Z"/>
              </w:rPr>
            </w:pPr>
            <w:r>
              <w:t>An alternative URI of the resource located on an alternative service instance within the same AMF or AMF (service) set</w:t>
            </w:r>
            <w:ins w:id="178" w:author="Nokia" w:date="2021-07-22T16:06:00Z">
              <w:r w:rsidR="00E73E04">
                <w:t>.</w:t>
              </w:r>
            </w:ins>
          </w:p>
          <w:p w14:paraId="68462682" w14:textId="6BC99355" w:rsidR="00E73E04" w:rsidRDefault="00E73E04">
            <w:pPr>
              <w:pStyle w:val="TAL"/>
            </w:pPr>
            <w:ins w:id="179" w:author="Nokia" w:date="2021-07-22T16:06:00Z">
              <w:r>
                <w:t xml:space="preserve">Or the same URI, </w:t>
              </w:r>
              <w:r w:rsidRPr="00A563BE">
                <w:t>if a request is redirected to the same target resource via a different SCP.</w:t>
              </w:r>
            </w:ins>
          </w:p>
        </w:tc>
      </w:tr>
      <w:tr w:rsidR="00D52E4C" w14:paraId="4E93D2CE" w14:textId="77777777" w:rsidTr="00D52E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E6AE4F" w14:textId="77777777" w:rsidR="00D52E4C" w:rsidRDefault="00D52E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4B9E5A3" w14:textId="77777777" w:rsidR="00D52E4C" w:rsidRDefault="00D52E4C">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AAB8F5A" w14:textId="77777777" w:rsidR="00D52E4C" w:rsidRDefault="00D52E4C">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2A77A8A" w14:textId="77777777" w:rsidR="00D52E4C" w:rsidRDefault="00D52E4C">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E14C9F1" w14:textId="77777777" w:rsidR="00D52E4C" w:rsidRDefault="00D52E4C">
            <w:pPr>
              <w:pStyle w:val="TAL"/>
            </w:pPr>
            <w:r>
              <w:t>Identifier of the target NF (service) instance ID towards which the request is redirected</w:t>
            </w:r>
          </w:p>
        </w:tc>
      </w:tr>
    </w:tbl>
    <w:p w14:paraId="180B01C7" w14:textId="77777777" w:rsidR="00D52E4C" w:rsidRDefault="00D52E4C" w:rsidP="00D52E4C"/>
    <w:p w14:paraId="794FFA11" w14:textId="77777777" w:rsidR="00D52E4C" w:rsidRDefault="00D52E4C" w:rsidP="00D52E4C">
      <w:pPr>
        <w:pStyle w:val="TH"/>
      </w:pPr>
      <w:r>
        <w:t>Table 6.1.3.7.3.1-5: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D52E4C" w14:paraId="460F850A" w14:textId="77777777" w:rsidTr="00D52E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396905" w14:textId="77777777" w:rsidR="00D52E4C" w:rsidRDefault="00D52E4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7EAEA0" w14:textId="77777777" w:rsidR="00D52E4C" w:rsidRDefault="00D52E4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FDE061" w14:textId="77777777" w:rsidR="00D52E4C" w:rsidRDefault="00D52E4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D95C22D" w14:textId="77777777" w:rsidR="00D52E4C" w:rsidRDefault="00D52E4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47297D" w14:textId="77777777" w:rsidR="00D52E4C" w:rsidRDefault="00D52E4C">
            <w:pPr>
              <w:pStyle w:val="TAH"/>
            </w:pPr>
            <w:r>
              <w:t>Description</w:t>
            </w:r>
          </w:p>
        </w:tc>
      </w:tr>
      <w:tr w:rsidR="00D52E4C" w14:paraId="1DFC51A5" w14:textId="77777777" w:rsidTr="00D52E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6FA85F" w14:textId="77777777" w:rsidR="00D52E4C" w:rsidRDefault="00D52E4C">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29B3940" w14:textId="77777777" w:rsidR="00D52E4C" w:rsidRDefault="00D52E4C">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7F025F0" w14:textId="77777777" w:rsidR="00D52E4C" w:rsidRDefault="00D52E4C">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2EC5249" w14:textId="77777777" w:rsidR="00D52E4C" w:rsidRDefault="00D52E4C">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CD0B46" w14:textId="77777777" w:rsidR="00D52E4C" w:rsidRDefault="00D52E4C">
            <w:pPr>
              <w:pStyle w:val="TAL"/>
              <w:rPr>
                <w:ins w:id="180" w:author="Nokia" w:date="2021-07-22T16:06:00Z"/>
              </w:rPr>
            </w:pPr>
            <w:r>
              <w:t>An alternative URI of the resource located on an alternative service instance within the same AMF or AMF (service) set</w:t>
            </w:r>
            <w:ins w:id="181" w:author="Nokia" w:date="2021-07-22T16:06:00Z">
              <w:r w:rsidR="00E73E04">
                <w:t>.</w:t>
              </w:r>
            </w:ins>
          </w:p>
          <w:p w14:paraId="2F1D9C27" w14:textId="3C852113" w:rsidR="00E73E04" w:rsidRDefault="00E73E04">
            <w:pPr>
              <w:pStyle w:val="TAL"/>
            </w:pPr>
            <w:ins w:id="182" w:author="Nokia" w:date="2021-07-22T16:06:00Z">
              <w:r>
                <w:t xml:space="preserve">Or the same URI, </w:t>
              </w:r>
              <w:r w:rsidRPr="00A563BE">
                <w:t>if a request is redirected to the same target resource via a different SCP.</w:t>
              </w:r>
            </w:ins>
          </w:p>
        </w:tc>
      </w:tr>
      <w:tr w:rsidR="00D52E4C" w14:paraId="4083FCF5" w14:textId="77777777" w:rsidTr="00D52E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3D4F9BC" w14:textId="77777777" w:rsidR="00D52E4C" w:rsidRDefault="00D52E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C7D967C" w14:textId="77777777" w:rsidR="00D52E4C" w:rsidRDefault="00D52E4C">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902F030" w14:textId="77777777" w:rsidR="00D52E4C" w:rsidRDefault="00D52E4C">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0C50C72" w14:textId="77777777" w:rsidR="00D52E4C" w:rsidRDefault="00D52E4C">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27B554B" w14:textId="77777777" w:rsidR="00D52E4C" w:rsidRDefault="00D52E4C">
            <w:pPr>
              <w:pStyle w:val="TAL"/>
            </w:pPr>
            <w:r>
              <w:t>Identifier of the target NF (service) instance ID towards which the request is redirected</w:t>
            </w:r>
          </w:p>
        </w:tc>
      </w:tr>
    </w:tbl>
    <w:p w14:paraId="228C0D43" w14:textId="77777777" w:rsidR="00D52E4C" w:rsidRDefault="00D52E4C" w:rsidP="00D52E4C">
      <w:pPr>
        <w:rPr>
          <w:lang w:eastAsia="zh-CN"/>
        </w:rPr>
      </w:pPr>
    </w:p>
    <w:p w14:paraId="326678D0" w14:textId="77777777" w:rsidR="00D269EF" w:rsidRDefault="00D269EF" w:rsidP="00D269EF"/>
    <w:p w14:paraId="121DDE25" w14:textId="77777777" w:rsidR="00D269EF" w:rsidRDefault="00D269EF" w:rsidP="00D269EF">
      <w:pPr>
        <w:rPr>
          <w:rFonts w:ascii="Arial" w:hAnsi="Arial" w:cs="Arial"/>
          <w:b/>
          <w:sz w:val="28"/>
          <w:szCs w:val="28"/>
          <w:lang w:val="en-US"/>
        </w:rPr>
      </w:pPr>
    </w:p>
    <w:p w14:paraId="1EDFF674" w14:textId="77777777" w:rsidR="00D269EF" w:rsidRPr="00121D88" w:rsidRDefault="00D269EF" w:rsidP="00D269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90347C" w14:textId="77777777" w:rsidR="00F57CE5" w:rsidRDefault="00F57CE5" w:rsidP="00F57CE5">
      <w:pPr>
        <w:pStyle w:val="Heading6"/>
        <w:rPr>
          <w:rFonts w:eastAsia="SimSun"/>
          <w:lang w:eastAsia="zh-CN"/>
        </w:rPr>
      </w:pPr>
      <w:r>
        <w:rPr>
          <w:rFonts w:eastAsia="SimSun"/>
        </w:rPr>
        <w:t>6.1.3.7.3.2</w:t>
      </w:r>
      <w:r>
        <w:rPr>
          <w:rFonts w:eastAsia="SimSun"/>
        </w:rPr>
        <w:tab/>
      </w:r>
      <w:r>
        <w:rPr>
          <w:rFonts w:eastAsia="SimSun"/>
          <w:lang w:eastAsia="zh-CN"/>
        </w:rPr>
        <w:t>PUT</w:t>
      </w:r>
    </w:p>
    <w:p w14:paraId="563A415A" w14:textId="77777777" w:rsidR="00F57CE5" w:rsidRDefault="00F57CE5" w:rsidP="00F57CE5">
      <w:pPr>
        <w:rPr>
          <w:rFonts w:eastAsia="SimSun"/>
        </w:rPr>
      </w:pPr>
      <w:r>
        <w:t>This method replaces an existing subscription completely.</w:t>
      </w:r>
      <w:r>
        <w:rPr>
          <w:lang w:eastAsia="zh-CN"/>
        </w:rPr>
        <w:t xml:space="preserve"> </w:t>
      </w:r>
      <w:r>
        <w:t>This method shall support the URI query parameters specified in table 6.1.3.7.3.2-1.</w:t>
      </w:r>
    </w:p>
    <w:p w14:paraId="13E9FE67" w14:textId="77777777" w:rsidR="00F57CE5" w:rsidRDefault="00F57CE5" w:rsidP="00F57CE5">
      <w:pPr>
        <w:pStyle w:val="TH"/>
        <w:rPr>
          <w:rFonts w:cs="Arial"/>
        </w:rPr>
      </w:pPr>
      <w:r>
        <w:t xml:space="preserve">Table 6.1.3.7.3.2-1: URI query parameters supported by the </w:t>
      </w:r>
      <w:r>
        <w:rPr>
          <w:lang w:eastAsia="zh-CN"/>
        </w:rPr>
        <w:t>PUT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7"/>
        <w:gridCol w:w="1390"/>
        <w:gridCol w:w="435"/>
        <w:gridCol w:w="1102"/>
        <w:gridCol w:w="5039"/>
      </w:tblGrid>
      <w:tr w:rsidR="00F57CE5" w14:paraId="1C78F706" w14:textId="77777777" w:rsidTr="00F57CE5">
        <w:trPr>
          <w:jc w:val="center"/>
        </w:trPr>
        <w:tc>
          <w:tcPr>
            <w:tcW w:w="822" w:type="pct"/>
            <w:tcBorders>
              <w:top w:val="single" w:sz="4" w:space="0" w:color="auto"/>
              <w:left w:val="single" w:sz="4" w:space="0" w:color="auto"/>
              <w:bottom w:val="single" w:sz="4" w:space="0" w:color="auto"/>
              <w:right w:val="single" w:sz="4" w:space="0" w:color="auto"/>
            </w:tcBorders>
            <w:shd w:val="clear" w:color="auto" w:fill="C0C0C0"/>
            <w:hideMark/>
          </w:tcPr>
          <w:p w14:paraId="12D16DB1" w14:textId="77777777" w:rsidR="00F57CE5" w:rsidRDefault="00F57CE5">
            <w:pPr>
              <w:pStyle w:val="TAH"/>
            </w:pPr>
            <w:r>
              <w:t>Name</w:t>
            </w:r>
          </w:p>
        </w:tc>
        <w:tc>
          <w:tcPr>
            <w:tcW w:w="729" w:type="pct"/>
            <w:tcBorders>
              <w:top w:val="single" w:sz="4" w:space="0" w:color="auto"/>
              <w:left w:val="single" w:sz="4" w:space="0" w:color="auto"/>
              <w:bottom w:val="single" w:sz="4" w:space="0" w:color="auto"/>
              <w:right w:val="single" w:sz="4" w:space="0" w:color="auto"/>
            </w:tcBorders>
            <w:shd w:val="clear" w:color="auto" w:fill="C0C0C0"/>
            <w:hideMark/>
          </w:tcPr>
          <w:p w14:paraId="0769E297" w14:textId="77777777" w:rsidR="00F57CE5" w:rsidRDefault="00F57CE5">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42672AE" w14:textId="77777777" w:rsidR="00F57CE5" w:rsidRDefault="00F57CE5">
            <w:pPr>
              <w:pStyle w:val="TAH"/>
            </w:pPr>
            <w: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520A3D0D" w14:textId="77777777" w:rsidR="00F57CE5" w:rsidRDefault="00F57CE5">
            <w:pPr>
              <w:pStyle w:val="TAH"/>
            </w:pPr>
            <w: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D4EC45" w14:textId="77777777" w:rsidR="00F57CE5" w:rsidRDefault="00F57CE5">
            <w:pPr>
              <w:pStyle w:val="TAH"/>
            </w:pPr>
            <w:r>
              <w:t>Description</w:t>
            </w:r>
          </w:p>
        </w:tc>
      </w:tr>
      <w:tr w:rsidR="00F57CE5" w14:paraId="21648592" w14:textId="77777777" w:rsidTr="00F57CE5">
        <w:trPr>
          <w:jc w:val="center"/>
        </w:trPr>
        <w:tc>
          <w:tcPr>
            <w:tcW w:w="822" w:type="pct"/>
            <w:tcBorders>
              <w:top w:val="single" w:sz="4" w:space="0" w:color="auto"/>
              <w:left w:val="single" w:sz="6" w:space="0" w:color="000000"/>
              <w:bottom w:val="single" w:sz="6" w:space="0" w:color="000000"/>
              <w:right w:val="single" w:sz="6" w:space="0" w:color="000000"/>
            </w:tcBorders>
            <w:hideMark/>
          </w:tcPr>
          <w:p w14:paraId="67A960A4" w14:textId="77777777" w:rsidR="00F57CE5" w:rsidRDefault="00F57CE5">
            <w:pPr>
              <w:pStyle w:val="TAL"/>
            </w:pPr>
            <w:r>
              <w:t>n/a</w:t>
            </w:r>
          </w:p>
        </w:tc>
        <w:tc>
          <w:tcPr>
            <w:tcW w:w="729" w:type="pct"/>
            <w:tcBorders>
              <w:top w:val="single" w:sz="4" w:space="0" w:color="auto"/>
              <w:left w:val="single" w:sz="6" w:space="0" w:color="000000"/>
              <w:bottom w:val="single" w:sz="6" w:space="0" w:color="000000"/>
              <w:right w:val="single" w:sz="6" w:space="0" w:color="000000"/>
            </w:tcBorders>
            <w:hideMark/>
          </w:tcPr>
          <w:p w14:paraId="67ED6E02" w14:textId="77777777" w:rsidR="00F57CE5" w:rsidRDefault="00F57CE5"/>
        </w:tc>
        <w:tc>
          <w:tcPr>
            <w:tcW w:w="228" w:type="pct"/>
            <w:tcBorders>
              <w:top w:val="single" w:sz="4" w:space="0" w:color="auto"/>
              <w:left w:val="single" w:sz="6" w:space="0" w:color="000000"/>
              <w:bottom w:val="single" w:sz="6" w:space="0" w:color="000000"/>
              <w:right w:val="single" w:sz="6" w:space="0" w:color="000000"/>
            </w:tcBorders>
            <w:hideMark/>
          </w:tcPr>
          <w:p w14:paraId="1AA23B4A" w14:textId="77777777" w:rsidR="00F57CE5" w:rsidRDefault="00F57CE5">
            <w:pPr>
              <w:spacing w:after="0"/>
              <w:rPr>
                <w:lang w:val="en-IN" w:eastAsia="en-IN"/>
              </w:rPr>
            </w:pPr>
          </w:p>
        </w:tc>
        <w:tc>
          <w:tcPr>
            <w:tcW w:w="578" w:type="pct"/>
            <w:tcBorders>
              <w:top w:val="single" w:sz="4" w:space="0" w:color="auto"/>
              <w:left w:val="single" w:sz="6" w:space="0" w:color="000000"/>
              <w:bottom w:val="single" w:sz="6" w:space="0" w:color="000000"/>
              <w:right w:val="single" w:sz="6" w:space="0" w:color="000000"/>
            </w:tcBorders>
            <w:hideMark/>
          </w:tcPr>
          <w:p w14:paraId="5CC94353" w14:textId="77777777" w:rsidR="00F57CE5" w:rsidRDefault="00F57CE5">
            <w:pPr>
              <w:spacing w:after="0"/>
              <w:rPr>
                <w:lang w:val="en-IN" w:eastAsia="en-IN"/>
              </w:rPr>
            </w:pPr>
          </w:p>
        </w:tc>
        <w:tc>
          <w:tcPr>
            <w:tcW w:w="2642" w:type="pct"/>
            <w:tcBorders>
              <w:top w:val="single" w:sz="4" w:space="0" w:color="auto"/>
              <w:left w:val="single" w:sz="6" w:space="0" w:color="000000"/>
              <w:bottom w:val="single" w:sz="6" w:space="0" w:color="000000"/>
              <w:right w:val="single" w:sz="6" w:space="0" w:color="000000"/>
            </w:tcBorders>
            <w:vAlign w:val="center"/>
            <w:hideMark/>
          </w:tcPr>
          <w:p w14:paraId="30289EE5" w14:textId="77777777" w:rsidR="00F57CE5" w:rsidRDefault="00F57CE5">
            <w:pPr>
              <w:spacing w:after="0"/>
              <w:rPr>
                <w:lang w:val="en-IN" w:eastAsia="en-IN"/>
              </w:rPr>
            </w:pPr>
          </w:p>
        </w:tc>
      </w:tr>
    </w:tbl>
    <w:p w14:paraId="2864E55E" w14:textId="77777777" w:rsidR="00F57CE5" w:rsidRDefault="00F57CE5" w:rsidP="00F57CE5"/>
    <w:p w14:paraId="41C00AE2" w14:textId="77777777" w:rsidR="00F57CE5" w:rsidRDefault="00F57CE5" w:rsidP="00F57CE5">
      <w:r>
        <w:t>This method shall support the request data structures specified in table 6.1.3.7.3.2-2 and the response data structures and response codes specified in table 6.1.3.7.3.2-3.</w:t>
      </w:r>
    </w:p>
    <w:p w14:paraId="7F6E61BB" w14:textId="77777777" w:rsidR="00F57CE5" w:rsidRDefault="00F57CE5" w:rsidP="00F57CE5">
      <w:pPr>
        <w:pStyle w:val="TH"/>
      </w:pPr>
      <w:r>
        <w:t xml:space="preserve">Table 6.1.3.7.3.2-2: Data structures supported by the </w:t>
      </w:r>
      <w:r>
        <w:rPr>
          <w:lang w:eastAsia="zh-CN"/>
        </w:rPr>
        <w:t>PUT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57CE5" w14:paraId="2389C389" w14:textId="77777777" w:rsidTr="00F57CE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8A836C6" w14:textId="77777777" w:rsidR="00F57CE5" w:rsidRDefault="00F57C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4A1CDF" w14:textId="77777777" w:rsidR="00F57CE5" w:rsidRDefault="00F57CE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E429A23" w14:textId="77777777" w:rsidR="00F57CE5" w:rsidRDefault="00F57CE5">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2005C2" w14:textId="77777777" w:rsidR="00F57CE5" w:rsidRDefault="00F57CE5">
            <w:pPr>
              <w:pStyle w:val="TAH"/>
            </w:pPr>
            <w:r>
              <w:t>Description</w:t>
            </w:r>
          </w:p>
        </w:tc>
      </w:tr>
      <w:tr w:rsidR="00F57CE5" w14:paraId="7F19F025" w14:textId="77777777" w:rsidTr="00F57CE5">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71F3383" w14:textId="77777777" w:rsidR="00F57CE5" w:rsidRDefault="00F57CE5">
            <w:pPr>
              <w:pStyle w:val="TAL"/>
              <w:rPr>
                <w:lang w:eastAsia="zh-CN"/>
              </w:rPr>
            </w:pPr>
            <w:r>
              <w:t>SubscriptionData</w:t>
            </w:r>
          </w:p>
        </w:tc>
        <w:tc>
          <w:tcPr>
            <w:tcW w:w="425" w:type="dxa"/>
            <w:tcBorders>
              <w:top w:val="single" w:sz="4" w:space="0" w:color="auto"/>
              <w:left w:val="single" w:sz="6" w:space="0" w:color="000000"/>
              <w:bottom w:val="single" w:sz="6" w:space="0" w:color="000000"/>
              <w:right w:val="single" w:sz="6" w:space="0" w:color="000000"/>
            </w:tcBorders>
            <w:hideMark/>
          </w:tcPr>
          <w:p w14:paraId="03081324" w14:textId="77777777" w:rsidR="00F57CE5" w:rsidRDefault="00F57CE5">
            <w:pPr>
              <w:pStyle w:val="TAC"/>
              <w:rPr>
                <w:lang w:eastAsia="zh-CN"/>
              </w:rPr>
            </w:pPr>
            <w:r>
              <w:rPr>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7D30AF1" w14:textId="77777777" w:rsidR="00F57CE5" w:rsidRDefault="00F57CE5">
            <w:pPr>
              <w:pStyle w:val="TAL"/>
              <w:rPr>
                <w:lang w:eastAsia="zh-CN"/>
              </w:rPr>
            </w:pPr>
            <w:r>
              <w:rPr>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2657A89B" w14:textId="77777777" w:rsidR="00F57CE5" w:rsidRDefault="00F57CE5">
            <w:pPr>
              <w:pStyle w:val="TAL"/>
              <w:rPr>
                <w:rFonts w:cs="Arial"/>
                <w:szCs w:val="18"/>
                <w:lang w:val="en-US"/>
              </w:rPr>
            </w:pPr>
            <w:r>
              <w:rPr>
                <w:rFonts w:cs="Arial"/>
                <w:szCs w:val="18"/>
                <w:lang w:val="en-US" w:eastAsia="zh-CN"/>
              </w:rPr>
              <w:t>T</w:t>
            </w:r>
            <w:r>
              <w:rPr>
                <w:rFonts w:cs="Arial"/>
                <w:szCs w:val="18"/>
                <w:lang w:val="en-US"/>
              </w:rPr>
              <w:t>he request body contains the input parameters for the subscription. These parameters include, e.g.:</w:t>
            </w:r>
          </w:p>
          <w:p w14:paraId="0BEBFFC1" w14:textId="77777777" w:rsidR="00F57CE5" w:rsidRDefault="00F57CE5">
            <w:pPr>
              <w:pStyle w:val="TAL"/>
              <w:rPr>
                <w:rFonts w:cs="Arial"/>
                <w:szCs w:val="18"/>
                <w:lang w:val="en-US" w:eastAsia="zh-CN"/>
              </w:rPr>
            </w:pPr>
            <w:r>
              <w:rPr>
                <w:rFonts w:cs="Arial"/>
                <w:szCs w:val="18"/>
                <w:lang w:val="en-US"/>
              </w:rPr>
              <w:t xml:space="preserve">- </w:t>
            </w:r>
            <w:r>
              <w:rPr>
                <w:rFonts w:cs="Arial"/>
                <w:szCs w:val="18"/>
                <w:lang w:val="en-US" w:eastAsia="zh-CN"/>
              </w:rPr>
              <w:t>GUAMI(s)</w:t>
            </w:r>
          </w:p>
          <w:p w14:paraId="77BF407D" w14:textId="77777777" w:rsidR="00F57CE5" w:rsidRDefault="00F57CE5">
            <w:pPr>
              <w:pStyle w:val="TAL"/>
              <w:rPr>
                <w:lang w:eastAsia="zh-CN"/>
              </w:rPr>
            </w:pPr>
            <w:r>
              <w:rPr>
                <w:lang w:eastAsia="zh-CN"/>
              </w:rPr>
              <w:t>- amfStatusUri</w:t>
            </w:r>
          </w:p>
        </w:tc>
      </w:tr>
    </w:tbl>
    <w:p w14:paraId="211EBBA5" w14:textId="77777777" w:rsidR="00F57CE5" w:rsidRDefault="00F57CE5" w:rsidP="00F57CE5"/>
    <w:p w14:paraId="33117AB0" w14:textId="77777777" w:rsidR="00F57CE5" w:rsidRDefault="00F57CE5" w:rsidP="00F57CE5">
      <w:pPr>
        <w:pStyle w:val="TH"/>
      </w:pPr>
      <w:r>
        <w:t xml:space="preserve">Table 6.1.3.7.3.2-3: Data structures supported by the </w:t>
      </w:r>
      <w:r>
        <w:rPr>
          <w:lang w:eastAsia="zh-CN"/>
        </w:rPr>
        <w:t>PUT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4"/>
        <w:gridCol w:w="1224"/>
        <w:gridCol w:w="1100"/>
        <w:gridCol w:w="5168"/>
      </w:tblGrid>
      <w:tr w:rsidR="00F57CE5" w14:paraId="331EAC1E" w14:textId="77777777" w:rsidTr="00F57CE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409C924C" w14:textId="77777777" w:rsidR="00F57CE5" w:rsidRDefault="00F57CE5">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1A537B6" w14:textId="77777777" w:rsidR="00F57CE5" w:rsidRDefault="00F57CE5">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A57339B" w14:textId="77777777" w:rsidR="00F57CE5" w:rsidRDefault="00F57CE5">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0E63B022" w14:textId="77777777" w:rsidR="00F57CE5" w:rsidRDefault="00F57CE5">
            <w:pPr>
              <w:pStyle w:val="TAH"/>
            </w:pPr>
            <w:r>
              <w:t>Response</w:t>
            </w:r>
          </w:p>
          <w:p w14:paraId="2168AE44" w14:textId="77777777" w:rsidR="00F57CE5" w:rsidRDefault="00F57CE5">
            <w:pPr>
              <w:pStyle w:val="TAH"/>
            </w:pPr>
            <w:r>
              <w:t>codes</w:t>
            </w:r>
          </w:p>
        </w:tc>
        <w:tc>
          <w:tcPr>
            <w:tcW w:w="2716" w:type="pct"/>
            <w:tcBorders>
              <w:top w:val="single" w:sz="4" w:space="0" w:color="auto"/>
              <w:left w:val="single" w:sz="4" w:space="0" w:color="auto"/>
              <w:bottom w:val="single" w:sz="4" w:space="0" w:color="auto"/>
              <w:right w:val="single" w:sz="4" w:space="0" w:color="auto"/>
            </w:tcBorders>
            <w:shd w:val="clear" w:color="auto" w:fill="C0C0C0"/>
            <w:hideMark/>
          </w:tcPr>
          <w:p w14:paraId="47F23D18" w14:textId="77777777" w:rsidR="00F57CE5" w:rsidRDefault="00F57CE5">
            <w:pPr>
              <w:pStyle w:val="TAH"/>
            </w:pPr>
            <w:r>
              <w:t>Description</w:t>
            </w:r>
          </w:p>
        </w:tc>
      </w:tr>
      <w:tr w:rsidR="00F57CE5" w14:paraId="0E696258" w14:textId="77777777" w:rsidTr="00F57CE5">
        <w:trPr>
          <w:jc w:val="center"/>
        </w:trPr>
        <w:tc>
          <w:tcPr>
            <w:tcW w:w="826" w:type="pct"/>
            <w:tcBorders>
              <w:top w:val="single" w:sz="4" w:space="0" w:color="auto"/>
              <w:left w:val="single" w:sz="6" w:space="0" w:color="000000"/>
              <w:bottom w:val="single" w:sz="4" w:space="0" w:color="auto"/>
              <w:right w:val="single" w:sz="6" w:space="0" w:color="000000"/>
            </w:tcBorders>
            <w:hideMark/>
          </w:tcPr>
          <w:p w14:paraId="3ABDD20A" w14:textId="77777777" w:rsidR="00F57CE5" w:rsidRDefault="00F57CE5">
            <w:pPr>
              <w:pStyle w:val="TAL"/>
            </w:pPr>
            <w:r>
              <w:t>SubscriptionData</w:t>
            </w:r>
          </w:p>
        </w:tc>
        <w:tc>
          <w:tcPr>
            <w:tcW w:w="228" w:type="pct"/>
            <w:tcBorders>
              <w:top w:val="single" w:sz="4" w:space="0" w:color="auto"/>
              <w:left w:val="single" w:sz="6" w:space="0" w:color="000000"/>
              <w:bottom w:val="single" w:sz="4" w:space="0" w:color="auto"/>
              <w:right w:val="single" w:sz="6" w:space="0" w:color="000000"/>
            </w:tcBorders>
            <w:hideMark/>
          </w:tcPr>
          <w:p w14:paraId="1F2FACFD" w14:textId="77777777" w:rsidR="00F57CE5" w:rsidRDefault="00F57CE5">
            <w:pPr>
              <w:pStyle w:val="TAC"/>
            </w:pPr>
            <w:r>
              <w:t>M</w:t>
            </w:r>
          </w:p>
        </w:tc>
        <w:tc>
          <w:tcPr>
            <w:tcW w:w="648" w:type="pct"/>
            <w:tcBorders>
              <w:top w:val="single" w:sz="4" w:space="0" w:color="auto"/>
              <w:left w:val="single" w:sz="6" w:space="0" w:color="000000"/>
              <w:bottom w:val="single" w:sz="4" w:space="0" w:color="auto"/>
              <w:right w:val="single" w:sz="6" w:space="0" w:color="000000"/>
            </w:tcBorders>
            <w:hideMark/>
          </w:tcPr>
          <w:p w14:paraId="030C3A35" w14:textId="77777777" w:rsidR="00F57CE5" w:rsidRDefault="00F57CE5">
            <w:pPr>
              <w:pStyle w:val="TAL"/>
            </w:pPr>
            <w:r>
              <w:t>1</w:t>
            </w:r>
          </w:p>
        </w:tc>
        <w:tc>
          <w:tcPr>
            <w:tcW w:w="582" w:type="pct"/>
            <w:tcBorders>
              <w:top w:val="single" w:sz="4" w:space="0" w:color="auto"/>
              <w:left w:val="single" w:sz="6" w:space="0" w:color="000000"/>
              <w:bottom w:val="single" w:sz="4" w:space="0" w:color="auto"/>
              <w:right w:val="single" w:sz="6" w:space="0" w:color="000000"/>
            </w:tcBorders>
            <w:hideMark/>
          </w:tcPr>
          <w:p w14:paraId="0721C3FF" w14:textId="77777777" w:rsidR="00F57CE5" w:rsidRDefault="00F57CE5">
            <w:pPr>
              <w:pStyle w:val="TAL"/>
            </w:pPr>
            <w:r>
              <w:t>200 OK</w:t>
            </w:r>
          </w:p>
        </w:tc>
        <w:tc>
          <w:tcPr>
            <w:tcW w:w="2716" w:type="pct"/>
            <w:tcBorders>
              <w:top w:val="single" w:sz="4" w:space="0" w:color="auto"/>
              <w:left w:val="single" w:sz="6" w:space="0" w:color="000000"/>
              <w:bottom w:val="single" w:sz="4" w:space="0" w:color="auto"/>
              <w:right w:val="single" w:sz="6" w:space="0" w:color="000000"/>
            </w:tcBorders>
            <w:hideMark/>
          </w:tcPr>
          <w:p w14:paraId="3568BEB8" w14:textId="77777777" w:rsidR="00F57CE5" w:rsidRDefault="00F57CE5">
            <w:pPr>
              <w:pStyle w:val="TAL"/>
            </w:pPr>
            <w:r>
              <w:t xml:space="preserve">This case represents a successful </w:t>
            </w:r>
            <w:r>
              <w:rPr>
                <w:lang w:eastAsia="zh-CN"/>
              </w:rPr>
              <w:t>replacement</w:t>
            </w:r>
            <w:r>
              <w:t xml:space="preserve"> of the </w:t>
            </w:r>
            <w:r>
              <w:rPr>
                <w:lang w:eastAsia="zh-CN"/>
              </w:rPr>
              <w:t>subscription</w:t>
            </w:r>
            <w:r>
              <w:t>.</w:t>
            </w:r>
          </w:p>
        </w:tc>
      </w:tr>
      <w:tr w:rsidR="00F57CE5" w14:paraId="3355E893" w14:textId="77777777" w:rsidTr="00F57CE5">
        <w:trPr>
          <w:jc w:val="center"/>
        </w:trPr>
        <w:tc>
          <w:tcPr>
            <w:tcW w:w="826" w:type="pct"/>
            <w:tcBorders>
              <w:top w:val="single" w:sz="4" w:space="0" w:color="auto"/>
              <w:left w:val="single" w:sz="6" w:space="0" w:color="000000"/>
              <w:bottom w:val="single" w:sz="4" w:space="0" w:color="auto"/>
              <w:right w:val="single" w:sz="6" w:space="0" w:color="000000"/>
            </w:tcBorders>
            <w:hideMark/>
          </w:tcPr>
          <w:p w14:paraId="7BEE756D" w14:textId="77777777" w:rsidR="00F57CE5" w:rsidRDefault="00F57CE5">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061BBDED" w14:textId="77777777" w:rsidR="00F57CE5" w:rsidRDefault="00F57CE5">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7151F327" w14:textId="77777777" w:rsidR="00F57CE5" w:rsidRDefault="00F57CE5">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6FEA1900" w14:textId="77777777" w:rsidR="00F57CE5" w:rsidRDefault="00F57CE5">
            <w:pPr>
              <w:pStyle w:val="TAL"/>
            </w:pPr>
            <w:r>
              <w:t>307 Temporary Redirect</w:t>
            </w:r>
          </w:p>
        </w:tc>
        <w:tc>
          <w:tcPr>
            <w:tcW w:w="2716" w:type="pct"/>
            <w:tcBorders>
              <w:top w:val="single" w:sz="4" w:space="0" w:color="auto"/>
              <w:left w:val="single" w:sz="6" w:space="0" w:color="000000"/>
              <w:bottom w:val="single" w:sz="4" w:space="0" w:color="auto"/>
              <w:right w:val="single" w:sz="6" w:space="0" w:color="000000"/>
            </w:tcBorders>
            <w:hideMark/>
          </w:tcPr>
          <w:p w14:paraId="02CDFC55" w14:textId="5281809A" w:rsidR="00F57CE5" w:rsidRDefault="00F57CE5">
            <w:pPr>
              <w:pStyle w:val="TAL"/>
            </w:pPr>
            <w:r>
              <w:t>Temporary redirection. The response shall include a Location header field containing a different URI</w:t>
            </w:r>
            <w:ins w:id="183" w:author="Nokia" w:date="2021-07-22T15:51:00Z">
              <w:r w:rsidR="004265A9">
                <w:t xml:space="preserve">, </w:t>
              </w:r>
              <w:r w:rsidR="004265A9" w:rsidRPr="00A563BE">
                <w:t>or the same URI if a request is redirected to the same target resource via a different SCP. In the former case</w:t>
              </w:r>
              <w:r w:rsidR="004265A9">
                <w:t>, t</w:t>
              </w:r>
            </w:ins>
            <w:del w:id="184" w:author="Nokia" w:date="2021-07-22T15:51:00Z">
              <w:r w:rsidDel="004265A9">
                <w:delText>. T</w:delText>
              </w:r>
            </w:del>
            <w:r>
              <w:t xml:space="preserve">he URI shall be an alternative URI of the </w:t>
            </w:r>
            <w:r>
              <w:rPr>
                <w:lang w:eastAsia="zh-CN"/>
              </w:rPr>
              <w:t>resource located on an alternative service instance within the</w:t>
            </w:r>
            <w:r>
              <w:t xml:space="preserve"> same AMF or AMF (service) set.     </w:t>
            </w:r>
          </w:p>
        </w:tc>
      </w:tr>
      <w:tr w:rsidR="00F57CE5" w14:paraId="6F76B711" w14:textId="77777777" w:rsidTr="00F57CE5">
        <w:trPr>
          <w:jc w:val="center"/>
        </w:trPr>
        <w:tc>
          <w:tcPr>
            <w:tcW w:w="826" w:type="pct"/>
            <w:tcBorders>
              <w:top w:val="single" w:sz="4" w:space="0" w:color="auto"/>
              <w:left w:val="single" w:sz="6" w:space="0" w:color="000000"/>
              <w:bottom w:val="single" w:sz="4" w:space="0" w:color="auto"/>
              <w:right w:val="single" w:sz="6" w:space="0" w:color="000000"/>
            </w:tcBorders>
            <w:hideMark/>
          </w:tcPr>
          <w:p w14:paraId="01C822E1" w14:textId="77777777" w:rsidR="00F57CE5" w:rsidRDefault="00F57CE5">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75EEC330" w14:textId="77777777" w:rsidR="00F57CE5" w:rsidRDefault="00F57CE5">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63C30425" w14:textId="77777777" w:rsidR="00F57CE5" w:rsidRDefault="00F57CE5">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4B82EC03" w14:textId="77777777" w:rsidR="00F57CE5" w:rsidRDefault="00F57CE5">
            <w:pPr>
              <w:pStyle w:val="TAL"/>
            </w:pPr>
            <w:r>
              <w:t>308 Permanent Redirect</w:t>
            </w:r>
          </w:p>
        </w:tc>
        <w:tc>
          <w:tcPr>
            <w:tcW w:w="2716" w:type="pct"/>
            <w:tcBorders>
              <w:top w:val="single" w:sz="4" w:space="0" w:color="auto"/>
              <w:left w:val="single" w:sz="6" w:space="0" w:color="000000"/>
              <w:bottom w:val="single" w:sz="4" w:space="0" w:color="auto"/>
              <w:right w:val="single" w:sz="6" w:space="0" w:color="000000"/>
            </w:tcBorders>
            <w:hideMark/>
          </w:tcPr>
          <w:p w14:paraId="78A5107E" w14:textId="7BD87C57" w:rsidR="00F57CE5" w:rsidRDefault="00F57CE5">
            <w:pPr>
              <w:pStyle w:val="TAL"/>
            </w:pPr>
            <w:r>
              <w:t>Permanent redirection. The response shall include a Location header field containing a different URI</w:t>
            </w:r>
            <w:ins w:id="185" w:author="Nokia" w:date="2021-07-22T15:51:00Z">
              <w:r w:rsidR="004265A9">
                <w:t xml:space="preserve">, </w:t>
              </w:r>
              <w:r w:rsidR="004265A9" w:rsidRPr="00A563BE">
                <w:t>or the same URI if a request is redirected to the same target resource via a different SCP. In the former case</w:t>
              </w:r>
              <w:r w:rsidR="004265A9">
                <w:t>, t</w:t>
              </w:r>
            </w:ins>
            <w:del w:id="186" w:author="Nokia" w:date="2021-07-22T15:51:00Z">
              <w:r w:rsidDel="004265A9">
                <w:delText>. T</w:delText>
              </w:r>
            </w:del>
            <w:r>
              <w:t xml:space="preserve">he URI shall be an alternative URI of the </w:t>
            </w:r>
            <w:r>
              <w:rPr>
                <w:lang w:eastAsia="zh-CN"/>
              </w:rPr>
              <w:t>resource located on an alternative service instance within the same</w:t>
            </w:r>
            <w:r>
              <w:t xml:space="preserve"> AMF or AMF (service) set.     </w:t>
            </w:r>
          </w:p>
        </w:tc>
      </w:tr>
      <w:tr w:rsidR="00F57CE5" w14:paraId="0B016218" w14:textId="77777777" w:rsidTr="00F57CE5">
        <w:trPr>
          <w:jc w:val="center"/>
        </w:trPr>
        <w:tc>
          <w:tcPr>
            <w:tcW w:w="826" w:type="pct"/>
            <w:tcBorders>
              <w:top w:val="single" w:sz="4" w:space="0" w:color="auto"/>
              <w:left w:val="single" w:sz="6" w:space="0" w:color="000000"/>
              <w:bottom w:val="single" w:sz="4" w:space="0" w:color="auto"/>
              <w:right w:val="single" w:sz="6" w:space="0" w:color="000000"/>
            </w:tcBorders>
            <w:hideMark/>
          </w:tcPr>
          <w:p w14:paraId="385A0CC6" w14:textId="77777777" w:rsidR="00F57CE5" w:rsidRDefault="00F57CE5">
            <w:pPr>
              <w:pStyle w:val="TAL"/>
              <w:rPr>
                <w:lang w:eastAsia="zh-CN"/>
              </w:rPr>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71A8DCAC" w14:textId="77777777" w:rsidR="00F57CE5" w:rsidRDefault="00F57CE5">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76269D08" w14:textId="77777777" w:rsidR="00F57CE5" w:rsidRDefault="00F57CE5">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42632122" w14:textId="77777777" w:rsidR="00F57CE5" w:rsidRDefault="00F57CE5">
            <w:pPr>
              <w:pStyle w:val="TAL"/>
            </w:pPr>
            <w:r>
              <w:t>403 Forbidden</w:t>
            </w:r>
          </w:p>
        </w:tc>
        <w:tc>
          <w:tcPr>
            <w:tcW w:w="2716" w:type="pct"/>
            <w:tcBorders>
              <w:top w:val="single" w:sz="4" w:space="0" w:color="auto"/>
              <w:left w:val="single" w:sz="6" w:space="0" w:color="000000"/>
              <w:bottom w:val="single" w:sz="4" w:space="0" w:color="auto"/>
              <w:right w:val="single" w:sz="6" w:space="0" w:color="000000"/>
            </w:tcBorders>
            <w:hideMark/>
          </w:tcPr>
          <w:p w14:paraId="6FFAFE79" w14:textId="77777777" w:rsidR="00F57CE5" w:rsidRDefault="00F57CE5">
            <w:pPr>
              <w:pStyle w:val="TAL"/>
              <w:rPr>
                <w:lang w:eastAsia="zh-CN"/>
              </w:rPr>
            </w:pPr>
            <w:r>
              <w:t>This case represents the failure update of an existing subscription</w:t>
            </w:r>
            <w:r>
              <w:rPr>
                <w:lang w:eastAsia="zh-CN"/>
              </w:rPr>
              <w:t>.</w:t>
            </w:r>
          </w:p>
        </w:tc>
      </w:tr>
    </w:tbl>
    <w:p w14:paraId="4F1CE931" w14:textId="77777777" w:rsidR="00F57CE5" w:rsidRDefault="00F57CE5" w:rsidP="00F57CE5"/>
    <w:p w14:paraId="232AD8AA" w14:textId="77777777" w:rsidR="00F57CE5" w:rsidRDefault="00F57CE5" w:rsidP="00F57CE5">
      <w:pPr>
        <w:pStyle w:val="TH"/>
      </w:pPr>
      <w:r>
        <w:t>Table 6.1.3.7.3.2-4: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57CE5" w14:paraId="17D1422D" w14:textId="77777777" w:rsidTr="00F57CE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C6BFC2" w14:textId="77777777" w:rsidR="00F57CE5" w:rsidRDefault="00F57CE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B752B1" w14:textId="77777777" w:rsidR="00F57CE5" w:rsidRDefault="00F57CE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FEC0246" w14:textId="77777777" w:rsidR="00F57CE5" w:rsidRDefault="00F57CE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C203D8D" w14:textId="77777777" w:rsidR="00F57CE5" w:rsidRDefault="00F57CE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E62976" w14:textId="77777777" w:rsidR="00F57CE5" w:rsidRDefault="00F57CE5">
            <w:pPr>
              <w:pStyle w:val="TAH"/>
            </w:pPr>
            <w:r>
              <w:t>Description</w:t>
            </w:r>
          </w:p>
        </w:tc>
      </w:tr>
      <w:tr w:rsidR="00F57CE5" w14:paraId="0D5AB52F" w14:textId="77777777" w:rsidTr="00F57CE5">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E47590" w14:textId="77777777" w:rsidR="00F57CE5" w:rsidRDefault="00F57CE5">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47EFE83" w14:textId="77777777" w:rsidR="00F57CE5" w:rsidRDefault="00F57CE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6F6C254" w14:textId="77777777" w:rsidR="00F57CE5" w:rsidRDefault="00F57CE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389E914" w14:textId="77777777" w:rsidR="00F57CE5" w:rsidRDefault="00F57CE5">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802C979" w14:textId="77777777" w:rsidR="00F57CE5" w:rsidRDefault="00F57CE5">
            <w:pPr>
              <w:pStyle w:val="TAL"/>
              <w:rPr>
                <w:ins w:id="187" w:author="Nokia" w:date="2021-07-22T16:06:00Z"/>
              </w:rPr>
            </w:pPr>
            <w:r>
              <w:t>An alternative URI of the resource located on an alternative service instance within the same AMF or AMF (service) set</w:t>
            </w:r>
            <w:ins w:id="188" w:author="Nokia" w:date="2021-07-22T16:06:00Z">
              <w:r w:rsidR="00D03B11">
                <w:t>.</w:t>
              </w:r>
            </w:ins>
          </w:p>
          <w:p w14:paraId="6CBF98ED" w14:textId="04444D4F" w:rsidR="00D03B11" w:rsidRDefault="00D03B11">
            <w:pPr>
              <w:pStyle w:val="TAL"/>
            </w:pPr>
            <w:ins w:id="189" w:author="Nokia" w:date="2021-07-22T16:06:00Z">
              <w:r>
                <w:t xml:space="preserve">Or the same URI, </w:t>
              </w:r>
              <w:r w:rsidRPr="00A563BE">
                <w:t>if a request is redirected to the same target resource via a different SCP.</w:t>
              </w:r>
            </w:ins>
          </w:p>
        </w:tc>
      </w:tr>
      <w:tr w:rsidR="00F57CE5" w14:paraId="3C944D93" w14:textId="77777777" w:rsidTr="00F57CE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BE593EE" w14:textId="77777777" w:rsidR="00F57CE5" w:rsidRDefault="00F57CE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168F2B7" w14:textId="77777777" w:rsidR="00F57CE5" w:rsidRDefault="00F57CE5">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2344DFF" w14:textId="77777777" w:rsidR="00F57CE5" w:rsidRDefault="00F57CE5">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BA0D83F" w14:textId="77777777" w:rsidR="00F57CE5" w:rsidRDefault="00F57CE5">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494D3F5" w14:textId="77777777" w:rsidR="00F57CE5" w:rsidRDefault="00F57CE5">
            <w:pPr>
              <w:pStyle w:val="TAL"/>
            </w:pPr>
            <w:r>
              <w:t>Identifier of the target NF (service) instance ID towards which the request is redirected</w:t>
            </w:r>
          </w:p>
        </w:tc>
      </w:tr>
    </w:tbl>
    <w:p w14:paraId="2070C5A3" w14:textId="77777777" w:rsidR="00F57CE5" w:rsidRDefault="00F57CE5" w:rsidP="00F57CE5"/>
    <w:p w14:paraId="215AD1C3" w14:textId="77777777" w:rsidR="00F57CE5" w:rsidRDefault="00F57CE5" w:rsidP="00F57CE5">
      <w:pPr>
        <w:pStyle w:val="TH"/>
      </w:pPr>
      <w:r>
        <w:t>Table 6.1.3.7.3.2-5: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57CE5" w14:paraId="41B474A3" w14:textId="77777777" w:rsidTr="00F57CE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2DED9F" w14:textId="77777777" w:rsidR="00F57CE5" w:rsidRDefault="00F57CE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101C70C" w14:textId="77777777" w:rsidR="00F57CE5" w:rsidRDefault="00F57CE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3E12D8" w14:textId="77777777" w:rsidR="00F57CE5" w:rsidRDefault="00F57CE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465A923" w14:textId="77777777" w:rsidR="00F57CE5" w:rsidRDefault="00F57CE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164DD4" w14:textId="77777777" w:rsidR="00F57CE5" w:rsidRDefault="00F57CE5">
            <w:pPr>
              <w:pStyle w:val="TAH"/>
            </w:pPr>
            <w:r>
              <w:t>Description</w:t>
            </w:r>
          </w:p>
        </w:tc>
      </w:tr>
      <w:tr w:rsidR="00F57CE5" w14:paraId="4286040A" w14:textId="77777777" w:rsidTr="00F57CE5">
        <w:trPr>
          <w:jc w:val="center"/>
        </w:trPr>
        <w:tc>
          <w:tcPr>
            <w:tcW w:w="825" w:type="pct"/>
            <w:tcBorders>
              <w:top w:val="single" w:sz="4" w:space="0" w:color="auto"/>
              <w:left w:val="single" w:sz="6" w:space="0" w:color="000000"/>
              <w:bottom w:val="single" w:sz="4" w:space="0" w:color="auto"/>
              <w:right w:val="single" w:sz="6" w:space="0" w:color="000000"/>
            </w:tcBorders>
            <w:hideMark/>
          </w:tcPr>
          <w:p w14:paraId="42EB7B04" w14:textId="77777777" w:rsidR="00F57CE5" w:rsidRDefault="00F57CE5">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EDB0E36" w14:textId="77777777" w:rsidR="00F57CE5" w:rsidRDefault="00F57CE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4BD0B95" w14:textId="77777777" w:rsidR="00F57CE5" w:rsidRDefault="00F57CE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371FE10" w14:textId="77777777" w:rsidR="00F57CE5" w:rsidRDefault="00F57CE5">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0A300BA" w14:textId="77777777" w:rsidR="00F57CE5" w:rsidRDefault="00F57CE5">
            <w:pPr>
              <w:pStyle w:val="TAL"/>
              <w:rPr>
                <w:ins w:id="190" w:author="Nokia" w:date="2021-07-22T16:06:00Z"/>
              </w:rPr>
            </w:pPr>
            <w:r>
              <w:t>An alternative URI of the resource located on an alternative service instance within the same AMF or AMF (service) set</w:t>
            </w:r>
            <w:ins w:id="191" w:author="Nokia" w:date="2021-07-22T16:06:00Z">
              <w:r w:rsidR="00D03B11">
                <w:t>.</w:t>
              </w:r>
            </w:ins>
          </w:p>
          <w:p w14:paraId="372C88B9" w14:textId="33F47E76" w:rsidR="00D03B11" w:rsidRDefault="00D03B11">
            <w:pPr>
              <w:pStyle w:val="TAL"/>
            </w:pPr>
            <w:ins w:id="192" w:author="Nokia" w:date="2021-07-22T16:06:00Z">
              <w:r>
                <w:t xml:space="preserve">Or the same URI, </w:t>
              </w:r>
              <w:r w:rsidRPr="00A563BE">
                <w:t>if a request is redirected to the same target resource via a different SCP.</w:t>
              </w:r>
            </w:ins>
          </w:p>
        </w:tc>
      </w:tr>
      <w:tr w:rsidR="00F57CE5" w14:paraId="35D85F1A" w14:textId="77777777" w:rsidTr="00F57CE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A55BD84" w14:textId="77777777" w:rsidR="00F57CE5" w:rsidRDefault="00F57CE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654282D" w14:textId="77777777" w:rsidR="00F57CE5" w:rsidRDefault="00F57CE5">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5961B2A" w14:textId="77777777" w:rsidR="00F57CE5" w:rsidRDefault="00F57CE5">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A9D0BC5" w14:textId="77777777" w:rsidR="00F57CE5" w:rsidRDefault="00F57CE5">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5D98BE2" w14:textId="77777777" w:rsidR="00F57CE5" w:rsidRDefault="00F57CE5">
            <w:pPr>
              <w:pStyle w:val="TAL"/>
            </w:pPr>
            <w:r>
              <w:t>Identifier of the target NF (service) instance ID towards which the request is redirected</w:t>
            </w:r>
          </w:p>
        </w:tc>
      </w:tr>
    </w:tbl>
    <w:p w14:paraId="48C547FB" w14:textId="77777777" w:rsidR="00F57CE5" w:rsidRDefault="00F57CE5" w:rsidP="00F57CE5"/>
    <w:p w14:paraId="10FE7EC9" w14:textId="77777777" w:rsidR="00D269EF" w:rsidRDefault="00D269EF" w:rsidP="00D269EF"/>
    <w:p w14:paraId="4CBDF756" w14:textId="77777777" w:rsidR="00D269EF" w:rsidRDefault="00D269EF" w:rsidP="00D269EF">
      <w:pPr>
        <w:rPr>
          <w:rFonts w:ascii="Arial" w:hAnsi="Arial" w:cs="Arial"/>
          <w:b/>
          <w:sz w:val="28"/>
          <w:szCs w:val="28"/>
          <w:lang w:val="en-US"/>
        </w:rPr>
      </w:pPr>
    </w:p>
    <w:p w14:paraId="2EC689B1" w14:textId="77777777" w:rsidR="00D269EF" w:rsidRPr="00121D88" w:rsidRDefault="00D269EF" w:rsidP="00D269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F8E126" w14:textId="77777777" w:rsidR="00AB3D99" w:rsidRDefault="00AB3D99" w:rsidP="00AB3D99">
      <w:pPr>
        <w:pStyle w:val="Heading6"/>
        <w:rPr>
          <w:rFonts w:eastAsia="SimSun"/>
        </w:rPr>
      </w:pPr>
      <w:bookmarkStart w:id="193" w:name="_Toc25156318"/>
      <w:bookmarkStart w:id="194" w:name="_Toc34124620"/>
      <w:bookmarkStart w:id="195" w:name="_Toc43207744"/>
      <w:bookmarkStart w:id="196" w:name="_Toc49857214"/>
      <w:bookmarkStart w:id="197" w:name="_Toc56677050"/>
      <w:bookmarkStart w:id="198" w:name="_Toc56696298"/>
      <w:bookmarkStart w:id="199" w:name="_Toc74988308"/>
      <w:r>
        <w:rPr>
          <w:rFonts w:eastAsia="SimSun"/>
        </w:rPr>
        <w:t>6.1.3.9.3.1</w:t>
      </w:r>
      <w:r>
        <w:rPr>
          <w:rFonts w:eastAsia="SimSun"/>
        </w:rPr>
        <w:tab/>
        <w:t>POST</w:t>
      </w:r>
      <w:bookmarkEnd w:id="193"/>
      <w:bookmarkEnd w:id="194"/>
      <w:bookmarkEnd w:id="195"/>
      <w:bookmarkEnd w:id="196"/>
      <w:bookmarkEnd w:id="197"/>
      <w:bookmarkEnd w:id="198"/>
      <w:bookmarkEnd w:id="199"/>
    </w:p>
    <w:p w14:paraId="5BE2662A" w14:textId="77777777" w:rsidR="00AB3D99" w:rsidRDefault="00AB3D99" w:rsidP="00AB3D99">
      <w:pPr>
        <w:rPr>
          <w:rFonts w:eastAsia="SimSun"/>
        </w:rPr>
      </w:pPr>
      <w:r>
        <w:t>This method creates an individual N2 information subscription resource for non UE related N2 information. This method is used by NF Service Consumers (e.g. LMF, CBCF/PWS-IWF) to subscribe for notifications about non UE related N2 Information from a specific 5G-AN node, or from any 5G-AN node.</w:t>
      </w:r>
    </w:p>
    <w:p w14:paraId="177640BD" w14:textId="77777777" w:rsidR="00AB3D99" w:rsidRDefault="00AB3D99" w:rsidP="00AB3D99">
      <w:r>
        <w:t>This method shall support the request data structures specified in table 6.1.3.9.3.1-2 and the response data structures and response codes specified in table 6.1.3.9.3.1-3.</w:t>
      </w:r>
    </w:p>
    <w:p w14:paraId="2E9E4038" w14:textId="77777777" w:rsidR="00AB3D99" w:rsidRDefault="00AB3D99" w:rsidP="00AB3D99">
      <w:pPr>
        <w:pStyle w:val="TH"/>
      </w:pPr>
      <w:r>
        <w:t>Table 6.1.3.9.3.1-2: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AB3D99" w14:paraId="789FF1CC" w14:textId="77777777" w:rsidTr="00AB3D9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12689B" w14:textId="77777777" w:rsidR="00AB3D99" w:rsidRDefault="00AB3D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43C7FE" w14:textId="77777777" w:rsidR="00AB3D99" w:rsidRDefault="00AB3D9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5C3244" w14:textId="77777777" w:rsidR="00AB3D99" w:rsidRDefault="00AB3D9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01301E" w14:textId="77777777" w:rsidR="00AB3D99" w:rsidRDefault="00AB3D99">
            <w:pPr>
              <w:pStyle w:val="TAH"/>
            </w:pPr>
            <w:r>
              <w:t>Description</w:t>
            </w:r>
          </w:p>
        </w:tc>
      </w:tr>
      <w:tr w:rsidR="00AB3D99" w14:paraId="52FDF847" w14:textId="77777777" w:rsidTr="00AB3D9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B0C058A" w14:textId="77777777" w:rsidR="00AB3D99" w:rsidRDefault="00AB3D99">
            <w:pPr>
              <w:pStyle w:val="TAL"/>
            </w:pPr>
            <w:r>
              <w:t>NonUeN2InfoSubscriptionCreateData</w:t>
            </w:r>
          </w:p>
        </w:tc>
        <w:tc>
          <w:tcPr>
            <w:tcW w:w="425" w:type="dxa"/>
            <w:tcBorders>
              <w:top w:val="single" w:sz="4" w:space="0" w:color="auto"/>
              <w:left w:val="single" w:sz="6" w:space="0" w:color="000000"/>
              <w:bottom w:val="single" w:sz="6" w:space="0" w:color="000000"/>
              <w:right w:val="single" w:sz="6" w:space="0" w:color="000000"/>
            </w:tcBorders>
            <w:hideMark/>
          </w:tcPr>
          <w:p w14:paraId="073D3E4D" w14:textId="77777777" w:rsidR="00AB3D99" w:rsidRDefault="00AB3D99">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538BC82B" w14:textId="77777777" w:rsidR="00AB3D99" w:rsidRDefault="00AB3D99">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348AFC4D" w14:textId="77777777" w:rsidR="00AB3D99" w:rsidRDefault="00AB3D99">
            <w:pPr>
              <w:pStyle w:val="TAL"/>
            </w:pPr>
            <w:r>
              <w:t>Representation of the subscription for N2 information notification.</w:t>
            </w:r>
          </w:p>
        </w:tc>
      </w:tr>
    </w:tbl>
    <w:p w14:paraId="742AA19E" w14:textId="77777777" w:rsidR="00AB3D99" w:rsidRDefault="00AB3D99" w:rsidP="00AB3D99"/>
    <w:p w14:paraId="228724D5" w14:textId="77777777" w:rsidR="00AB3D99" w:rsidRDefault="00AB3D99" w:rsidP="00AB3D99">
      <w:pPr>
        <w:pStyle w:val="TH"/>
      </w:pPr>
      <w:r>
        <w:t>Table 6.1.3.9.3.1-3: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238"/>
        <w:gridCol w:w="286"/>
        <w:gridCol w:w="1067"/>
        <w:gridCol w:w="1017"/>
        <w:gridCol w:w="3925"/>
      </w:tblGrid>
      <w:tr w:rsidR="00AB3D99" w14:paraId="3E9EAF6B" w14:textId="77777777" w:rsidTr="00AB3D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9CD1BA" w14:textId="77777777" w:rsidR="00AB3D99" w:rsidRDefault="00AB3D9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C2697F2" w14:textId="77777777" w:rsidR="00AB3D99" w:rsidRDefault="00AB3D9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FA014C7" w14:textId="77777777" w:rsidR="00AB3D99" w:rsidRDefault="00AB3D9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49E56B" w14:textId="77777777" w:rsidR="00AB3D99" w:rsidRDefault="00AB3D99">
            <w:pPr>
              <w:pStyle w:val="TAH"/>
            </w:pPr>
            <w:r>
              <w:t>Response</w:t>
            </w:r>
          </w:p>
          <w:p w14:paraId="6CF30C84" w14:textId="77777777" w:rsidR="00AB3D99" w:rsidRDefault="00AB3D99">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3340B34" w14:textId="77777777" w:rsidR="00AB3D99" w:rsidRDefault="00AB3D99">
            <w:pPr>
              <w:pStyle w:val="TAH"/>
            </w:pPr>
            <w:r>
              <w:t>Description</w:t>
            </w:r>
          </w:p>
        </w:tc>
      </w:tr>
      <w:tr w:rsidR="00AB3D99" w14:paraId="70216145" w14:textId="77777777" w:rsidTr="00AB3D9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8BC7A6E" w14:textId="77777777" w:rsidR="00AB3D99" w:rsidRDefault="00AB3D99">
            <w:pPr>
              <w:pStyle w:val="TAL"/>
            </w:pPr>
            <w:r>
              <w:t>NonUeN2InfoSubscriptionCreatedData</w:t>
            </w:r>
          </w:p>
        </w:tc>
        <w:tc>
          <w:tcPr>
            <w:tcW w:w="225" w:type="pct"/>
            <w:tcBorders>
              <w:top w:val="single" w:sz="4" w:space="0" w:color="auto"/>
              <w:left w:val="single" w:sz="6" w:space="0" w:color="000000"/>
              <w:bottom w:val="single" w:sz="4" w:space="0" w:color="auto"/>
              <w:right w:val="single" w:sz="6" w:space="0" w:color="000000"/>
            </w:tcBorders>
            <w:hideMark/>
          </w:tcPr>
          <w:p w14:paraId="21B1B0A5" w14:textId="77777777" w:rsidR="00AB3D99" w:rsidRDefault="00AB3D99">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
          <w:p w14:paraId="38D265E3" w14:textId="77777777" w:rsidR="00AB3D99" w:rsidRDefault="00AB3D99">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14:paraId="7A9B74ED" w14:textId="77777777" w:rsidR="00AB3D99" w:rsidRDefault="00AB3D99">
            <w:pPr>
              <w:pStyle w:val="TAL"/>
            </w:pPr>
            <w:r>
              <w:t>201 Created</w:t>
            </w:r>
          </w:p>
        </w:tc>
        <w:tc>
          <w:tcPr>
            <w:tcW w:w="2718" w:type="pct"/>
            <w:tcBorders>
              <w:top w:val="single" w:sz="4" w:space="0" w:color="auto"/>
              <w:left w:val="single" w:sz="6" w:space="0" w:color="000000"/>
              <w:bottom w:val="single" w:sz="4" w:space="0" w:color="auto"/>
              <w:right w:val="single" w:sz="6" w:space="0" w:color="000000"/>
            </w:tcBorders>
          </w:tcPr>
          <w:p w14:paraId="38E1A288" w14:textId="77777777" w:rsidR="00AB3D99" w:rsidRDefault="00AB3D99">
            <w:pPr>
              <w:pStyle w:val="TAL"/>
            </w:pPr>
            <w:r>
              <w:t>This case represents the successful creation of the subscription for N2 information notification.</w:t>
            </w:r>
          </w:p>
          <w:p w14:paraId="43250DC1" w14:textId="77777777" w:rsidR="00AB3D99" w:rsidRDefault="00AB3D99">
            <w:pPr>
              <w:pStyle w:val="TAL"/>
            </w:pPr>
          </w:p>
          <w:p w14:paraId="7F8D707D" w14:textId="77777777" w:rsidR="00AB3D99" w:rsidRDefault="00AB3D99">
            <w:pPr>
              <w:pStyle w:val="TAL"/>
            </w:pPr>
            <w:r>
              <w:t>Upon success, a response body is returned containing the representation describing the status of the request. The Location header shall carry the location (URI) of the created subscription resource.</w:t>
            </w:r>
          </w:p>
        </w:tc>
      </w:tr>
      <w:tr w:rsidR="00AB3D99" w14:paraId="40EE9FB0" w14:textId="77777777" w:rsidTr="00AB3D99">
        <w:trPr>
          <w:jc w:val="center"/>
        </w:trPr>
        <w:tc>
          <w:tcPr>
            <w:tcW w:w="825" w:type="pct"/>
            <w:tcBorders>
              <w:top w:val="single" w:sz="4" w:space="0" w:color="auto"/>
              <w:left w:val="single" w:sz="6" w:space="0" w:color="000000"/>
              <w:bottom w:val="single" w:sz="4" w:space="0" w:color="auto"/>
              <w:right w:val="single" w:sz="6" w:space="0" w:color="000000"/>
            </w:tcBorders>
            <w:hideMark/>
          </w:tcPr>
          <w:p w14:paraId="4B9D89A1" w14:textId="77777777" w:rsidR="00AB3D99" w:rsidRDefault="00AB3D99">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75B5BF2D" w14:textId="77777777" w:rsidR="00AB3D99" w:rsidRDefault="00AB3D99">
            <w:pPr>
              <w:pStyle w:val="TAC"/>
            </w:pPr>
            <w:r>
              <w:t>O</w:t>
            </w:r>
          </w:p>
        </w:tc>
        <w:tc>
          <w:tcPr>
            <w:tcW w:w="649" w:type="pct"/>
            <w:tcBorders>
              <w:top w:val="single" w:sz="4" w:space="0" w:color="auto"/>
              <w:left w:val="single" w:sz="6" w:space="0" w:color="000000"/>
              <w:bottom w:val="single" w:sz="4" w:space="0" w:color="auto"/>
              <w:right w:val="single" w:sz="6" w:space="0" w:color="000000"/>
            </w:tcBorders>
            <w:hideMark/>
          </w:tcPr>
          <w:p w14:paraId="58740B72" w14:textId="77777777" w:rsidR="00AB3D99" w:rsidRDefault="00AB3D99">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76E7F60B" w14:textId="77777777" w:rsidR="00AB3D99" w:rsidRDefault="00AB3D9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3BD6F7D6" w14:textId="75014AC3" w:rsidR="00AB3D99" w:rsidRDefault="00AB3D99">
            <w:pPr>
              <w:pStyle w:val="TAL"/>
            </w:pPr>
            <w:r>
              <w:t>Temporary redirection. The response shall include a Location header field containing a different URI</w:t>
            </w:r>
            <w:ins w:id="200" w:author="Nokia" w:date="2021-07-22T15:51:00Z">
              <w:r w:rsidR="001674F6">
                <w:t xml:space="preserve">, </w:t>
              </w:r>
              <w:r w:rsidR="001674F6" w:rsidRPr="00A563BE">
                <w:t>or the same URI if a request is redirected to the same target resource via a different SCP. In the former case</w:t>
              </w:r>
              <w:r w:rsidR="001674F6">
                <w:t>, t</w:t>
              </w:r>
            </w:ins>
            <w:del w:id="201" w:author="Nokia" w:date="2021-07-22T15:51:00Z">
              <w:r w:rsidDel="001674F6">
                <w:delText>. T</w:delText>
              </w:r>
            </w:del>
            <w:r>
              <w:t xml:space="preserve">he URI shall be an alternative URI of the </w:t>
            </w:r>
            <w:r>
              <w:rPr>
                <w:lang w:eastAsia="zh-CN"/>
              </w:rPr>
              <w:t>resource located on an alternative service instance within the</w:t>
            </w:r>
            <w:r>
              <w:t xml:space="preserve"> same AMF or AMF (service) set.     </w:t>
            </w:r>
          </w:p>
        </w:tc>
      </w:tr>
      <w:tr w:rsidR="00AB3D99" w14:paraId="766E4E95" w14:textId="77777777" w:rsidTr="00AB3D9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70FFB3" w14:textId="77777777" w:rsidR="00AB3D99" w:rsidRDefault="00AB3D99">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130E4AED" w14:textId="77777777" w:rsidR="00AB3D99" w:rsidRDefault="00AB3D99">
            <w:pPr>
              <w:pStyle w:val="TAC"/>
            </w:pPr>
            <w:r>
              <w:t>O</w:t>
            </w:r>
          </w:p>
        </w:tc>
        <w:tc>
          <w:tcPr>
            <w:tcW w:w="649" w:type="pct"/>
            <w:tcBorders>
              <w:top w:val="single" w:sz="4" w:space="0" w:color="auto"/>
              <w:left w:val="single" w:sz="6" w:space="0" w:color="000000"/>
              <w:bottom w:val="single" w:sz="4" w:space="0" w:color="auto"/>
              <w:right w:val="single" w:sz="6" w:space="0" w:color="000000"/>
            </w:tcBorders>
            <w:hideMark/>
          </w:tcPr>
          <w:p w14:paraId="265D11DC" w14:textId="77777777" w:rsidR="00AB3D99" w:rsidRDefault="00AB3D99">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5B82DB65" w14:textId="77777777" w:rsidR="00AB3D99" w:rsidRDefault="00AB3D9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46278D8E" w14:textId="00FBDD68" w:rsidR="00AB3D99" w:rsidRDefault="00AB3D99">
            <w:pPr>
              <w:pStyle w:val="TAL"/>
            </w:pPr>
            <w:r>
              <w:t>Permanent redirection. The response shall include a Location header field containing a different URI</w:t>
            </w:r>
            <w:ins w:id="202" w:author="Nokia" w:date="2021-07-22T15:51:00Z">
              <w:r w:rsidR="001674F6">
                <w:t xml:space="preserve">, </w:t>
              </w:r>
              <w:r w:rsidR="001674F6" w:rsidRPr="00A563BE">
                <w:t>or the same URI if a request is redirected to the same target resource via a different SCP. In the former case</w:t>
              </w:r>
              <w:r w:rsidR="001674F6">
                <w:t>, t</w:t>
              </w:r>
            </w:ins>
            <w:del w:id="203" w:author="Nokia" w:date="2021-07-22T15:51:00Z">
              <w:r w:rsidDel="001674F6">
                <w:delText>. T</w:delText>
              </w:r>
            </w:del>
            <w:r>
              <w:t xml:space="preserve">he URI shall be an alternative URI of the </w:t>
            </w:r>
            <w:r>
              <w:rPr>
                <w:lang w:eastAsia="zh-CN"/>
              </w:rPr>
              <w:t>resource located on an alternative service instance within the same</w:t>
            </w:r>
            <w:r>
              <w:t xml:space="preserve"> AMF or AMF (service) set.     </w:t>
            </w:r>
          </w:p>
        </w:tc>
      </w:tr>
      <w:tr w:rsidR="00AB3D99" w14:paraId="2DFFDD80" w14:textId="77777777" w:rsidTr="00AB3D9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0C9ADB5" w14:textId="77777777" w:rsidR="00AB3D99" w:rsidRDefault="00AB3D9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419AABB" w14:textId="77777777" w:rsidR="00AB3D99" w:rsidRDefault="00AB3D9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7B7A7B1" w14:textId="77777777" w:rsidR="00AB3D99" w:rsidRDefault="00AB3D9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5BA91BD9" w14:textId="77777777" w:rsidR="00AB3D99" w:rsidRDefault="00AB3D99">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19E3910" w14:textId="77777777" w:rsidR="00AB3D99" w:rsidRDefault="00AB3D99">
            <w:pPr>
              <w:pStyle w:val="TAL"/>
            </w:pPr>
            <w:r>
              <w:t>If the NF Service Consumer is not authorized to subscribe for non UE N2 message notifications, the AMF shall return this status code with the ProblemDetails</w:t>
            </w:r>
          </w:p>
        </w:tc>
      </w:tr>
    </w:tbl>
    <w:p w14:paraId="4BE1444D" w14:textId="77777777" w:rsidR="00AB3D99" w:rsidRDefault="00AB3D99" w:rsidP="00AB3D99"/>
    <w:p w14:paraId="1C062A49" w14:textId="77777777" w:rsidR="00AB3D99" w:rsidRDefault="00AB3D99" w:rsidP="00AB3D99">
      <w:pPr>
        <w:pStyle w:val="TH"/>
      </w:pPr>
      <w:r>
        <w:t>Table 6.1.3.9.3.1-4: Headers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AB3D99" w14:paraId="5A1C4054" w14:textId="77777777" w:rsidTr="00AB3D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90E852" w14:textId="77777777" w:rsidR="00AB3D99" w:rsidRDefault="00AB3D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2D554C" w14:textId="77777777" w:rsidR="00AB3D99" w:rsidRDefault="00AB3D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B2E37B3" w14:textId="77777777" w:rsidR="00AB3D99" w:rsidRDefault="00AB3D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71BA7DD" w14:textId="77777777" w:rsidR="00AB3D99" w:rsidRDefault="00AB3D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03C151" w14:textId="77777777" w:rsidR="00AB3D99" w:rsidRDefault="00AB3D99">
            <w:pPr>
              <w:pStyle w:val="TAH"/>
            </w:pPr>
            <w:r>
              <w:t>Description</w:t>
            </w:r>
          </w:p>
        </w:tc>
      </w:tr>
      <w:tr w:rsidR="00AB3D99" w14:paraId="28D06A55" w14:textId="77777777" w:rsidTr="00AB3D9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8DCB2C2" w14:textId="77777777" w:rsidR="00AB3D99" w:rsidRDefault="00AB3D99">
            <w:pPr>
              <w:pStyle w:val="TAL"/>
            </w:pPr>
            <w:r>
              <w:t>Location</w:t>
            </w:r>
          </w:p>
        </w:tc>
        <w:tc>
          <w:tcPr>
            <w:tcW w:w="732" w:type="pct"/>
            <w:tcBorders>
              <w:top w:val="single" w:sz="4" w:space="0" w:color="auto"/>
              <w:left w:val="single" w:sz="6" w:space="0" w:color="000000"/>
              <w:bottom w:val="single" w:sz="6" w:space="0" w:color="000000"/>
              <w:right w:val="single" w:sz="6" w:space="0" w:color="000000"/>
            </w:tcBorders>
            <w:hideMark/>
          </w:tcPr>
          <w:p w14:paraId="15C26098" w14:textId="77777777" w:rsidR="00AB3D99" w:rsidRDefault="00AB3D9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D006FD3" w14:textId="77777777" w:rsidR="00AB3D99" w:rsidRDefault="00AB3D99">
            <w:pPr>
              <w:pStyle w:val="TAC"/>
            </w:pPr>
            <w:r>
              <w:t>M</w:t>
            </w:r>
          </w:p>
        </w:tc>
        <w:tc>
          <w:tcPr>
            <w:tcW w:w="581" w:type="pct"/>
            <w:tcBorders>
              <w:top w:val="single" w:sz="4" w:space="0" w:color="auto"/>
              <w:left w:val="single" w:sz="6" w:space="0" w:color="000000"/>
              <w:bottom w:val="single" w:sz="6" w:space="0" w:color="000000"/>
              <w:right w:val="single" w:sz="6" w:space="0" w:color="000000"/>
            </w:tcBorders>
            <w:hideMark/>
          </w:tcPr>
          <w:p w14:paraId="74CECBDD" w14:textId="77777777" w:rsidR="00AB3D99" w:rsidRDefault="00AB3D99">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C6FD1CD" w14:textId="77777777" w:rsidR="00AB3D99" w:rsidRDefault="00AB3D99">
            <w:pPr>
              <w:pStyle w:val="TAL"/>
            </w:pPr>
            <w:r>
              <w:t>Contains the URI of the newly created resource, according to the structure: {apiRoot}/namf-comm/&lt;apiVersion&gt;/non-ue-n2-messages/subscriptions/{n2NotifySubscriptionId}</w:t>
            </w:r>
          </w:p>
        </w:tc>
      </w:tr>
    </w:tbl>
    <w:p w14:paraId="5E8C15F2" w14:textId="77777777" w:rsidR="00AB3D99" w:rsidRDefault="00AB3D99" w:rsidP="00AB3D99"/>
    <w:p w14:paraId="3F32C14D" w14:textId="77777777" w:rsidR="00AB3D99" w:rsidRDefault="00AB3D99" w:rsidP="00AB3D99">
      <w:pPr>
        <w:pStyle w:val="TH"/>
      </w:pPr>
      <w:r>
        <w:t>Table 6.1.3.9.3.1-5: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AB3D99" w14:paraId="51CDDE37" w14:textId="77777777" w:rsidTr="00AB3D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2E7F64" w14:textId="77777777" w:rsidR="00AB3D99" w:rsidRDefault="00AB3D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7D9DFB1" w14:textId="77777777" w:rsidR="00AB3D99" w:rsidRDefault="00AB3D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C676443" w14:textId="77777777" w:rsidR="00AB3D99" w:rsidRDefault="00AB3D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7E4BCF" w14:textId="77777777" w:rsidR="00AB3D99" w:rsidRDefault="00AB3D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2F2C92" w14:textId="77777777" w:rsidR="00AB3D99" w:rsidRDefault="00AB3D99">
            <w:pPr>
              <w:pStyle w:val="TAH"/>
            </w:pPr>
            <w:r>
              <w:t>Description</w:t>
            </w:r>
          </w:p>
        </w:tc>
      </w:tr>
      <w:tr w:rsidR="00AB3D99" w14:paraId="743A2F32" w14:textId="77777777" w:rsidTr="00AB3D9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D2C383" w14:textId="77777777" w:rsidR="00AB3D99" w:rsidRDefault="00AB3D9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DA36921" w14:textId="77777777" w:rsidR="00AB3D99" w:rsidRDefault="00AB3D9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1051073" w14:textId="77777777" w:rsidR="00AB3D99" w:rsidRDefault="00AB3D9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A54D030" w14:textId="77777777" w:rsidR="00AB3D99" w:rsidRDefault="00AB3D9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A3DDD49" w14:textId="77777777" w:rsidR="00AB3D99" w:rsidRDefault="00AB3D99">
            <w:pPr>
              <w:pStyle w:val="TAL"/>
              <w:rPr>
                <w:ins w:id="204" w:author="Nokia" w:date="2021-07-22T16:07:00Z"/>
              </w:rPr>
            </w:pPr>
            <w:r>
              <w:t>An alternative URI of the resource located on an alternative service instance within the same AMF or AMF (service) set</w:t>
            </w:r>
            <w:ins w:id="205" w:author="Nokia" w:date="2021-07-22T16:07:00Z">
              <w:r w:rsidR="00D03B11">
                <w:t>.</w:t>
              </w:r>
            </w:ins>
          </w:p>
          <w:p w14:paraId="12C39510" w14:textId="2174D76E" w:rsidR="00D03B11" w:rsidRDefault="00D03B11">
            <w:pPr>
              <w:pStyle w:val="TAL"/>
            </w:pPr>
            <w:ins w:id="206" w:author="Nokia" w:date="2021-07-22T16:07:00Z">
              <w:r>
                <w:t xml:space="preserve">Or the same URI, </w:t>
              </w:r>
              <w:r w:rsidRPr="00A563BE">
                <w:t>if a request is redirected to the same target resource via a different SCP.</w:t>
              </w:r>
            </w:ins>
          </w:p>
        </w:tc>
      </w:tr>
      <w:tr w:rsidR="00AB3D99" w14:paraId="7DDFC18D" w14:textId="77777777" w:rsidTr="00AB3D9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7318DB1" w14:textId="77777777" w:rsidR="00AB3D99" w:rsidRDefault="00AB3D9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315BB4F" w14:textId="77777777" w:rsidR="00AB3D99" w:rsidRDefault="00AB3D9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3BF90DA" w14:textId="77777777" w:rsidR="00AB3D99" w:rsidRDefault="00AB3D9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724DC27" w14:textId="77777777" w:rsidR="00AB3D99" w:rsidRDefault="00AB3D9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C1E9FA8" w14:textId="77777777" w:rsidR="00AB3D99" w:rsidRDefault="00AB3D99">
            <w:pPr>
              <w:pStyle w:val="TAL"/>
            </w:pPr>
            <w:r>
              <w:t>Identifier of the target NF (service) instance ID towards which the request is redirected</w:t>
            </w:r>
          </w:p>
        </w:tc>
      </w:tr>
    </w:tbl>
    <w:p w14:paraId="0C11300B" w14:textId="77777777" w:rsidR="00AB3D99" w:rsidRDefault="00AB3D99" w:rsidP="00AB3D99"/>
    <w:p w14:paraId="0A6CC62E" w14:textId="77777777" w:rsidR="00AB3D99" w:rsidRDefault="00AB3D99" w:rsidP="00AB3D99">
      <w:pPr>
        <w:pStyle w:val="TH"/>
      </w:pPr>
      <w:r>
        <w:t>Table 6.1.3.9.3.1-6: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AB3D99" w14:paraId="0470FE45" w14:textId="77777777" w:rsidTr="00AB3D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FB7E53" w14:textId="77777777" w:rsidR="00AB3D99" w:rsidRDefault="00AB3D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29DEB1" w14:textId="77777777" w:rsidR="00AB3D99" w:rsidRDefault="00AB3D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50EA0B" w14:textId="77777777" w:rsidR="00AB3D99" w:rsidRDefault="00AB3D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82F7540" w14:textId="77777777" w:rsidR="00AB3D99" w:rsidRDefault="00AB3D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B1D625" w14:textId="77777777" w:rsidR="00AB3D99" w:rsidRDefault="00AB3D99">
            <w:pPr>
              <w:pStyle w:val="TAH"/>
            </w:pPr>
            <w:r>
              <w:t>Description</w:t>
            </w:r>
          </w:p>
        </w:tc>
      </w:tr>
      <w:tr w:rsidR="00AB3D99" w14:paraId="3D337E2E" w14:textId="77777777" w:rsidTr="00AB3D99">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D752B6" w14:textId="77777777" w:rsidR="00AB3D99" w:rsidRDefault="00AB3D9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88D126B" w14:textId="77777777" w:rsidR="00AB3D99" w:rsidRDefault="00AB3D9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70867EA" w14:textId="77777777" w:rsidR="00AB3D99" w:rsidRDefault="00AB3D9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8875C11" w14:textId="77777777" w:rsidR="00AB3D99" w:rsidRDefault="00AB3D9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5F4471C" w14:textId="77777777" w:rsidR="00AB3D99" w:rsidRDefault="00AB3D99">
            <w:pPr>
              <w:pStyle w:val="TAL"/>
              <w:rPr>
                <w:ins w:id="207" w:author="Nokia" w:date="2021-07-22T16:07:00Z"/>
              </w:rPr>
            </w:pPr>
            <w:r>
              <w:t>An alternative URI of the resource located on an alternative service instance within the same AMF or AMF (service) set</w:t>
            </w:r>
            <w:ins w:id="208" w:author="Nokia" w:date="2021-07-22T16:07:00Z">
              <w:r w:rsidR="00D03B11">
                <w:t>.</w:t>
              </w:r>
            </w:ins>
          </w:p>
          <w:p w14:paraId="0BE3CCC6" w14:textId="56512DA8" w:rsidR="00D03B11" w:rsidRDefault="00D03B11">
            <w:pPr>
              <w:pStyle w:val="TAL"/>
            </w:pPr>
            <w:ins w:id="209" w:author="Nokia" w:date="2021-07-22T16:07:00Z">
              <w:r>
                <w:t xml:space="preserve">Or the same URI, </w:t>
              </w:r>
              <w:r w:rsidRPr="00A563BE">
                <w:t>if a request is redirected to the same target resource via a different SCP.</w:t>
              </w:r>
            </w:ins>
          </w:p>
        </w:tc>
      </w:tr>
      <w:tr w:rsidR="00AB3D99" w14:paraId="3605656A" w14:textId="77777777" w:rsidTr="00AB3D9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7C71AA" w14:textId="77777777" w:rsidR="00AB3D99" w:rsidRDefault="00AB3D9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021877B" w14:textId="77777777" w:rsidR="00AB3D99" w:rsidRDefault="00AB3D9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1577C48" w14:textId="77777777" w:rsidR="00AB3D99" w:rsidRDefault="00AB3D9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447C713" w14:textId="77777777" w:rsidR="00AB3D99" w:rsidRDefault="00AB3D9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0ACF379" w14:textId="77777777" w:rsidR="00AB3D99" w:rsidRDefault="00AB3D99">
            <w:pPr>
              <w:pStyle w:val="TAL"/>
            </w:pPr>
            <w:r>
              <w:t>Identifier of the target NF (service) instance ID towards which the request is redirected</w:t>
            </w:r>
          </w:p>
        </w:tc>
      </w:tr>
    </w:tbl>
    <w:p w14:paraId="0810621D" w14:textId="77777777" w:rsidR="00AB3D99" w:rsidRDefault="00AB3D99" w:rsidP="00AB3D99"/>
    <w:p w14:paraId="780EAA46" w14:textId="77777777" w:rsidR="00AB3D99" w:rsidRDefault="00AB3D99" w:rsidP="00AB3D99">
      <w:pPr>
        <w:rPr>
          <w:rFonts w:ascii="Arial" w:hAnsi="Arial" w:cs="Arial"/>
          <w:b/>
          <w:sz w:val="28"/>
          <w:szCs w:val="28"/>
          <w:lang w:val="en-US"/>
        </w:rPr>
      </w:pPr>
    </w:p>
    <w:p w14:paraId="65A74985" w14:textId="77777777" w:rsidR="00AB3D99" w:rsidRPr="00121D88" w:rsidRDefault="00AB3D99" w:rsidP="00AB3D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E465F6" w14:textId="77777777" w:rsidR="002D0EDC" w:rsidRDefault="002D0EDC" w:rsidP="002D0EDC">
      <w:pPr>
        <w:pStyle w:val="Heading6"/>
        <w:rPr>
          <w:rFonts w:eastAsia="SimSun"/>
        </w:rPr>
      </w:pPr>
      <w:bookmarkStart w:id="210" w:name="_Toc25156324"/>
      <w:bookmarkStart w:id="211" w:name="_Toc34124626"/>
      <w:bookmarkStart w:id="212" w:name="_Toc43207750"/>
      <w:bookmarkStart w:id="213" w:name="_Toc49857220"/>
      <w:bookmarkStart w:id="214" w:name="_Toc56677056"/>
      <w:bookmarkStart w:id="215" w:name="_Toc56696304"/>
      <w:bookmarkStart w:id="216" w:name="_Toc74988314"/>
      <w:r>
        <w:rPr>
          <w:rFonts w:eastAsia="SimSun"/>
        </w:rPr>
        <w:t>6.1.3.10.3.1</w:t>
      </w:r>
      <w:r>
        <w:rPr>
          <w:rFonts w:eastAsia="SimSun"/>
        </w:rPr>
        <w:tab/>
        <w:t>DELETE</w:t>
      </w:r>
      <w:bookmarkEnd w:id="210"/>
      <w:bookmarkEnd w:id="211"/>
      <w:bookmarkEnd w:id="212"/>
      <w:bookmarkEnd w:id="213"/>
      <w:bookmarkEnd w:id="214"/>
      <w:bookmarkEnd w:id="215"/>
      <w:bookmarkEnd w:id="216"/>
    </w:p>
    <w:p w14:paraId="64286B5A" w14:textId="77777777" w:rsidR="002D0EDC" w:rsidRDefault="002D0EDC" w:rsidP="002D0EDC">
      <w:pPr>
        <w:rPr>
          <w:rFonts w:eastAsia="SimSun"/>
        </w:rPr>
      </w:pPr>
      <w:r>
        <w:t>This method deletes an individual N2 message notification subscription resource for non UE associated N2 information. This method is used by NF Service Consumers (e.g. LMF) to unsubscribe for notifications about non UE related N2 information.</w:t>
      </w:r>
    </w:p>
    <w:p w14:paraId="7DAB457E" w14:textId="77777777" w:rsidR="002D0EDC" w:rsidRDefault="002D0EDC" w:rsidP="002D0EDC">
      <w:r>
        <w:t>This method shall support the request data structures specified in table 6.1.3.10.3.1-2 and the response data structures and response codes specified in table 6.1.3.10.3.1-3.</w:t>
      </w:r>
    </w:p>
    <w:p w14:paraId="2E95DEE5" w14:textId="77777777" w:rsidR="002D0EDC" w:rsidRDefault="002D0EDC" w:rsidP="002D0EDC">
      <w:pPr>
        <w:pStyle w:val="TH"/>
      </w:pPr>
      <w:r>
        <w:t>Table 6.1.3.10.3.1-2: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7"/>
        <w:gridCol w:w="418"/>
        <w:gridCol w:w="1247"/>
        <w:gridCol w:w="6281"/>
      </w:tblGrid>
      <w:tr w:rsidR="002D0EDC" w14:paraId="781C4AE4" w14:textId="77777777" w:rsidTr="002D0ED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694D53A" w14:textId="77777777" w:rsidR="002D0EDC" w:rsidRDefault="002D0ED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C4EA56" w14:textId="77777777" w:rsidR="002D0EDC" w:rsidRDefault="002D0EDC">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5EBE08" w14:textId="77777777" w:rsidR="002D0EDC" w:rsidRDefault="002D0EDC">
            <w:pPr>
              <w:pStyle w:val="TAH"/>
            </w:pPr>
            <w: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AD1C1C" w14:textId="77777777" w:rsidR="002D0EDC" w:rsidRDefault="002D0EDC">
            <w:pPr>
              <w:pStyle w:val="TAH"/>
            </w:pPr>
            <w:r>
              <w:t>Description</w:t>
            </w:r>
          </w:p>
        </w:tc>
      </w:tr>
      <w:tr w:rsidR="002D0EDC" w14:paraId="5730EA80" w14:textId="77777777" w:rsidTr="002D0EDC">
        <w:trPr>
          <w:jc w:val="center"/>
        </w:trPr>
        <w:tc>
          <w:tcPr>
            <w:tcW w:w="1626" w:type="dxa"/>
            <w:tcBorders>
              <w:top w:val="single" w:sz="4" w:space="0" w:color="auto"/>
              <w:left w:val="single" w:sz="6" w:space="0" w:color="000000"/>
              <w:bottom w:val="single" w:sz="4" w:space="0" w:color="auto"/>
              <w:right w:val="single" w:sz="6" w:space="0" w:color="000000"/>
            </w:tcBorders>
            <w:hideMark/>
          </w:tcPr>
          <w:p w14:paraId="7071FC2B" w14:textId="77777777" w:rsidR="002D0EDC" w:rsidRDefault="002D0EDC">
            <w:pPr>
              <w:pStyle w:val="TAL"/>
            </w:pPr>
            <w:r>
              <w:t>n/a</w:t>
            </w:r>
          </w:p>
        </w:tc>
        <w:tc>
          <w:tcPr>
            <w:tcW w:w="425" w:type="dxa"/>
            <w:tcBorders>
              <w:top w:val="single" w:sz="4" w:space="0" w:color="auto"/>
              <w:left w:val="single" w:sz="6" w:space="0" w:color="000000"/>
              <w:bottom w:val="single" w:sz="4" w:space="0" w:color="auto"/>
              <w:right w:val="single" w:sz="6" w:space="0" w:color="000000"/>
            </w:tcBorders>
          </w:tcPr>
          <w:p w14:paraId="5FE3FAD3" w14:textId="77777777" w:rsidR="002D0EDC" w:rsidRDefault="002D0EDC">
            <w:pPr>
              <w:pStyle w:val="TAC"/>
            </w:pPr>
          </w:p>
        </w:tc>
        <w:tc>
          <w:tcPr>
            <w:tcW w:w="1276" w:type="dxa"/>
            <w:tcBorders>
              <w:top w:val="single" w:sz="4" w:space="0" w:color="auto"/>
              <w:left w:val="single" w:sz="6" w:space="0" w:color="000000"/>
              <w:bottom w:val="single" w:sz="4" w:space="0" w:color="auto"/>
              <w:right w:val="single" w:sz="6" w:space="0" w:color="000000"/>
            </w:tcBorders>
          </w:tcPr>
          <w:p w14:paraId="481A5E92" w14:textId="77777777" w:rsidR="002D0EDC" w:rsidRDefault="002D0EDC">
            <w:pPr>
              <w:pStyle w:val="TAL"/>
            </w:pPr>
          </w:p>
        </w:tc>
        <w:tc>
          <w:tcPr>
            <w:tcW w:w="6446" w:type="dxa"/>
            <w:tcBorders>
              <w:top w:val="single" w:sz="4" w:space="0" w:color="auto"/>
              <w:left w:val="single" w:sz="6" w:space="0" w:color="000000"/>
              <w:bottom w:val="single" w:sz="4" w:space="0" w:color="auto"/>
              <w:right w:val="single" w:sz="6" w:space="0" w:color="000000"/>
            </w:tcBorders>
          </w:tcPr>
          <w:p w14:paraId="36AAF2C9" w14:textId="77777777" w:rsidR="002D0EDC" w:rsidRDefault="002D0EDC">
            <w:pPr>
              <w:pStyle w:val="TAL"/>
            </w:pPr>
          </w:p>
        </w:tc>
      </w:tr>
    </w:tbl>
    <w:p w14:paraId="0AA11668" w14:textId="77777777" w:rsidR="002D0EDC" w:rsidRDefault="002D0EDC" w:rsidP="002D0EDC"/>
    <w:p w14:paraId="60E54874" w14:textId="77777777" w:rsidR="002D0EDC" w:rsidRDefault="002D0EDC" w:rsidP="002D0EDC">
      <w:pPr>
        <w:pStyle w:val="TH"/>
      </w:pPr>
      <w:r>
        <w:t>Table 6.1.3.10.3.1-3: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6"/>
        <w:gridCol w:w="1101"/>
        <w:gridCol w:w="5171"/>
      </w:tblGrid>
      <w:tr w:rsidR="002D0EDC" w14:paraId="71B73296" w14:textId="77777777" w:rsidTr="002D0ED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197E94" w14:textId="77777777" w:rsidR="002D0EDC" w:rsidRDefault="002D0EDC">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819D7F3" w14:textId="77777777" w:rsidR="002D0EDC" w:rsidRDefault="002D0EDC">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27E3322" w14:textId="77777777" w:rsidR="002D0EDC" w:rsidRDefault="002D0EDC">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7C7F7D" w14:textId="77777777" w:rsidR="002D0EDC" w:rsidRDefault="002D0EDC">
            <w:pPr>
              <w:pStyle w:val="TAH"/>
            </w:pPr>
            <w:r>
              <w:t>Response</w:t>
            </w:r>
          </w:p>
          <w:p w14:paraId="2933939C" w14:textId="77777777" w:rsidR="002D0EDC" w:rsidRDefault="002D0EDC">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AB2A02A" w14:textId="77777777" w:rsidR="002D0EDC" w:rsidRDefault="002D0EDC">
            <w:pPr>
              <w:pStyle w:val="TAH"/>
            </w:pPr>
            <w:r>
              <w:t>Description</w:t>
            </w:r>
          </w:p>
        </w:tc>
      </w:tr>
      <w:tr w:rsidR="002D0EDC" w14:paraId="467588E8" w14:textId="77777777" w:rsidTr="002D0ED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1CA1B3" w14:textId="77777777" w:rsidR="002D0EDC" w:rsidRDefault="002D0EDC">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11741796" w14:textId="77777777" w:rsidR="002D0EDC" w:rsidRDefault="002D0EDC">
            <w:pPr>
              <w:pStyle w:val="TAC"/>
            </w:pPr>
          </w:p>
        </w:tc>
        <w:tc>
          <w:tcPr>
            <w:tcW w:w="649" w:type="pct"/>
            <w:tcBorders>
              <w:top w:val="single" w:sz="4" w:space="0" w:color="auto"/>
              <w:left w:val="single" w:sz="6" w:space="0" w:color="000000"/>
              <w:bottom w:val="single" w:sz="4" w:space="0" w:color="auto"/>
              <w:right w:val="single" w:sz="6" w:space="0" w:color="000000"/>
            </w:tcBorders>
          </w:tcPr>
          <w:p w14:paraId="2DB99AE1" w14:textId="77777777" w:rsidR="002D0EDC" w:rsidRDefault="002D0EDC">
            <w:pPr>
              <w:pStyle w:val="TAL"/>
            </w:pPr>
          </w:p>
        </w:tc>
        <w:tc>
          <w:tcPr>
            <w:tcW w:w="583" w:type="pct"/>
            <w:tcBorders>
              <w:top w:val="single" w:sz="4" w:space="0" w:color="auto"/>
              <w:left w:val="single" w:sz="6" w:space="0" w:color="000000"/>
              <w:bottom w:val="single" w:sz="4" w:space="0" w:color="auto"/>
              <w:right w:val="single" w:sz="6" w:space="0" w:color="000000"/>
            </w:tcBorders>
            <w:hideMark/>
          </w:tcPr>
          <w:p w14:paraId="447764DB" w14:textId="77777777" w:rsidR="002D0EDC" w:rsidRDefault="002D0EDC">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tcPr>
          <w:p w14:paraId="33650B76" w14:textId="77777777" w:rsidR="002D0EDC" w:rsidRDefault="002D0EDC">
            <w:pPr>
              <w:pStyle w:val="TAL"/>
            </w:pPr>
          </w:p>
        </w:tc>
      </w:tr>
      <w:tr w:rsidR="002D0EDC" w14:paraId="79E55B64" w14:textId="77777777" w:rsidTr="002D0ED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11FA5C" w14:textId="77777777" w:rsidR="002D0EDC" w:rsidRDefault="002D0EDC">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1ABE593E" w14:textId="77777777" w:rsidR="002D0EDC" w:rsidRDefault="002D0EDC">
            <w:pPr>
              <w:pStyle w:val="TAC"/>
            </w:pPr>
            <w:r>
              <w:t>O</w:t>
            </w:r>
          </w:p>
        </w:tc>
        <w:tc>
          <w:tcPr>
            <w:tcW w:w="649" w:type="pct"/>
            <w:tcBorders>
              <w:top w:val="single" w:sz="4" w:space="0" w:color="auto"/>
              <w:left w:val="single" w:sz="6" w:space="0" w:color="000000"/>
              <w:bottom w:val="single" w:sz="4" w:space="0" w:color="auto"/>
              <w:right w:val="single" w:sz="6" w:space="0" w:color="000000"/>
            </w:tcBorders>
            <w:hideMark/>
          </w:tcPr>
          <w:p w14:paraId="13724D62" w14:textId="77777777" w:rsidR="002D0EDC" w:rsidRDefault="002D0EDC">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230F6260" w14:textId="77777777" w:rsidR="002D0EDC" w:rsidRDefault="002D0EDC">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203DB214" w14:textId="7061F584" w:rsidR="002D0EDC" w:rsidRDefault="002D0EDC">
            <w:pPr>
              <w:pStyle w:val="TAL"/>
            </w:pPr>
            <w:r>
              <w:t>Temporary redirection. The response shall include a Location header field containing a different URI</w:t>
            </w:r>
            <w:ins w:id="217" w:author="Nokia" w:date="2021-07-22T15:51:00Z">
              <w:r w:rsidR="001674F6">
                <w:t xml:space="preserve">, </w:t>
              </w:r>
              <w:r w:rsidR="001674F6" w:rsidRPr="00A563BE">
                <w:t>or the same URI if a request is redirected to the same target resource via a different SCP. In the former case</w:t>
              </w:r>
              <w:r w:rsidR="001674F6">
                <w:t>, t</w:t>
              </w:r>
            </w:ins>
            <w:del w:id="218" w:author="Nokia" w:date="2021-07-22T15:51:00Z">
              <w:r w:rsidDel="001674F6">
                <w:delText>. T</w:delText>
              </w:r>
            </w:del>
            <w:r>
              <w:t xml:space="preserve">he URI shall be an alternative URI of the </w:t>
            </w:r>
            <w:r>
              <w:rPr>
                <w:lang w:eastAsia="zh-CN"/>
              </w:rPr>
              <w:t>resource located on an alternative service instance within the</w:t>
            </w:r>
            <w:r>
              <w:t xml:space="preserve"> same AMF or AMF (service) set.     </w:t>
            </w:r>
          </w:p>
        </w:tc>
      </w:tr>
      <w:tr w:rsidR="002D0EDC" w14:paraId="61204439" w14:textId="77777777" w:rsidTr="002D0ED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EEFF905" w14:textId="77777777" w:rsidR="002D0EDC" w:rsidRDefault="002D0EDC">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07313206" w14:textId="77777777" w:rsidR="002D0EDC" w:rsidRDefault="002D0EDC">
            <w:pPr>
              <w:pStyle w:val="TAC"/>
            </w:pPr>
            <w:r>
              <w:t>O</w:t>
            </w:r>
          </w:p>
        </w:tc>
        <w:tc>
          <w:tcPr>
            <w:tcW w:w="649" w:type="pct"/>
            <w:tcBorders>
              <w:top w:val="single" w:sz="4" w:space="0" w:color="auto"/>
              <w:left w:val="single" w:sz="6" w:space="0" w:color="000000"/>
              <w:bottom w:val="single" w:sz="4" w:space="0" w:color="auto"/>
              <w:right w:val="single" w:sz="6" w:space="0" w:color="000000"/>
            </w:tcBorders>
            <w:hideMark/>
          </w:tcPr>
          <w:p w14:paraId="0558D7BD" w14:textId="77777777" w:rsidR="002D0EDC" w:rsidRDefault="002D0EDC">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3C59330B" w14:textId="77777777" w:rsidR="002D0EDC" w:rsidRDefault="002D0EDC">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45080E7A" w14:textId="6C4BF2AC" w:rsidR="002D0EDC" w:rsidRDefault="002D0EDC">
            <w:pPr>
              <w:pStyle w:val="TAL"/>
            </w:pPr>
            <w:r>
              <w:t>Permanent redirection. The response shall include a Location header field containing a different URI</w:t>
            </w:r>
            <w:ins w:id="219" w:author="Nokia" w:date="2021-07-22T15:51:00Z">
              <w:r w:rsidR="001674F6">
                <w:t xml:space="preserve">, </w:t>
              </w:r>
              <w:r w:rsidR="001674F6" w:rsidRPr="00A563BE">
                <w:t>or the same URI if a request is redirected to the same target resource via a different SCP. In the former case</w:t>
              </w:r>
              <w:r w:rsidR="001674F6">
                <w:t>, t</w:t>
              </w:r>
            </w:ins>
            <w:del w:id="220" w:author="Nokia" w:date="2021-07-22T15:51:00Z">
              <w:r w:rsidDel="001674F6">
                <w:delText>. T</w:delText>
              </w:r>
            </w:del>
            <w:r>
              <w:t xml:space="preserve">he URI shall be an alternative URI of the </w:t>
            </w:r>
            <w:r>
              <w:rPr>
                <w:lang w:eastAsia="zh-CN"/>
              </w:rPr>
              <w:t>resource located on an alternative service instance within the same</w:t>
            </w:r>
            <w:r>
              <w:t xml:space="preserve"> AMF or AMF (service) set.     </w:t>
            </w:r>
          </w:p>
        </w:tc>
      </w:tr>
    </w:tbl>
    <w:p w14:paraId="2DE619BF" w14:textId="77777777" w:rsidR="002D0EDC" w:rsidRDefault="002D0EDC" w:rsidP="002D0EDC"/>
    <w:p w14:paraId="6F768276" w14:textId="77777777" w:rsidR="002D0EDC" w:rsidRDefault="002D0EDC" w:rsidP="002D0EDC">
      <w:pPr>
        <w:pStyle w:val="TH"/>
      </w:pPr>
      <w:r>
        <w:t>Table 6.1.3.10.3.1-5: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2D0EDC" w14:paraId="08FF0B08" w14:textId="77777777" w:rsidTr="002D0ED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77CD0C" w14:textId="77777777" w:rsidR="002D0EDC" w:rsidRDefault="002D0ED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F0219A6" w14:textId="77777777" w:rsidR="002D0EDC" w:rsidRDefault="002D0ED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E9F02C6" w14:textId="77777777" w:rsidR="002D0EDC" w:rsidRDefault="002D0ED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3A1703" w14:textId="77777777" w:rsidR="002D0EDC" w:rsidRDefault="002D0ED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918098" w14:textId="77777777" w:rsidR="002D0EDC" w:rsidRDefault="002D0EDC">
            <w:pPr>
              <w:pStyle w:val="TAH"/>
            </w:pPr>
            <w:r>
              <w:t>Description</w:t>
            </w:r>
          </w:p>
        </w:tc>
      </w:tr>
      <w:tr w:rsidR="002D0EDC" w14:paraId="1E92A52C" w14:textId="77777777" w:rsidTr="002D0ED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B56F425" w14:textId="77777777" w:rsidR="002D0EDC" w:rsidRDefault="002D0EDC">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1E0F8CD" w14:textId="77777777" w:rsidR="002D0EDC" w:rsidRDefault="002D0EDC">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EB57D47" w14:textId="77777777" w:rsidR="002D0EDC" w:rsidRDefault="002D0EDC">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393FE76" w14:textId="77777777" w:rsidR="002D0EDC" w:rsidRDefault="002D0EDC">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308CF53" w14:textId="77777777" w:rsidR="002D0EDC" w:rsidRDefault="002D0EDC">
            <w:pPr>
              <w:pStyle w:val="TAL"/>
              <w:rPr>
                <w:ins w:id="221" w:author="Nokia" w:date="2021-07-22T16:07:00Z"/>
              </w:rPr>
            </w:pPr>
            <w:r>
              <w:t>An alternative URI of the resource located on an alternative service instance within the same AMF or AMF (service) set</w:t>
            </w:r>
            <w:ins w:id="222" w:author="Nokia" w:date="2021-07-22T16:07:00Z">
              <w:r w:rsidR="00B91CDC">
                <w:t>.</w:t>
              </w:r>
            </w:ins>
          </w:p>
          <w:p w14:paraId="2F95BD79" w14:textId="6002D0C8" w:rsidR="00B91CDC" w:rsidRDefault="00B91CDC">
            <w:pPr>
              <w:pStyle w:val="TAL"/>
            </w:pPr>
            <w:ins w:id="223" w:author="Nokia" w:date="2021-07-22T16:07:00Z">
              <w:r>
                <w:t xml:space="preserve">Or the same URI, </w:t>
              </w:r>
              <w:r w:rsidRPr="00A563BE">
                <w:t>if a request is redirected to the same target resource via a different SCP.</w:t>
              </w:r>
            </w:ins>
          </w:p>
        </w:tc>
      </w:tr>
      <w:tr w:rsidR="002D0EDC" w14:paraId="6A0D0116" w14:textId="77777777" w:rsidTr="002D0ED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AD75722" w14:textId="77777777" w:rsidR="002D0EDC" w:rsidRDefault="002D0ED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2369E80" w14:textId="77777777" w:rsidR="002D0EDC" w:rsidRDefault="002D0EDC">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46B64BF" w14:textId="77777777" w:rsidR="002D0EDC" w:rsidRDefault="002D0EDC">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704E1D4" w14:textId="77777777" w:rsidR="002D0EDC" w:rsidRDefault="002D0EDC">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587853" w14:textId="77777777" w:rsidR="002D0EDC" w:rsidRDefault="002D0EDC">
            <w:pPr>
              <w:pStyle w:val="TAL"/>
            </w:pPr>
            <w:r>
              <w:t>Identifier of the target NF (service) instance ID towards which the request is redirected</w:t>
            </w:r>
          </w:p>
        </w:tc>
      </w:tr>
    </w:tbl>
    <w:p w14:paraId="0FEF896E" w14:textId="77777777" w:rsidR="002D0EDC" w:rsidRDefault="002D0EDC" w:rsidP="002D0EDC"/>
    <w:p w14:paraId="7377EBAB" w14:textId="77777777" w:rsidR="002D0EDC" w:rsidRDefault="002D0EDC" w:rsidP="002D0EDC">
      <w:pPr>
        <w:pStyle w:val="TH"/>
      </w:pPr>
      <w:r>
        <w:t>Table 6.1.3.10.3.1-6: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2D0EDC" w14:paraId="6D79EC7A" w14:textId="77777777" w:rsidTr="002D0ED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98ED7D" w14:textId="77777777" w:rsidR="002D0EDC" w:rsidRDefault="002D0ED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7DBC3AE" w14:textId="77777777" w:rsidR="002D0EDC" w:rsidRDefault="002D0ED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4EEB9F0" w14:textId="77777777" w:rsidR="002D0EDC" w:rsidRDefault="002D0ED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5FE9DA" w14:textId="77777777" w:rsidR="002D0EDC" w:rsidRDefault="002D0ED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9B3CD7" w14:textId="77777777" w:rsidR="002D0EDC" w:rsidRDefault="002D0EDC">
            <w:pPr>
              <w:pStyle w:val="TAH"/>
            </w:pPr>
            <w:r>
              <w:t>Description</w:t>
            </w:r>
          </w:p>
        </w:tc>
      </w:tr>
      <w:tr w:rsidR="002D0EDC" w14:paraId="50D402DD" w14:textId="77777777" w:rsidTr="002D0ED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72057E" w14:textId="77777777" w:rsidR="002D0EDC" w:rsidRDefault="002D0EDC">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649B8AC" w14:textId="77777777" w:rsidR="002D0EDC" w:rsidRDefault="002D0EDC">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53E68BC" w14:textId="77777777" w:rsidR="002D0EDC" w:rsidRDefault="002D0EDC">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644F4B9" w14:textId="77777777" w:rsidR="002D0EDC" w:rsidRDefault="002D0EDC">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33A2702" w14:textId="77777777" w:rsidR="002D0EDC" w:rsidRDefault="002D0EDC">
            <w:pPr>
              <w:pStyle w:val="TAL"/>
              <w:rPr>
                <w:ins w:id="224" w:author="Nokia" w:date="2021-07-22T16:07:00Z"/>
              </w:rPr>
            </w:pPr>
            <w:r>
              <w:t>An alternative URI of the resource located on an alternative service instance within the same AMF or AMF (service) set</w:t>
            </w:r>
            <w:ins w:id="225" w:author="Nokia" w:date="2021-07-22T16:07:00Z">
              <w:r w:rsidR="00B91CDC">
                <w:t>.</w:t>
              </w:r>
            </w:ins>
          </w:p>
          <w:p w14:paraId="4E6D43EF" w14:textId="648CBF6B" w:rsidR="00B91CDC" w:rsidRDefault="00B91CDC">
            <w:pPr>
              <w:pStyle w:val="TAL"/>
            </w:pPr>
            <w:ins w:id="226" w:author="Nokia" w:date="2021-07-22T16:07:00Z">
              <w:r>
                <w:t xml:space="preserve">Or the same URI, </w:t>
              </w:r>
              <w:r w:rsidRPr="00A563BE">
                <w:t>if a request is redirected to the same target resource via a different SCP.</w:t>
              </w:r>
            </w:ins>
          </w:p>
        </w:tc>
      </w:tr>
      <w:tr w:rsidR="002D0EDC" w14:paraId="5BCBA485" w14:textId="77777777" w:rsidTr="002D0ED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7EA65C" w14:textId="77777777" w:rsidR="002D0EDC" w:rsidRDefault="002D0ED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5C0FB9A" w14:textId="77777777" w:rsidR="002D0EDC" w:rsidRDefault="002D0EDC">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781173E" w14:textId="77777777" w:rsidR="002D0EDC" w:rsidRDefault="002D0EDC">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E656643" w14:textId="77777777" w:rsidR="002D0EDC" w:rsidRDefault="002D0EDC">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310EFC9" w14:textId="77777777" w:rsidR="002D0EDC" w:rsidRDefault="002D0EDC">
            <w:pPr>
              <w:pStyle w:val="TAL"/>
            </w:pPr>
            <w:r>
              <w:t>Identifier of the target NF (service) instance ID towards which the request is redirected</w:t>
            </w:r>
          </w:p>
        </w:tc>
      </w:tr>
    </w:tbl>
    <w:p w14:paraId="2E736C7E" w14:textId="77777777" w:rsidR="002D0EDC" w:rsidRDefault="002D0EDC" w:rsidP="002D0EDC"/>
    <w:p w14:paraId="3BB8EB54" w14:textId="77777777" w:rsidR="00AB3D99" w:rsidRDefault="00AB3D99" w:rsidP="00AB3D99">
      <w:pPr>
        <w:rPr>
          <w:rFonts w:ascii="Arial" w:hAnsi="Arial" w:cs="Arial"/>
          <w:b/>
          <w:sz w:val="28"/>
          <w:szCs w:val="28"/>
          <w:lang w:val="en-US"/>
        </w:rPr>
      </w:pPr>
    </w:p>
    <w:p w14:paraId="4028DB91" w14:textId="77777777" w:rsidR="00AB3D99" w:rsidRPr="00121D88" w:rsidRDefault="00AB3D99" w:rsidP="00AB3D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25979F" w14:textId="77777777" w:rsidR="00432B96" w:rsidRDefault="00432B96" w:rsidP="00432B96">
      <w:pPr>
        <w:pStyle w:val="Heading6"/>
        <w:rPr>
          <w:rFonts w:eastAsia="SimSun"/>
          <w:lang w:eastAsia="zh-CN"/>
        </w:rPr>
      </w:pPr>
      <w:bookmarkStart w:id="227" w:name="_Toc25156333"/>
      <w:bookmarkStart w:id="228" w:name="_Toc34124635"/>
      <w:bookmarkStart w:id="229" w:name="_Toc43207759"/>
      <w:bookmarkStart w:id="230" w:name="_Toc49857229"/>
      <w:bookmarkStart w:id="231" w:name="_Toc56677065"/>
      <w:bookmarkStart w:id="232" w:name="_Toc56696313"/>
      <w:bookmarkStart w:id="233" w:name="_Toc74988323"/>
      <w:r>
        <w:rPr>
          <w:rFonts w:eastAsia="SimSun"/>
        </w:rPr>
        <w:t>6.1.5.</w:t>
      </w:r>
      <w:r>
        <w:rPr>
          <w:rFonts w:eastAsia="SimSun"/>
          <w:lang w:eastAsia="zh-CN"/>
        </w:rPr>
        <w:t>2</w:t>
      </w:r>
      <w:r>
        <w:rPr>
          <w:rFonts w:eastAsia="SimSun"/>
        </w:rPr>
        <w:t>.3.1</w:t>
      </w:r>
      <w:r>
        <w:rPr>
          <w:rFonts w:eastAsia="SimSun"/>
        </w:rPr>
        <w:tab/>
      </w:r>
      <w:r>
        <w:rPr>
          <w:rFonts w:eastAsia="SimSun"/>
          <w:lang w:eastAsia="zh-CN"/>
        </w:rPr>
        <w:t>POST</w:t>
      </w:r>
      <w:bookmarkEnd w:id="227"/>
      <w:bookmarkEnd w:id="228"/>
      <w:bookmarkEnd w:id="229"/>
      <w:bookmarkEnd w:id="230"/>
      <w:bookmarkEnd w:id="231"/>
      <w:bookmarkEnd w:id="232"/>
      <w:bookmarkEnd w:id="233"/>
    </w:p>
    <w:p w14:paraId="5A369184" w14:textId="77777777" w:rsidR="00432B96" w:rsidRDefault="00432B96" w:rsidP="00432B96">
      <w:pPr>
        <w:rPr>
          <w:rFonts w:eastAsia="SimSun"/>
        </w:rPr>
      </w:pPr>
      <w:r>
        <w:t>This method shall support the request data structures specified in table 6.1.5.</w:t>
      </w:r>
      <w:r>
        <w:rPr>
          <w:lang w:eastAsia="zh-CN"/>
        </w:rPr>
        <w:t>2</w:t>
      </w:r>
      <w:r>
        <w:t>.3.1-1 and the response data structures and response codes specified in table 6.1.5.</w:t>
      </w:r>
      <w:r>
        <w:rPr>
          <w:lang w:eastAsia="zh-CN"/>
        </w:rPr>
        <w:t>2</w:t>
      </w:r>
      <w:r>
        <w:t>.3.1-2.</w:t>
      </w:r>
    </w:p>
    <w:p w14:paraId="7A795E39" w14:textId="77777777" w:rsidR="00432B96" w:rsidRDefault="00432B96" w:rsidP="00432B96">
      <w:pPr>
        <w:pStyle w:val="TH"/>
      </w:pPr>
      <w:r>
        <w:t>Table 6.1.5.</w:t>
      </w:r>
      <w:r>
        <w:rPr>
          <w:lang w:eastAsia="zh-CN"/>
        </w:rPr>
        <w:t>2</w:t>
      </w:r>
      <w:r>
        <w:t xml:space="preserve">.3.1-1: Data structures supported by the </w:t>
      </w:r>
      <w:r>
        <w:rPr>
          <w:lang w:eastAsia="zh-CN"/>
        </w:rPr>
        <w:t>POST</w:t>
      </w:r>
      <w:r>
        <w:t xml:space="preserve">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432B96" w14:paraId="30CAD1AB" w14:textId="77777777" w:rsidTr="00432B9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D20B8C7" w14:textId="77777777" w:rsidR="00432B96" w:rsidRDefault="00432B9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5D7EBE" w14:textId="77777777" w:rsidR="00432B96" w:rsidRDefault="00432B9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CD3E756" w14:textId="77777777" w:rsidR="00432B96" w:rsidRDefault="00432B96">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E9D72" w14:textId="77777777" w:rsidR="00432B96" w:rsidRDefault="00432B96">
            <w:pPr>
              <w:pStyle w:val="TAH"/>
            </w:pPr>
            <w:r>
              <w:t>Description</w:t>
            </w:r>
          </w:p>
        </w:tc>
      </w:tr>
      <w:tr w:rsidR="00432B96" w14:paraId="0B95C026" w14:textId="77777777" w:rsidTr="00432B9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FDA49E3" w14:textId="77777777" w:rsidR="00432B96" w:rsidRDefault="00432B96">
            <w:pPr>
              <w:pStyle w:val="TAL"/>
              <w:rPr>
                <w:lang w:eastAsia="zh-CN"/>
              </w:rPr>
            </w:pPr>
            <w:r>
              <w:rPr>
                <w:lang w:eastAsia="zh-CN"/>
              </w:rPr>
              <w:t>Amf</w:t>
            </w:r>
            <w:r>
              <w:t>Status</w:t>
            </w:r>
            <w:r>
              <w:rPr>
                <w:lang w:eastAsia="zh-CN"/>
              </w:rPr>
              <w:t>Change</w:t>
            </w:r>
            <w:r>
              <w:t>Notification</w:t>
            </w:r>
          </w:p>
        </w:tc>
        <w:tc>
          <w:tcPr>
            <w:tcW w:w="425" w:type="dxa"/>
            <w:tcBorders>
              <w:top w:val="single" w:sz="4" w:space="0" w:color="auto"/>
              <w:left w:val="single" w:sz="6" w:space="0" w:color="000000"/>
              <w:bottom w:val="single" w:sz="6" w:space="0" w:color="000000"/>
              <w:right w:val="single" w:sz="6" w:space="0" w:color="000000"/>
            </w:tcBorders>
            <w:hideMark/>
          </w:tcPr>
          <w:p w14:paraId="24516F38" w14:textId="77777777" w:rsidR="00432B96" w:rsidRDefault="00432B96">
            <w:pPr>
              <w:pStyle w:val="TAC"/>
              <w:rPr>
                <w:lang w:eastAsia="zh-CN"/>
              </w:rPr>
            </w:pPr>
            <w:r>
              <w:rPr>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3248498" w14:textId="77777777" w:rsidR="00432B96" w:rsidRDefault="00432B96">
            <w:pPr>
              <w:pStyle w:val="TAL"/>
              <w:rPr>
                <w:lang w:eastAsia="zh-CN"/>
              </w:rPr>
            </w:pPr>
            <w:r>
              <w:rPr>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0AFF9F7A" w14:textId="77777777" w:rsidR="00432B96" w:rsidRDefault="00432B96">
            <w:pPr>
              <w:pStyle w:val="TAL"/>
              <w:rPr>
                <w:lang w:eastAsia="zh-CN"/>
              </w:rPr>
            </w:pPr>
            <w:r>
              <w:t xml:space="preserve">Representation of the </w:t>
            </w:r>
            <w:r>
              <w:rPr>
                <w:lang w:eastAsia="zh-CN"/>
              </w:rPr>
              <w:t>AMF status change</w:t>
            </w:r>
            <w:r>
              <w:t xml:space="preserve"> notification.</w:t>
            </w:r>
          </w:p>
        </w:tc>
      </w:tr>
    </w:tbl>
    <w:p w14:paraId="0AF92775" w14:textId="77777777" w:rsidR="00432B96" w:rsidRDefault="00432B96" w:rsidP="00432B96"/>
    <w:p w14:paraId="136B6915" w14:textId="77777777" w:rsidR="00432B96" w:rsidRDefault="00432B96" w:rsidP="00432B96">
      <w:pPr>
        <w:pStyle w:val="TH"/>
      </w:pPr>
      <w:r>
        <w:t>Table 6.1.5.</w:t>
      </w:r>
      <w:r>
        <w:rPr>
          <w:lang w:eastAsia="zh-CN"/>
        </w:rPr>
        <w:t>2</w:t>
      </w:r>
      <w:r>
        <w:t xml:space="preserve">.3.1-2: Data structures supported by the </w:t>
      </w:r>
      <w:r>
        <w:rPr>
          <w:lang w:eastAsia="zh-CN"/>
        </w:rPr>
        <w:t>POST</w:t>
      </w:r>
      <w:r>
        <w:t xml:space="preserve">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4"/>
        <w:gridCol w:w="1224"/>
        <w:gridCol w:w="1100"/>
        <w:gridCol w:w="5168"/>
      </w:tblGrid>
      <w:tr w:rsidR="00432B96" w14:paraId="7CBDFED7" w14:textId="77777777" w:rsidTr="00432B96">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1AAAF93D" w14:textId="77777777" w:rsidR="00432B96" w:rsidRDefault="00432B96">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C284BE3" w14:textId="77777777" w:rsidR="00432B96" w:rsidRDefault="00432B96">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0F41C2F" w14:textId="77777777" w:rsidR="00432B96" w:rsidRDefault="00432B96">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4FE9ECF2" w14:textId="77777777" w:rsidR="00432B96" w:rsidRDefault="00432B96">
            <w:pPr>
              <w:pStyle w:val="TAH"/>
            </w:pPr>
            <w:r>
              <w:t>Response</w:t>
            </w:r>
          </w:p>
          <w:p w14:paraId="5C33F0C1" w14:textId="77777777" w:rsidR="00432B96" w:rsidRDefault="00432B96">
            <w:pPr>
              <w:pStyle w:val="TAH"/>
            </w:pPr>
            <w:r>
              <w:t>codes</w:t>
            </w:r>
          </w:p>
        </w:tc>
        <w:tc>
          <w:tcPr>
            <w:tcW w:w="2716" w:type="pct"/>
            <w:tcBorders>
              <w:top w:val="single" w:sz="4" w:space="0" w:color="auto"/>
              <w:left w:val="single" w:sz="4" w:space="0" w:color="auto"/>
              <w:bottom w:val="single" w:sz="4" w:space="0" w:color="auto"/>
              <w:right w:val="single" w:sz="4" w:space="0" w:color="auto"/>
            </w:tcBorders>
            <w:shd w:val="clear" w:color="auto" w:fill="C0C0C0"/>
            <w:hideMark/>
          </w:tcPr>
          <w:p w14:paraId="4FA80B15" w14:textId="77777777" w:rsidR="00432B96" w:rsidRDefault="00432B96">
            <w:pPr>
              <w:pStyle w:val="TAH"/>
            </w:pPr>
            <w:r>
              <w:t>Description</w:t>
            </w:r>
          </w:p>
        </w:tc>
      </w:tr>
      <w:tr w:rsidR="00432B96" w14:paraId="7B82FA1A" w14:textId="77777777" w:rsidTr="00432B96">
        <w:trPr>
          <w:jc w:val="center"/>
        </w:trPr>
        <w:tc>
          <w:tcPr>
            <w:tcW w:w="826" w:type="pct"/>
            <w:tcBorders>
              <w:top w:val="single" w:sz="4" w:space="0" w:color="auto"/>
              <w:left w:val="single" w:sz="6" w:space="0" w:color="000000"/>
              <w:bottom w:val="single" w:sz="4" w:space="0" w:color="auto"/>
              <w:right w:val="single" w:sz="6" w:space="0" w:color="000000"/>
            </w:tcBorders>
            <w:hideMark/>
          </w:tcPr>
          <w:p w14:paraId="1FE6729F" w14:textId="77777777" w:rsidR="00432B96" w:rsidRDefault="00432B96">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66C8029E" w14:textId="77777777" w:rsidR="00432B96" w:rsidRDefault="00432B96"/>
        </w:tc>
        <w:tc>
          <w:tcPr>
            <w:tcW w:w="648" w:type="pct"/>
            <w:tcBorders>
              <w:top w:val="single" w:sz="4" w:space="0" w:color="auto"/>
              <w:left w:val="single" w:sz="6" w:space="0" w:color="000000"/>
              <w:bottom w:val="single" w:sz="4" w:space="0" w:color="auto"/>
              <w:right w:val="single" w:sz="6" w:space="0" w:color="000000"/>
            </w:tcBorders>
            <w:hideMark/>
          </w:tcPr>
          <w:p w14:paraId="221964D5" w14:textId="77777777" w:rsidR="00432B96" w:rsidRDefault="00432B96">
            <w:pPr>
              <w:spacing w:after="0"/>
              <w:rPr>
                <w:lang w:val="en-IN" w:eastAsia="en-IN"/>
              </w:rPr>
            </w:pPr>
          </w:p>
        </w:tc>
        <w:tc>
          <w:tcPr>
            <w:tcW w:w="582" w:type="pct"/>
            <w:tcBorders>
              <w:top w:val="single" w:sz="4" w:space="0" w:color="auto"/>
              <w:left w:val="single" w:sz="6" w:space="0" w:color="000000"/>
              <w:bottom w:val="single" w:sz="4" w:space="0" w:color="auto"/>
              <w:right w:val="single" w:sz="6" w:space="0" w:color="000000"/>
            </w:tcBorders>
            <w:hideMark/>
          </w:tcPr>
          <w:p w14:paraId="433DF567" w14:textId="77777777" w:rsidR="00432B96" w:rsidRDefault="00432B96">
            <w:pPr>
              <w:pStyle w:val="TAL"/>
            </w:pPr>
            <w:r>
              <w:t>204 No Content</w:t>
            </w:r>
          </w:p>
        </w:tc>
        <w:tc>
          <w:tcPr>
            <w:tcW w:w="2716" w:type="pct"/>
            <w:tcBorders>
              <w:top w:val="single" w:sz="4" w:space="0" w:color="auto"/>
              <w:left w:val="single" w:sz="6" w:space="0" w:color="000000"/>
              <w:bottom w:val="single" w:sz="4" w:space="0" w:color="auto"/>
              <w:right w:val="single" w:sz="6" w:space="0" w:color="000000"/>
            </w:tcBorders>
            <w:hideMark/>
          </w:tcPr>
          <w:p w14:paraId="3AFC48D6" w14:textId="77777777" w:rsidR="00432B96" w:rsidRDefault="00432B96">
            <w:pPr>
              <w:pStyle w:val="TAL"/>
            </w:pPr>
            <w:r>
              <w:t xml:space="preserve">This case represents a successful notification of the </w:t>
            </w:r>
            <w:r>
              <w:rPr>
                <w:lang w:eastAsia="zh-CN"/>
              </w:rPr>
              <w:t>AMF status change</w:t>
            </w:r>
            <w:r>
              <w:t>.</w:t>
            </w:r>
          </w:p>
        </w:tc>
      </w:tr>
      <w:tr w:rsidR="00432B96" w14:paraId="39A47C05" w14:textId="77777777" w:rsidTr="00432B96">
        <w:trPr>
          <w:jc w:val="center"/>
        </w:trPr>
        <w:tc>
          <w:tcPr>
            <w:tcW w:w="826" w:type="pct"/>
            <w:tcBorders>
              <w:top w:val="single" w:sz="4" w:space="0" w:color="auto"/>
              <w:left w:val="single" w:sz="6" w:space="0" w:color="000000"/>
              <w:bottom w:val="single" w:sz="4" w:space="0" w:color="auto"/>
              <w:right w:val="single" w:sz="6" w:space="0" w:color="000000"/>
            </w:tcBorders>
            <w:hideMark/>
          </w:tcPr>
          <w:p w14:paraId="6AC1B8C5" w14:textId="77777777" w:rsidR="00432B96" w:rsidRDefault="00432B96">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24DA4B30" w14:textId="77777777" w:rsidR="00432B96" w:rsidRDefault="00432B96">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6583404F" w14:textId="77777777" w:rsidR="00432B96" w:rsidRDefault="00432B96">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774708A9" w14:textId="77777777" w:rsidR="00432B96" w:rsidRDefault="00432B96">
            <w:pPr>
              <w:pStyle w:val="TAL"/>
            </w:pPr>
            <w:r>
              <w:t>307 Temporary Redirect</w:t>
            </w:r>
          </w:p>
        </w:tc>
        <w:tc>
          <w:tcPr>
            <w:tcW w:w="2716" w:type="pct"/>
            <w:tcBorders>
              <w:top w:val="single" w:sz="4" w:space="0" w:color="auto"/>
              <w:left w:val="single" w:sz="6" w:space="0" w:color="000000"/>
              <w:bottom w:val="single" w:sz="4" w:space="0" w:color="auto"/>
              <w:right w:val="single" w:sz="6" w:space="0" w:color="000000"/>
            </w:tcBorders>
            <w:hideMark/>
          </w:tcPr>
          <w:p w14:paraId="6E53ED47" w14:textId="43FF8697" w:rsidR="00432B96" w:rsidRDefault="00432B96">
            <w:pPr>
              <w:pStyle w:val="TAL"/>
              <w:rPr>
                <w:ins w:id="234" w:author="Nokia" w:date="2021-07-22T16:03:00Z"/>
              </w:rPr>
            </w:pPr>
            <w:r>
              <w:t>Temporary redirection. The NF service consumer shall generate a Location header field containing a URI pointing to the endpoint of another NF service consumer to which the notification should be sent.</w:t>
            </w:r>
          </w:p>
          <w:p w14:paraId="7B244629" w14:textId="5804A0F6" w:rsidR="002A0065" w:rsidRDefault="00A6219A">
            <w:pPr>
              <w:pStyle w:val="TAL"/>
            </w:pPr>
            <w:ins w:id="235" w:author="Nokia" w:date="2021-07-22T16:08:00Z">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ins>
          </w:p>
        </w:tc>
      </w:tr>
      <w:tr w:rsidR="00432B96" w14:paraId="166E696E" w14:textId="77777777" w:rsidTr="00432B96">
        <w:trPr>
          <w:jc w:val="center"/>
        </w:trPr>
        <w:tc>
          <w:tcPr>
            <w:tcW w:w="826" w:type="pct"/>
            <w:tcBorders>
              <w:top w:val="single" w:sz="4" w:space="0" w:color="auto"/>
              <w:left w:val="single" w:sz="6" w:space="0" w:color="000000"/>
              <w:bottom w:val="single" w:sz="4" w:space="0" w:color="auto"/>
              <w:right w:val="single" w:sz="6" w:space="0" w:color="000000"/>
            </w:tcBorders>
            <w:hideMark/>
          </w:tcPr>
          <w:p w14:paraId="76369FA8" w14:textId="77777777" w:rsidR="00432B96" w:rsidRDefault="00432B96">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2897FA0D" w14:textId="77777777" w:rsidR="00432B96" w:rsidRDefault="00432B96">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69608EAD" w14:textId="77777777" w:rsidR="00432B96" w:rsidRDefault="00432B96">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384E6767" w14:textId="77777777" w:rsidR="00432B96" w:rsidRDefault="00432B96">
            <w:pPr>
              <w:pStyle w:val="TAL"/>
            </w:pPr>
            <w:r>
              <w:t>308 Permanent Redirect</w:t>
            </w:r>
          </w:p>
        </w:tc>
        <w:tc>
          <w:tcPr>
            <w:tcW w:w="2716" w:type="pct"/>
            <w:tcBorders>
              <w:top w:val="single" w:sz="4" w:space="0" w:color="auto"/>
              <w:left w:val="single" w:sz="6" w:space="0" w:color="000000"/>
              <w:bottom w:val="single" w:sz="4" w:space="0" w:color="auto"/>
              <w:right w:val="single" w:sz="6" w:space="0" w:color="000000"/>
            </w:tcBorders>
            <w:hideMark/>
          </w:tcPr>
          <w:p w14:paraId="0DE5C902" w14:textId="77777777" w:rsidR="00432B96" w:rsidRDefault="00432B96">
            <w:pPr>
              <w:pStyle w:val="TAL"/>
              <w:rPr>
                <w:ins w:id="236" w:author="Nokia" w:date="2021-07-22T16:08:00Z"/>
              </w:rPr>
            </w:pPr>
            <w:r>
              <w:t>Permanent redirection. The NF service consumer shall generate a Location header field containing a URI pointing to the endpoint of another NF service consumer to which the notification should be sent.</w:t>
            </w:r>
          </w:p>
          <w:p w14:paraId="32E1AB1E" w14:textId="258AB367" w:rsidR="00A6219A" w:rsidRDefault="00A6219A">
            <w:pPr>
              <w:pStyle w:val="TAL"/>
            </w:pPr>
            <w:ins w:id="237" w:author="Nokia" w:date="2021-07-22T16:08:00Z">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ins>
          </w:p>
        </w:tc>
      </w:tr>
      <w:tr w:rsidR="00432B96" w14:paraId="6AC42E77" w14:textId="77777777" w:rsidTr="00432B96">
        <w:trPr>
          <w:jc w:val="center"/>
        </w:trPr>
        <w:tc>
          <w:tcPr>
            <w:tcW w:w="826" w:type="pct"/>
            <w:tcBorders>
              <w:top w:val="single" w:sz="4" w:space="0" w:color="auto"/>
              <w:left w:val="single" w:sz="6" w:space="0" w:color="000000"/>
              <w:bottom w:val="single" w:sz="4" w:space="0" w:color="auto"/>
              <w:right w:val="single" w:sz="6" w:space="0" w:color="000000"/>
            </w:tcBorders>
            <w:hideMark/>
          </w:tcPr>
          <w:p w14:paraId="24CF5809" w14:textId="77777777" w:rsidR="00432B96" w:rsidRDefault="00432B96">
            <w:pPr>
              <w:pStyle w:val="TAL"/>
              <w:rPr>
                <w:lang w:eastAsia="zh-CN"/>
              </w:rPr>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41711827" w14:textId="77777777" w:rsidR="00432B96" w:rsidRDefault="00432B96">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2AB86391" w14:textId="77777777" w:rsidR="00432B96" w:rsidRDefault="00432B96">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7ED06B84" w14:textId="77777777" w:rsidR="00432B96" w:rsidRDefault="00432B96">
            <w:pPr>
              <w:pStyle w:val="TAL"/>
            </w:pPr>
            <w:r>
              <w:t>404 Not Found</w:t>
            </w:r>
          </w:p>
        </w:tc>
        <w:tc>
          <w:tcPr>
            <w:tcW w:w="2716" w:type="pct"/>
            <w:tcBorders>
              <w:top w:val="single" w:sz="4" w:space="0" w:color="auto"/>
              <w:left w:val="single" w:sz="6" w:space="0" w:color="000000"/>
              <w:bottom w:val="single" w:sz="4" w:space="0" w:color="auto"/>
              <w:right w:val="single" w:sz="6" w:space="0" w:color="000000"/>
            </w:tcBorders>
            <w:hideMark/>
          </w:tcPr>
          <w:p w14:paraId="1CB9AFD9" w14:textId="77777777" w:rsidR="00432B96" w:rsidRDefault="00432B96">
            <w:pPr>
              <w:pStyle w:val="TAL"/>
            </w:pPr>
            <w:r>
              <w:t xml:space="preserve">When context </w:t>
            </w:r>
            <w:r>
              <w:rPr>
                <w:lang w:eastAsia="zh-CN"/>
              </w:rPr>
              <w:t xml:space="preserve">of the notification </w:t>
            </w:r>
            <w:r>
              <w:t>is not found,the "cause" attribute shall be set to:</w:t>
            </w:r>
          </w:p>
          <w:p w14:paraId="1A9BEC47" w14:textId="77777777" w:rsidR="00432B96" w:rsidRDefault="00432B96">
            <w:pPr>
              <w:pStyle w:val="B1"/>
              <w:ind w:left="284" w:firstLine="0"/>
            </w:pPr>
            <w:r>
              <w:rPr>
                <w:rFonts w:ascii="Arial" w:hAnsi="Arial"/>
                <w:sz w:val="18"/>
              </w:rPr>
              <w:t>-</w:t>
            </w:r>
            <w:r>
              <w:tab/>
            </w:r>
            <w:r>
              <w:rPr>
                <w:rFonts w:ascii="Arial" w:hAnsi="Arial"/>
                <w:sz w:val="18"/>
              </w:rPr>
              <w:t>CONTEXT_NOT_FOUND</w:t>
            </w:r>
          </w:p>
        </w:tc>
      </w:tr>
    </w:tbl>
    <w:p w14:paraId="033780CC" w14:textId="77777777" w:rsidR="00432B96" w:rsidRDefault="00432B96" w:rsidP="00432B96">
      <w:pPr>
        <w:rPr>
          <w:lang w:eastAsia="zh-CN"/>
        </w:rPr>
      </w:pPr>
    </w:p>
    <w:p w14:paraId="0354C570" w14:textId="77777777" w:rsidR="00432B96" w:rsidRDefault="00432B96" w:rsidP="00432B96">
      <w:pPr>
        <w:pStyle w:val="TH"/>
      </w:pPr>
      <w:r>
        <w:t>Table 6.1.5.</w:t>
      </w:r>
      <w:r>
        <w:rPr>
          <w:lang w:eastAsia="zh-CN"/>
        </w:rPr>
        <w:t>2</w:t>
      </w:r>
      <w:r>
        <w:t>.3.1-3: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432B96" w14:paraId="2242A8DF" w14:textId="77777777" w:rsidTr="00432B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6271D6C" w14:textId="77777777" w:rsidR="00432B96" w:rsidRDefault="00432B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A0B0DE" w14:textId="77777777" w:rsidR="00432B96" w:rsidRDefault="00432B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0ADF16B" w14:textId="77777777" w:rsidR="00432B96" w:rsidRDefault="00432B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C135543" w14:textId="77777777" w:rsidR="00432B96" w:rsidRDefault="00432B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BAB870" w14:textId="77777777" w:rsidR="00432B96" w:rsidRDefault="00432B96">
            <w:pPr>
              <w:pStyle w:val="TAH"/>
            </w:pPr>
            <w:r>
              <w:t>Description</w:t>
            </w:r>
          </w:p>
        </w:tc>
      </w:tr>
      <w:tr w:rsidR="00432B96" w14:paraId="4C6FB0D2" w14:textId="77777777" w:rsidTr="00432B96">
        <w:trPr>
          <w:jc w:val="center"/>
        </w:trPr>
        <w:tc>
          <w:tcPr>
            <w:tcW w:w="825" w:type="pct"/>
            <w:tcBorders>
              <w:top w:val="single" w:sz="4" w:space="0" w:color="auto"/>
              <w:left w:val="single" w:sz="6" w:space="0" w:color="000000"/>
              <w:bottom w:val="single" w:sz="4" w:space="0" w:color="auto"/>
              <w:right w:val="single" w:sz="6" w:space="0" w:color="000000"/>
            </w:tcBorders>
            <w:hideMark/>
          </w:tcPr>
          <w:p w14:paraId="72553EC3" w14:textId="77777777" w:rsidR="00432B96" w:rsidRDefault="00432B96">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B55B12E" w14:textId="77777777" w:rsidR="00432B96" w:rsidRDefault="00432B96">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17B12BF" w14:textId="77777777" w:rsidR="00432B96" w:rsidRDefault="00432B96">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98AE57A" w14:textId="77777777" w:rsidR="00432B96" w:rsidRDefault="00432B96">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0926D16" w14:textId="5B73B2BE" w:rsidR="00432B96" w:rsidRDefault="00432B96">
            <w:pPr>
              <w:pStyle w:val="TAL"/>
            </w:pPr>
            <w:r>
              <w:t xml:space="preserve">A URI pointing to the endpoint of </w:t>
            </w:r>
            <w:del w:id="238" w:author="Nokia" w:date="2021-07-22T15:51:00Z">
              <w:r w:rsidDel="001674F6">
                <w:delText xml:space="preserve">another </w:delText>
              </w:r>
            </w:del>
            <w:ins w:id="239" w:author="Nokia" w:date="2021-07-22T15:51:00Z">
              <w:r w:rsidR="001674F6">
                <w:t xml:space="preserve">the </w:t>
              </w:r>
            </w:ins>
            <w:r>
              <w:t>NF service consumer to which the notification should be sent</w:t>
            </w:r>
          </w:p>
        </w:tc>
      </w:tr>
      <w:tr w:rsidR="00432B96" w14:paraId="6CE8BE4F" w14:textId="77777777" w:rsidTr="00432B9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3DF3B3B" w14:textId="77777777" w:rsidR="00432B96" w:rsidRDefault="00432B9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5F0498F" w14:textId="77777777" w:rsidR="00432B96" w:rsidRDefault="00432B96">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E42C7FD" w14:textId="77777777" w:rsidR="00432B96" w:rsidRDefault="00432B96">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2FF3B54" w14:textId="77777777" w:rsidR="00432B96" w:rsidRDefault="00432B9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494009F" w14:textId="77777777" w:rsidR="00432B96" w:rsidRDefault="00432B96">
            <w:pPr>
              <w:pStyle w:val="TAL"/>
            </w:pPr>
            <w:r>
              <w:t>Identifier of the target NF (service) instance ID towards which the request is redirected</w:t>
            </w:r>
          </w:p>
        </w:tc>
      </w:tr>
    </w:tbl>
    <w:p w14:paraId="37D9C1EE" w14:textId="77777777" w:rsidR="00432B96" w:rsidRDefault="00432B96" w:rsidP="00432B96">
      <w:pPr>
        <w:pStyle w:val="TH"/>
      </w:pPr>
    </w:p>
    <w:p w14:paraId="37F18A39" w14:textId="77777777" w:rsidR="00432B96" w:rsidRDefault="00432B96" w:rsidP="00432B96">
      <w:pPr>
        <w:pStyle w:val="TH"/>
      </w:pPr>
      <w:r>
        <w:t>Table 6.1.5.</w:t>
      </w:r>
      <w:r>
        <w:rPr>
          <w:lang w:eastAsia="zh-CN"/>
        </w:rPr>
        <w:t>2</w:t>
      </w:r>
      <w:r>
        <w:t>.3.1-4: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5"/>
        <w:gridCol w:w="1344"/>
        <w:gridCol w:w="399"/>
        <w:gridCol w:w="1069"/>
        <w:gridCol w:w="4872"/>
      </w:tblGrid>
      <w:tr w:rsidR="00432B96" w14:paraId="09842932" w14:textId="77777777" w:rsidTr="00432B96">
        <w:trPr>
          <w:jc w:val="center"/>
        </w:trPr>
        <w:tc>
          <w:tcPr>
            <w:tcW w:w="1010" w:type="pct"/>
            <w:tcBorders>
              <w:top w:val="single" w:sz="4" w:space="0" w:color="auto"/>
              <w:left w:val="single" w:sz="4" w:space="0" w:color="auto"/>
              <w:bottom w:val="single" w:sz="4" w:space="0" w:color="auto"/>
              <w:right w:val="single" w:sz="4" w:space="0" w:color="auto"/>
            </w:tcBorders>
            <w:shd w:val="clear" w:color="auto" w:fill="C0C0C0"/>
            <w:hideMark/>
          </w:tcPr>
          <w:p w14:paraId="4850807A" w14:textId="77777777" w:rsidR="00432B96" w:rsidRDefault="00432B96">
            <w:pPr>
              <w:pStyle w:val="TAH"/>
            </w:pPr>
            <w:r>
              <w:t>Name</w:t>
            </w:r>
          </w:p>
        </w:tc>
        <w:tc>
          <w:tcPr>
            <w:tcW w:w="698" w:type="pct"/>
            <w:tcBorders>
              <w:top w:val="single" w:sz="4" w:space="0" w:color="auto"/>
              <w:left w:val="single" w:sz="4" w:space="0" w:color="auto"/>
              <w:bottom w:val="single" w:sz="4" w:space="0" w:color="auto"/>
              <w:right w:val="single" w:sz="4" w:space="0" w:color="auto"/>
            </w:tcBorders>
            <w:shd w:val="clear" w:color="auto" w:fill="C0C0C0"/>
            <w:hideMark/>
          </w:tcPr>
          <w:p w14:paraId="535DA501" w14:textId="77777777" w:rsidR="00432B96" w:rsidRDefault="00432B96">
            <w:pPr>
              <w:pStyle w:val="TAH"/>
            </w:pPr>
            <w: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14:paraId="4A900BA7" w14:textId="77777777" w:rsidR="00432B96" w:rsidRDefault="00432B96">
            <w:pPr>
              <w:pStyle w:val="TAH"/>
            </w:pPr>
            <w:r>
              <w:t>P</w:t>
            </w:r>
          </w:p>
        </w:tc>
        <w:tc>
          <w:tcPr>
            <w:tcW w:w="555" w:type="pct"/>
            <w:tcBorders>
              <w:top w:val="single" w:sz="4" w:space="0" w:color="auto"/>
              <w:left w:val="single" w:sz="4" w:space="0" w:color="auto"/>
              <w:bottom w:val="single" w:sz="4" w:space="0" w:color="auto"/>
              <w:right w:val="single" w:sz="4" w:space="0" w:color="auto"/>
            </w:tcBorders>
            <w:shd w:val="clear" w:color="auto" w:fill="C0C0C0"/>
            <w:hideMark/>
          </w:tcPr>
          <w:p w14:paraId="131BDBEA" w14:textId="77777777" w:rsidR="00432B96" w:rsidRDefault="00432B96">
            <w:pPr>
              <w:pStyle w:val="TAH"/>
            </w:pPr>
            <w:r>
              <w:t>Cardinality</w:t>
            </w:r>
          </w:p>
        </w:tc>
        <w:tc>
          <w:tcPr>
            <w:tcW w:w="25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D0561B" w14:textId="77777777" w:rsidR="00432B96" w:rsidRDefault="00432B96">
            <w:pPr>
              <w:pStyle w:val="TAH"/>
            </w:pPr>
            <w:r>
              <w:t>Description</w:t>
            </w:r>
          </w:p>
        </w:tc>
      </w:tr>
      <w:tr w:rsidR="00432B96" w14:paraId="57EEEEE3" w14:textId="77777777" w:rsidTr="00432B96">
        <w:trPr>
          <w:jc w:val="center"/>
        </w:trPr>
        <w:tc>
          <w:tcPr>
            <w:tcW w:w="1010" w:type="pct"/>
            <w:tcBorders>
              <w:top w:val="single" w:sz="4" w:space="0" w:color="auto"/>
              <w:left w:val="single" w:sz="6" w:space="0" w:color="000000"/>
              <w:bottom w:val="single" w:sz="4" w:space="0" w:color="auto"/>
              <w:right w:val="single" w:sz="6" w:space="0" w:color="000000"/>
            </w:tcBorders>
            <w:hideMark/>
          </w:tcPr>
          <w:p w14:paraId="2E2D1F68" w14:textId="77777777" w:rsidR="00432B96" w:rsidRDefault="00432B96">
            <w:pPr>
              <w:pStyle w:val="TAL"/>
            </w:pPr>
            <w:r>
              <w:t>Location</w:t>
            </w:r>
          </w:p>
        </w:tc>
        <w:tc>
          <w:tcPr>
            <w:tcW w:w="698" w:type="pct"/>
            <w:tcBorders>
              <w:top w:val="single" w:sz="4" w:space="0" w:color="auto"/>
              <w:left w:val="single" w:sz="6" w:space="0" w:color="000000"/>
              <w:bottom w:val="single" w:sz="4" w:space="0" w:color="auto"/>
              <w:right w:val="single" w:sz="6" w:space="0" w:color="000000"/>
            </w:tcBorders>
            <w:hideMark/>
          </w:tcPr>
          <w:p w14:paraId="141AB41F" w14:textId="77777777" w:rsidR="00432B96" w:rsidRDefault="00432B96">
            <w:pPr>
              <w:pStyle w:val="TAL"/>
            </w:pPr>
            <w:r>
              <w:t>string</w:t>
            </w:r>
          </w:p>
        </w:tc>
        <w:tc>
          <w:tcPr>
            <w:tcW w:w="207" w:type="pct"/>
            <w:tcBorders>
              <w:top w:val="single" w:sz="4" w:space="0" w:color="auto"/>
              <w:left w:val="single" w:sz="6" w:space="0" w:color="000000"/>
              <w:bottom w:val="single" w:sz="4" w:space="0" w:color="auto"/>
              <w:right w:val="single" w:sz="6" w:space="0" w:color="000000"/>
            </w:tcBorders>
            <w:hideMark/>
          </w:tcPr>
          <w:p w14:paraId="5F7CCCD8" w14:textId="77777777" w:rsidR="00432B96" w:rsidRDefault="00432B96">
            <w:pPr>
              <w:pStyle w:val="TAC"/>
            </w:pPr>
            <w:r>
              <w:t>M</w:t>
            </w:r>
          </w:p>
        </w:tc>
        <w:tc>
          <w:tcPr>
            <w:tcW w:w="555" w:type="pct"/>
            <w:tcBorders>
              <w:top w:val="single" w:sz="4" w:space="0" w:color="auto"/>
              <w:left w:val="single" w:sz="6" w:space="0" w:color="000000"/>
              <w:bottom w:val="single" w:sz="4" w:space="0" w:color="auto"/>
              <w:right w:val="single" w:sz="6" w:space="0" w:color="000000"/>
            </w:tcBorders>
            <w:hideMark/>
          </w:tcPr>
          <w:p w14:paraId="51CB7487" w14:textId="77777777" w:rsidR="00432B96" w:rsidRDefault="00432B96">
            <w:pPr>
              <w:pStyle w:val="TAL"/>
            </w:pPr>
            <w:r>
              <w:t>1</w:t>
            </w:r>
          </w:p>
        </w:tc>
        <w:tc>
          <w:tcPr>
            <w:tcW w:w="2530" w:type="pct"/>
            <w:tcBorders>
              <w:top w:val="single" w:sz="4" w:space="0" w:color="auto"/>
              <w:left w:val="single" w:sz="6" w:space="0" w:color="000000"/>
              <w:bottom w:val="single" w:sz="4" w:space="0" w:color="auto"/>
              <w:right w:val="single" w:sz="6" w:space="0" w:color="000000"/>
            </w:tcBorders>
            <w:vAlign w:val="center"/>
            <w:hideMark/>
          </w:tcPr>
          <w:p w14:paraId="054234C4" w14:textId="14367640" w:rsidR="00432B96" w:rsidRDefault="00432B96">
            <w:pPr>
              <w:pStyle w:val="TAL"/>
            </w:pPr>
            <w:r>
              <w:t xml:space="preserve">A URI pointing to the endpoint of </w:t>
            </w:r>
            <w:del w:id="240" w:author="Nokia" w:date="2021-07-22T15:52:00Z">
              <w:r w:rsidDel="001674F6">
                <w:delText xml:space="preserve">another </w:delText>
              </w:r>
            </w:del>
            <w:ins w:id="241" w:author="Nokia" w:date="2021-07-22T15:52:00Z">
              <w:r w:rsidR="001674F6">
                <w:t xml:space="preserve">the </w:t>
              </w:r>
            </w:ins>
            <w:r>
              <w:t>NF service consumer to which the notification should be sent</w:t>
            </w:r>
          </w:p>
        </w:tc>
      </w:tr>
      <w:tr w:rsidR="00432B96" w14:paraId="3A8E6F2D" w14:textId="77777777" w:rsidTr="00432B96">
        <w:trPr>
          <w:jc w:val="center"/>
        </w:trPr>
        <w:tc>
          <w:tcPr>
            <w:tcW w:w="1010" w:type="pct"/>
            <w:tcBorders>
              <w:top w:val="single" w:sz="4" w:space="0" w:color="auto"/>
              <w:left w:val="single" w:sz="6" w:space="0" w:color="000000"/>
              <w:bottom w:val="single" w:sz="6" w:space="0" w:color="000000"/>
              <w:right w:val="single" w:sz="6" w:space="0" w:color="000000"/>
            </w:tcBorders>
            <w:hideMark/>
          </w:tcPr>
          <w:p w14:paraId="044F5056" w14:textId="77777777" w:rsidR="00432B96" w:rsidRDefault="00432B96">
            <w:pPr>
              <w:pStyle w:val="TAL"/>
            </w:pPr>
            <w:r>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hideMark/>
          </w:tcPr>
          <w:p w14:paraId="71C9ACDC" w14:textId="77777777" w:rsidR="00432B96" w:rsidRDefault="00432B96">
            <w:pPr>
              <w:pStyle w:val="TAL"/>
            </w:pPr>
            <w:r>
              <w:t>string</w:t>
            </w:r>
          </w:p>
        </w:tc>
        <w:tc>
          <w:tcPr>
            <w:tcW w:w="207" w:type="pct"/>
            <w:tcBorders>
              <w:top w:val="single" w:sz="4" w:space="0" w:color="auto"/>
              <w:left w:val="single" w:sz="6" w:space="0" w:color="000000"/>
              <w:bottom w:val="single" w:sz="6" w:space="0" w:color="000000"/>
              <w:right w:val="single" w:sz="6" w:space="0" w:color="000000"/>
            </w:tcBorders>
            <w:hideMark/>
          </w:tcPr>
          <w:p w14:paraId="60F967E9" w14:textId="77777777" w:rsidR="00432B96" w:rsidRDefault="00432B96">
            <w:pPr>
              <w:pStyle w:val="TAC"/>
            </w:pPr>
            <w:r>
              <w:t>O</w:t>
            </w:r>
          </w:p>
        </w:tc>
        <w:tc>
          <w:tcPr>
            <w:tcW w:w="555" w:type="pct"/>
            <w:tcBorders>
              <w:top w:val="single" w:sz="4" w:space="0" w:color="auto"/>
              <w:left w:val="single" w:sz="6" w:space="0" w:color="000000"/>
              <w:bottom w:val="single" w:sz="6" w:space="0" w:color="000000"/>
              <w:right w:val="single" w:sz="6" w:space="0" w:color="000000"/>
            </w:tcBorders>
            <w:hideMark/>
          </w:tcPr>
          <w:p w14:paraId="5B143660" w14:textId="77777777" w:rsidR="00432B96" w:rsidRDefault="00432B96">
            <w:pPr>
              <w:pStyle w:val="TAL"/>
            </w:pPr>
            <w:r>
              <w:t>0..1</w:t>
            </w:r>
          </w:p>
        </w:tc>
        <w:tc>
          <w:tcPr>
            <w:tcW w:w="2530" w:type="pct"/>
            <w:tcBorders>
              <w:top w:val="single" w:sz="4" w:space="0" w:color="auto"/>
              <w:left w:val="single" w:sz="6" w:space="0" w:color="000000"/>
              <w:bottom w:val="single" w:sz="6" w:space="0" w:color="000000"/>
              <w:right w:val="single" w:sz="6" w:space="0" w:color="000000"/>
            </w:tcBorders>
            <w:vAlign w:val="center"/>
            <w:hideMark/>
          </w:tcPr>
          <w:p w14:paraId="3176EDD2" w14:textId="77777777" w:rsidR="00432B96" w:rsidRDefault="00432B96">
            <w:pPr>
              <w:pStyle w:val="TAL"/>
            </w:pPr>
            <w:r>
              <w:t>Identifier of the target NF (service) instance ID towards which the request is redirected</w:t>
            </w:r>
          </w:p>
        </w:tc>
      </w:tr>
    </w:tbl>
    <w:p w14:paraId="054BDBAE" w14:textId="77777777" w:rsidR="00432B96" w:rsidRDefault="00432B96" w:rsidP="00432B96">
      <w:pPr>
        <w:rPr>
          <w:lang w:eastAsia="zh-CN"/>
        </w:rPr>
      </w:pPr>
    </w:p>
    <w:p w14:paraId="5F615A00" w14:textId="77777777" w:rsidR="00AB3D99" w:rsidRDefault="00AB3D99" w:rsidP="00AB3D99">
      <w:pPr>
        <w:rPr>
          <w:rFonts w:ascii="Arial" w:hAnsi="Arial" w:cs="Arial"/>
          <w:b/>
          <w:sz w:val="28"/>
          <w:szCs w:val="28"/>
          <w:lang w:val="en-US"/>
        </w:rPr>
      </w:pPr>
    </w:p>
    <w:p w14:paraId="34C6914F" w14:textId="77777777" w:rsidR="00AB3D99" w:rsidRPr="00121D88" w:rsidRDefault="00AB3D99" w:rsidP="00AB3D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8C4B1A" w14:textId="77777777" w:rsidR="00290108" w:rsidRDefault="00290108" w:rsidP="00290108">
      <w:pPr>
        <w:pStyle w:val="Heading6"/>
        <w:rPr>
          <w:rFonts w:eastAsia="SimSun"/>
          <w:lang w:eastAsia="zh-CN"/>
        </w:rPr>
      </w:pPr>
      <w:bookmarkStart w:id="242" w:name="_Toc25156338"/>
      <w:bookmarkStart w:id="243" w:name="_Toc34124640"/>
      <w:bookmarkStart w:id="244" w:name="_Toc43207764"/>
      <w:bookmarkStart w:id="245" w:name="_Toc49857234"/>
      <w:bookmarkStart w:id="246" w:name="_Toc56677070"/>
      <w:bookmarkStart w:id="247" w:name="_Toc56696318"/>
      <w:bookmarkStart w:id="248" w:name="_Toc74988328"/>
      <w:r>
        <w:rPr>
          <w:rFonts w:eastAsia="SimSun"/>
        </w:rPr>
        <w:t>6.1.5.</w:t>
      </w:r>
      <w:r>
        <w:rPr>
          <w:rFonts w:eastAsia="SimSun"/>
          <w:lang w:eastAsia="zh-CN"/>
        </w:rPr>
        <w:t>3</w:t>
      </w:r>
      <w:r>
        <w:rPr>
          <w:rFonts w:eastAsia="SimSun"/>
        </w:rPr>
        <w:t>.3.1</w:t>
      </w:r>
      <w:r>
        <w:rPr>
          <w:rFonts w:eastAsia="SimSun"/>
        </w:rPr>
        <w:tab/>
      </w:r>
      <w:r>
        <w:rPr>
          <w:rFonts w:eastAsia="SimSun"/>
          <w:lang w:eastAsia="zh-CN"/>
        </w:rPr>
        <w:t>POST</w:t>
      </w:r>
      <w:bookmarkEnd w:id="242"/>
      <w:bookmarkEnd w:id="243"/>
      <w:bookmarkEnd w:id="244"/>
      <w:bookmarkEnd w:id="245"/>
      <w:bookmarkEnd w:id="246"/>
      <w:bookmarkEnd w:id="247"/>
      <w:bookmarkEnd w:id="248"/>
    </w:p>
    <w:p w14:paraId="5C2A2386" w14:textId="77777777" w:rsidR="00290108" w:rsidRDefault="00290108" w:rsidP="00290108">
      <w:pPr>
        <w:rPr>
          <w:rFonts w:eastAsia="SimSun"/>
        </w:rPr>
      </w:pPr>
      <w:r>
        <w:t xml:space="preserve">This method sends an </w:t>
      </w:r>
      <w:r>
        <w:rPr>
          <w:lang w:eastAsia="zh-CN"/>
        </w:rPr>
        <w:t>N2 information</w:t>
      </w:r>
      <w:r>
        <w:t xml:space="preserve"> notification to the NF Service Consumer (e.g. LMF</w:t>
      </w:r>
      <w:r>
        <w:rPr>
          <w:lang w:eastAsia="zh-CN"/>
        </w:rPr>
        <w:t>, CBCF/PWS-IWF</w:t>
      </w:r>
      <w:r>
        <w:t>).</w:t>
      </w:r>
    </w:p>
    <w:p w14:paraId="57A1A7EA" w14:textId="77777777" w:rsidR="00290108" w:rsidRDefault="00290108" w:rsidP="00290108">
      <w:r>
        <w:t>This method shall support the request data structures specified in table 6.1.5.</w:t>
      </w:r>
      <w:r>
        <w:rPr>
          <w:lang w:eastAsia="zh-CN"/>
        </w:rPr>
        <w:t>3</w:t>
      </w:r>
      <w:r>
        <w:t>.3.1-2 and the response data structures and response codes specified in table 6.1.5.</w:t>
      </w:r>
      <w:r>
        <w:rPr>
          <w:lang w:eastAsia="zh-CN"/>
        </w:rPr>
        <w:t>3</w:t>
      </w:r>
      <w:r>
        <w:t>.3.1-3.</w:t>
      </w:r>
    </w:p>
    <w:p w14:paraId="6FB3ACD9" w14:textId="77777777" w:rsidR="00290108" w:rsidRDefault="00290108" w:rsidP="00290108">
      <w:pPr>
        <w:pStyle w:val="TH"/>
      </w:pPr>
      <w:r>
        <w:t>Table 6.1.5.</w:t>
      </w:r>
      <w:r>
        <w:rPr>
          <w:lang w:eastAsia="zh-CN"/>
        </w:rPr>
        <w:t>3</w:t>
      </w:r>
      <w:r>
        <w:t xml:space="preserve">.3.1-2: Data structures supported by the </w:t>
      </w:r>
      <w:r>
        <w:rPr>
          <w:lang w:eastAsia="zh-CN"/>
        </w:rPr>
        <w:t>POST</w:t>
      </w:r>
      <w:r>
        <w:t xml:space="preserve">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290108" w14:paraId="71159774" w14:textId="77777777" w:rsidTr="0029010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FAEFCD" w14:textId="77777777" w:rsidR="00290108" w:rsidRDefault="002901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CE65C2" w14:textId="77777777" w:rsidR="00290108" w:rsidRDefault="0029010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422BEF5" w14:textId="77777777" w:rsidR="00290108" w:rsidRDefault="00290108">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04A407" w14:textId="77777777" w:rsidR="00290108" w:rsidRDefault="00290108">
            <w:pPr>
              <w:pStyle w:val="TAH"/>
            </w:pPr>
            <w:r>
              <w:t>Description</w:t>
            </w:r>
          </w:p>
        </w:tc>
      </w:tr>
      <w:tr w:rsidR="00290108" w14:paraId="29A4C901" w14:textId="77777777" w:rsidTr="0029010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460212B" w14:textId="77777777" w:rsidR="00290108" w:rsidRDefault="00290108">
            <w:pPr>
              <w:pStyle w:val="TAL"/>
              <w:rPr>
                <w:lang w:eastAsia="zh-CN"/>
              </w:rPr>
            </w:pPr>
            <w:r>
              <w:rPr>
                <w:lang w:eastAsia="zh-CN"/>
              </w:rPr>
              <w:t>N2InformationNotification</w:t>
            </w:r>
          </w:p>
        </w:tc>
        <w:tc>
          <w:tcPr>
            <w:tcW w:w="425" w:type="dxa"/>
            <w:tcBorders>
              <w:top w:val="single" w:sz="4" w:space="0" w:color="auto"/>
              <w:left w:val="single" w:sz="6" w:space="0" w:color="000000"/>
              <w:bottom w:val="single" w:sz="6" w:space="0" w:color="000000"/>
              <w:right w:val="single" w:sz="6" w:space="0" w:color="000000"/>
            </w:tcBorders>
            <w:hideMark/>
          </w:tcPr>
          <w:p w14:paraId="56E55B57" w14:textId="77777777" w:rsidR="00290108" w:rsidRDefault="00290108">
            <w:pPr>
              <w:pStyle w:val="TAC"/>
              <w:rPr>
                <w:lang w:eastAsia="zh-CN"/>
              </w:rPr>
            </w:pPr>
            <w:r>
              <w:rPr>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7EE07F3" w14:textId="77777777" w:rsidR="00290108" w:rsidRDefault="00290108">
            <w:pPr>
              <w:pStyle w:val="TAL"/>
              <w:rPr>
                <w:lang w:eastAsia="zh-CN"/>
              </w:rPr>
            </w:pPr>
            <w:r>
              <w:rPr>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41B3CBF8" w14:textId="77777777" w:rsidR="00290108" w:rsidRDefault="00290108">
            <w:pPr>
              <w:pStyle w:val="TAL"/>
              <w:rPr>
                <w:lang w:eastAsia="zh-CN"/>
              </w:rPr>
            </w:pPr>
            <w:r>
              <w:t xml:space="preserve">Representation of the </w:t>
            </w:r>
            <w:r>
              <w:rPr>
                <w:lang w:eastAsia="zh-CN"/>
              </w:rPr>
              <w:t xml:space="preserve">N2 information </w:t>
            </w:r>
            <w:r>
              <w:t>notification.</w:t>
            </w:r>
          </w:p>
        </w:tc>
      </w:tr>
    </w:tbl>
    <w:p w14:paraId="31BFF206" w14:textId="77777777" w:rsidR="00290108" w:rsidRDefault="00290108" w:rsidP="00290108"/>
    <w:p w14:paraId="2BB48EAC" w14:textId="77777777" w:rsidR="00290108" w:rsidRDefault="00290108" w:rsidP="00290108">
      <w:pPr>
        <w:pStyle w:val="TH"/>
      </w:pPr>
      <w:r>
        <w:t>Table 6.1.5.</w:t>
      </w:r>
      <w:r>
        <w:rPr>
          <w:lang w:eastAsia="zh-CN"/>
        </w:rPr>
        <w:t>3</w:t>
      </w:r>
      <w:r>
        <w:t xml:space="preserve">.3.1-3: Data structures supported by the </w:t>
      </w:r>
      <w:r>
        <w:rPr>
          <w:lang w:eastAsia="zh-CN"/>
        </w:rPr>
        <w:t>POST</w:t>
      </w:r>
      <w:r>
        <w:t xml:space="preserve">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4"/>
        <w:gridCol w:w="1224"/>
        <w:gridCol w:w="1100"/>
        <w:gridCol w:w="5168"/>
      </w:tblGrid>
      <w:tr w:rsidR="00290108" w14:paraId="56ECF1AA" w14:textId="77777777" w:rsidTr="00290108">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48D222B1" w14:textId="77777777" w:rsidR="00290108" w:rsidRDefault="00290108">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089C1B5" w14:textId="77777777" w:rsidR="00290108" w:rsidRDefault="00290108">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7FD91BAF" w14:textId="77777777" w:rsidR="00290108" w:rsidRDefault="00290108">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47080E19" w14:textId="77777777" w:rsidR="00290108" w:rsidRDefault="00290108">
            <w:pPr>
              <w:pStyle w:val="TAH"/>
            </w:pPr>
            <w:r>
              <w:t>Response</w:t>
            </w:r>
          </w:p>
          <w:p w14:paraId="1B11A2EF" w14:textId="77777777" w:rsidR="00290108" w:rsidRDefault="00290108">
            <w:pPr>
              <w:pStyle w:val="TAH"/>
            </w:pPr>
            <w:r>
              <w:t>codes</w:t>
            </w:r>
          </w:p>
        </w:tc>
        <w:tc>
          <w:tcPr>
            <w:tcW w:w="2716" w:type="pct"/>
            <w:tcBorders>
              <w:top w:val="single" w:sz="4" w:space="0" w:color="auto"/>
              <w:left w:val="single" w:sz="4" w:space="0" w:color="auto"/>
              <w:bottom w:val="single" w:sz="4" w:space="0" w:color="auto"/>
              <w:right w:val="single" w:sz="4" w:space="0" w:color="auto"/>
            </w:tcBorders>
            <w:shd w:val="clear" w:color="auto" w:fill="C0C0C0"/>
            <w:hideMark/>
          </w:tcPr>
          <w:p w14:paraId="0EA47A1A" w14:textId="77777777" w:rsidR="00290108" w:rsidRDefault="00290108">
            <w:pPr>
              <w:pStyle w:val="TAH"/>
            </w:pPr>
            <w:r>
              <w:t>Description</w:t>
            </w:r>
          </w:p>
        </w:tc>
      </w:tr>
      <w:tr w:rsidR="00290108" w14:paraId="09C02711" w14:textId="77777777" w:rsidTr="00290108">
        <w:trPr>
          <w:jc w:val="center"/>
        </w:trPr>
        <w:tc>
          <w:tcPr>
            <w:tcW w:w="826" w:type="pct"/>
            <w:tcBorders>
              <w:top w:val="single" w:sz="4" w:space="0" w:color="auto"/>
              <w:left w:val="single" w:sz="6" w:space="0" w:color="000000"/>
              <w:bottom w:val="single" w:sz="4" w:space="0" w:color="auto"/>
              <w:right w:val="single" w:sz="6" w:space="0" w:color="000000"/>
            </w:tcBorders>
            <w:hideMark/>
          </w:tcPr>
          <w:p w14:paraId="5AFFE5C4" w14:textId="77777777" w:rsidR="00290108" w:rsidRDefault="00290108">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261E7655" w14:textId="77777777" w:rsidR="00290108" w:rsidRDefault="00290108"/>
        </w:tc>
        <w:tc>
          <w:tcPr>
            <w:tcW w:w="648" w:type="pct"/>
            <w:tcBorders>
              <w:top w:val="single" w:sz="4" w:space="0" w:color="auto"/>
              <w:left w:val="single" w:sz="6" w:space="0" w:color="000000"/>
              <w:bottom w:val="single" w:sz="4" w:space="0" w:color="auto"/>
              <w:right w:val="single" w:sz="6" w:space="0" w:color="000000"/>
            </w:tcBorders>
            <w:hideMark/>
          </w:tcPr>
          <w:p w14:paraId="79AE6475" w14:textId="77777777" w:rsidR="00290108" w:rsidRDefault="00290108">
            <w:pPr>
              <w:spacing w:after="0"/>
              <w:rPr>
                <w:lang w:val="en-IN" w:eastAsia="en-IN"/>
              </w:rPr>
            </w:pPr>
          </w:p>
        </w:tc>
        <w:tc>
          <w:tcPr>
            <w:tcW w:w="582" w:type="pct"/>
            <w:tcBorders>
              <w:top w:val="single" w:sz="4" w:space="0" w:color="auto"/>
              <w:left w:val="single" w:sz="6" w:space="0" w:color="000000"/>
              <w:bottom w:val="single" w:sz="4" w:space="0" w:color="auto"/>
              <w:right w:val="single" w:sz="6" w:space="0" w:color="000000"/>
            </w:tcBorders>
            <w:hideMark/>
          </w:tcPr>
          <w:p w14:paraId="3250C495" w14:textId="77777777" w:rsidR="00290108" w:rsidRDefault="00290108">
            <w:pPr>
              <w:pStyle w:val="TAL"/>
            </w:pPr>
            <w:r>
              <w:t>204 No Content</w:t>
            </w:r>
          </w:p>
        </w:tc>
        <w:tc>
          <w:tcPr>
            <w:tcW w:w="2716" w:type="pct"/>
            <w:tcBorders>
              <w:top w:val="single" w:sz="4" w:space="0" w:color="auto"/>
              <w:left w:val="single" w:sz="6" w:space="0" w:color="000000"/>
              <w:bottom w:val="single" w:sz="4" w:space="0" w:color="auto"/>
              <w:right w:val="single" w:sz="6" w:space="0" w:color="000000"/>
            </w:tcBorders>
            <w:hideMark/>
          </w:tcPr>
          <w:p w14:paraId="5F924724" w14:textId="77777777" w:rsidR="00290108" w:rsidRDefault="00290108">
            <w:pPr>
              <w:pStyle w:val="TAL"/>
            </w:pPr>
            <w:r>
              <w:t xml:space="preserve">This case represents a successful notification of the </w:t>
            </w:r>
            <w:r>
              <w:rPr>
                <w:lang w:eastAsia="zh-CN"/>
              </w:rPr>
              <w:t>N2 information to the NF service consumer</w:t>
            </w:r>
            <w:r>
              <w:t>.</w:t>
            </w:r>
          </w:p>
        </w:tc>
      </w:tr>
      <w:tr w:rsidR="00290108" w14:paraId="1941EC48" w14:textId="77777777" w:rsidTr="00290108">
        <w:trPr>
          <w:jc w:val="center"/>
        </w:trPr>
        <w:tc>
          <w:tcPr>
            <w:tcW w:w="826" w:type="pct"/>
            <w:tcBorders>
              <w:top w:val="single" w:sz="4" w:space="0" w:color="auto"/>
              <w:left w:val="single" w:sz="6" w:space="0" w:color="000000"/>
              <w:bottom w:val="single" w:sz="4" w:space="0" w:color="auto"/>
              <w:right w:val="single" w:sz="6" w:space="0" w:color="000000"/>
            </w:tcBorders>
            <w:hideMark/>
          </w:tcPr>
          <w:p w14:paraId="2BA77BBD" w14:textId="77777777" w:rsidR="00290108" w:rsidRDefault="00290108">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5342BCDA" w14:textId="77777777" w:rsidR="00290108" w:rsidRDefault="00290108">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4253E411" w14:textId="77777777" w:rsidR="00290108" w:rsidRDefault="00290108">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27613718" w14:textId="77777777" w:rsidR="00290108" w:rsidRDefault="00290108">
            <w:pPr>
              <w:pStyle w:val="TAL"/>
            </w:pPr>
            <w:r>
              <w:t>307 Temporary Redirect</w:t>
            </w:r>
          </w:p>
        </w:tc>
        <w:tc>
          <w:tcPr>
            <w:tcW w:w="2716" w:type="pct"/>
            <w:tcBorders>
              <w:top w:val="single" w:sz="4" w:space="0" w:color="auto"/>
              <w:left w:val="single" w:sz="6" w:space="0" w:color="000000"/>
              <w:bottom w:val="single" w:sz="4" w:space="0" w:color="auto"/>
              <w:right w:val="single" w:sz="6" w:space="0" w:color="000000"/>
            </w:tcBorders>
            <w:hideMark/>
          </w:tcPr>
          <w:p w14:paraId="2D8F1609" w14:textId="77777777" w:rsidR="00290108" w:rsidRDefault="00290108">
            <w:pPr>
              <w:pStyle w:val="TAL"/>
              <w:rPr>
                <w:ins w:id="249" w:author="Nokia" w:date="2021-07-22T16:08:00Z"/>
              </w:rPr>
            </w:pPr>
            <w:r>
              <w:t>Temporary redirection. The NF service consumer shall generate a Location header field containing a URI pointing to the endpoint of another NF service consumer to which the notification should be sent.</w:t>
            </w:r>
          </w:p>
          <w:p w14:paraId="578B622B" w14:textId="5F08BC9E" w:rsidR="003F42AD" w:rsidRDefault="003F42AD">
            <w:pPr>
              <w:pStyle w:val="TAL"/>
            </w:pPr>
            <w:ins w:id="250" w:author="Nokia" w:date="2021-07-22T16:08:00Z">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ins>
          </w:p>
        </w:tc>
      </w:tr>
      <w:tr w:rsidR="00290108" w14:paraId="2C609ED3" w14:textId="77777777" w:rsidTr="00290108">
        <w:trPr>
          <w:jc w:val="center"/>
        </w:trPr>
        <w:tc>
          <w:tcPr>
            <w:tcW w:w="826" w:type="pct"/>
            <w:tcBorders>
              <w:top w:val="single" w:sz="4" w:space="0" w:color="auto"/>
              <w:left w:val="single" w:sz="6" w:space="0" w:color="000000"/>
              <w:bottom w:val="single" w:sz="4" w:space="0" w:color="auto"/>
              <w:right w:val="single" w:sz="6" w:space="0" w:color="000000"/>
            </w:tcBorders>
            <w:hideMark/>
          </w:tcPr>
          <w:p w14:paraId="111245C6" w14:textId="77777777" w:rsidR="00290108" w:rsidRDefault="00290108">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050B7894" w14:textId="77777777" w:rsidR="00290108" w:rsidRDefault="00290108">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241D695C" w14:textId="77777777" w:rsidR="00290108" w:rsidRDefault="00290108">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175FAC9D" w14:textId="77777777" w:rsidR="00290108" w:rsidRDefault="00290108">
            <w:pPr>
              <w:pStyle w:val="TAL"/>
            </w:pPr>
            <w:r>
              <w:t>308 Permanent Redirect</w:t>
            </w:r>
          </w:p>
        </w:tc>
        <w:tc>
          <w:tcPr>
            <w:tcW w:w="2716" w:type="pct"/>
            <w:tcBorders>
              <w:top w:val="single" w:sz="4" w:space="0" w:color="auto"/>
              <w:left w:val="single" w:sz="6" w:space="0" w:color="000000"/>
              <w:bottom w:val="single" w:sz="4" w:space="0" w:color="auto"/>
              <w:right w:val="single" w:sz="6" w:space="0" w:color="000000"/>
            </w:tcBorders>
            <w:hideMark/>
          </w:tcPr>
          <w:p w14:paraId="29CD3F4A" w14:textId="77777777" w:rsidR="00290108" w:rsidRDefault="00290108">
            <w:pPr>
              <w:pStyle w:val="TAL"/>
              <w:rPr>
                <w:ins w:id="251" w:author="Nokia" w:date="2021-07-22T16:08:00Z"/>
              </w:rPr>
            </w:pPr>
            <w:r>
              <w:t>Permanent redirection. The NF service consumer shall generate a Location header field containing a URI pointing to the endpoint of another NF service consumer to which the notification should be sent.</w:t>
            </w:r>
          </w:p>
          <w:p w14:paraId="4C6DD3BC" w14:textId="70EFB5AF" w:rsidR="003F42AD" w:rsidRDefault="003F42AD">
            <w:pPr>
              <w:pStyle w:val="TAL"/>
            </w:pPr>
            <w:ins w:id="252" w:author="Nokia" w:date="2021-07-22T16:08:00Z">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ins>
          </w:p>
        </w:tc>
      </w:tr>
    </w:tbl>
    <w:p w14:paraId="11B9E217" w14:textId="77777777" w:rsidR="00290108" w:rsidRDefault="00290108" w:rsidP="00290108">
      <w:pPr>
        <w:rPr>
          <w:lang w:eastAsia="zh-CN"/>
        </w:rPr>
      </w:pPr>
    </w:p>
    <w:p w14:paraId="2323533D" w14:textId="77777777" w:rsidR="00290108" w:rsidRDefault="00290108" w:rsidP="00290108">
      <w:pPr>
        <w:pStyle w:val="TH"/>
      </w:pPr>
      <w:r>
        <w:t>Table 6.1.5.</w:t>
      </w:r>
      <w:r>
        <w:rPr>
          <w:lang w:eastAsia="zh-CN"/>
        </w:rPr>
        <w:t>3</w:t>
      </w:r>
      <w:r>
        <w:t>.3.1-4: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290108" w14:paraId="29CE7BCB" w14:textId="77777777" w:rsidTr="002901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D3D1E8F" w14:textId="77777777" w:rsidR="00290108" w:rsidRDefault="0029010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CCA0DCB" w14:textId="77777777" w:rsidR="00290108" w:rsidRDefault="0029010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800746" w14:textId="77777777" w:rsidR="00290108" w:rsidRDefault="0029010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0A4032A" w14:textId="77777777" w:rsidR="00290108" w:rsidRDefault="0029010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A2A1C" w14:textId="77777777" w:rsidR="00290108" w:rsidRDefault="00290108">
            <w:pPr>
              <w:pStyle w:val="TAH"/>
            </w:pPr>
            <w:r>
              <w:t>Description</w:t>
            </w:r>
          </w:p>
        </w:tc>
      </w:tr>
      <w:tr w:rsidR="00290108" w14:paraId="141C5369" w14:textId="77777777" w:rsidTr="0029010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16FEBE4" w14:textId="77777777" w:rsidR="00290108" w:rsidRDefault="00290108">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DB97F2A" w14:textId="77777777" w:rsidR="00290108" w:rsidRDefault="00290108">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050597C" w14:textId="77777777" w:rsidR="00290108" w:rsidRDefault="00290108">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5859AD4" w14:textId="77777777" w:rsidR="00290108" w:rsidRDefault="0029010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1917403" w14:textId="191B85A4" w:rsidR="00290108" w:rsidRDefault="00290108">
            <w:pPr>
              <w:pStyle w:val="TAL"/>
            </w:pPr>
            <w:r>
              <w:t xml:space="preserve">A URI pointing to the endpoint of </w:t>
            </w:r>
            <w:del w:id="253" w:author="Nokia" w:date="2021-07-22T15:52:00Z">
              <w:r w:rsidDel="001674F6">
                <w:delText xml:space="preserve">another </w:delText>
              </w:r>
            </w:del>
            <w:ins w:id="254" w:author="Nokia" w:date="2021-07-22T15:52:00Z">
              <w:r w:rsidR="001674F6">
                <w:t xml:space="preserve">the </w:t>
              </w:r>
            </w:ins>
            <w:r>
              <w:t>NF service consumer to which the notification should be sent</w:t>
            </w:r>
          </w:p>
        </w:tc>
      </w:tr>
      <w:tr w:rsidR="00290108" w14:paraId="2411B2A2" w14:textId="77777777" w:rsidTr="0029010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B89F17" w14:textId="77777777" w:rsidR="00290108" w:rsidRDefault="0029010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EBBF4D2" w14:textId="77777777" w:rsidR="00290108" w:rsidRDefault="0029010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BABF05C" w14:textId="77777777" w:rsidR="00290108" w:rsidRDefault="0029010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E30CB9F" w14:textId="77777777" w:rsidR="00290108" w:rsidRDefault="0029010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1005035" w14:textId="77777777" w:rsidR="00290108" w:rsidRDefault="00290108">
            <w:pPr>
              <w:pStyle w:val="TAL"/>
            </w:pPr>
            <w:r>
              <w:t>Identifier of the target NF (service) instance ID towards which the request is redirected</w:t>
            </w:r>
          </w:p>
        </w:tc>
      </w:tr>
    </w:tbl>
    <w:p w14:paraId="55FEBF3A" w14:textId="77777777" w:rsidR="00290108" w:rsidRDefault="00290108" w:rsidP="00290108">
      <w:pPr>
        <w:pStyle w:val="TH"/>
      </w:pPr>
    </w:p>
    <w:p w14:paraId="28FAEDC3" w14:textId="77777777" w:rsidR="00290108" w:rsidRDefault="00290108" w:rsidP="00290108">
      <w:pPr>
        <w:pStyle w:val="TH"/>
      </w:pPr>
      <w:r>
        <w:t>Table 6.1.5.</w:t>
      </w:r>
      <w:r>
        <w:rPr>
          <w:lang w:eastAsia="zh-CN"/>
        </w:rPr>
        <w:t>3</w:t>
      </w:r>
      <w:r>
        <w:t>.3.1-5: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7"/>
        <w:gridCol w:w="1344"/>
        <w:gridCol w:w="399"/>
        <w:gridCol w:w="1069"/>
        <w:gridCol w:w="4870"/>
      </w:tblGrid>
      <w:tr w:rsidR="00290108" w14:paraId="3A11E779" w14:textId="77777777" w:rsidTr="00290108">
        <w:trPr>
          <w:jc w:val="center"/>
        </w:trPr>
        <w:tc>
          <w:tcPr>
            <w:tcW w:w="1011" w:type="pct"/>
            <w:tcBorders>
              <w:top w:val="single" w:sz="4" w:space="0" w:color="auto"/>
              <w:left w:val="single" w:sz="4" w:space="0" w:color="auto"/>
              <w:bottom w:val="single" w:sz="4" w:space="0" w:color="auto"/>
              <w:right w:val="single" w:sz="4" w:space="0" w:color="auto"/>
            </w:tcBorders>
            <w:shd w:val="clear" w:color="auto" w:fill="C0C0C0"/>
            <w:hideMark/>
          </w:tcPr>
          <w:p w14:paraId="3D801593" w14:textId="77777777" w:rsidR="00290108" w:rsidRDefault="00290108">
            <w:pPr>
              <w:pStyle w:val="TAH"/>
            </w:pPr>
            <w:r>
              <w:t>Name</w:t>
            </w:r>
          </w:p>
        </w:tc>
        <w:tc>
          <w:tcPr>
            <w:tcW w:w="698" w:type="pct"/>
            <w:tcBorders>
              <w:top w:val="single" w:sz="4" w:space="0" w:color="auto"/>
              <w:left w:val="single" w:sz="4" w:space="0" w:color="auto"/>
              <w:bottom w:val="single" w:sz="4" w:space="0" w:color="auto"/>
              <w:right w:val="single" w:sz="4" w:space="0" w:color="auto"/>
            </w:tcBorders>
            <w:shd w:val="clear" w:color="auto" w:fill="C0C0C0"/>
            <w:hideMark/>
          </w:tcPr>
          <w:p w14:paraId="75C88A08" w14:textId="77777777" w:rsidR="00290108" w:rsidRDefault="00290108">
            <w:pPr>
              <w:pStyle w:val="TAH"/>
            </w:pPr>
            <w: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14:paraId="296448BF" w14:textId="77777777" w:rsidR="00290108" w:rsidRDefault="00290108">
            <w:pPr>
              <w:pStyle w:val="TAH"/>
            </w:pPr>
            <w:r>
              <w:t>P</w:t>
            </w:r>
          </w:p>
        </w:tc>
        <w:tc>
          <w:tcPr>
            <w:tcW w:w="555" w:type="pct"/>
            <w:tcBorders>
              <w:top w:val="single" w:sz="4" w:space="0" w:color="auto"/>
              <w:left w:val="single" w:sz="4" w:space="0" w:color="auto"/>
              <w:bottom w:val="single" w:sz="4" w:space="0" w:color="auto"/>
              <w:right w:val="single" w:sz="4" w:space="0" w:color="auto"/>
            </w:tcBorders>
            <w:shd w:val="clear" w:color="auto" w:fill="C0C0C0"/>
            <w:hideMark/>
          </w:tcPr>
          <w:p w14:paraId="07479A56" w14:textId="77777777" w:rsidR="00290108" w:rsidRDefault="00290108">
            <w:pPr>
              <w:pStyle w:val="TAH"/>
            </w:pPr>
            <w:r>
              <w:t>Cardinality</w:t>
            </w:r>
          </w:p>
        </w:tc>
        <w:tc>
          <w:tcPr>
            <w:tcW w:w="25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F88BA3" w14:textId="77777777" w:rsidR="00290108" w:rsidRDefault="00290108">
            <w:pPr>
              <w:pStyle w:val="TAH"/>
            </w:pPr>
            <w:r>
              <w:t>Description</w:t>
            </w:r>
          </w:p>
        </w:tc>
      </w:tr>
      <w:tr w:rsidR="00290108" w14:paraId="43EA645F" w14:textId="77777777" w:rsidTr="00290108">
        <w:trPr>
          <w:jc w:val="center"/>
        </w:trPr>
        <w:tc>
          <w:tcPr>
            <w:tcW w:w="1011" w:type="pct"/>
            <w:tcBorders>
              <w:top w:val="single" w:sz="4" w:space="0" w:color="auto"/>
              <w:left w:val="single" w:sz="6" w:space="0" w:color="000000"/>
              <w:bottom w:val="single" w:sz="4" w:space="0" w:color="auto"/>
              <w:right w:val="single" w:sz="6" w:space="0" w:color="000000"/>
            </w:tcBorders>
            <w:hideMark/>
          </w:tcPr>
          <w:p w14:paraId="5BE9DF14" w14:textId="77777777" w:rsidR="00290108" w:rsidRDefault="00290108">
            <w:pPr>
              <w:pStyle w:val="TAL"/>
            </w:pPr>
            <w:r>
              <w:t>Location</w:t>
            </w:r>
          </w:p>
        </w:tc>
        <w:tc>
          <w:tcPr>
            <w:tcW w:w="698" w:type="pct"/>
            <w:tcBorders>
              <w:top w:val="single" w:sz="4" w:space="0" w:color="auto"/>
              <w:left w:val="single" w:sz="6" w:space="0" w:color="000000"/>
              <w:bottom w:val="single" w:sz="4" w:space="0" w:color="auto"/>
              <w:right w:val="single" w:sz="6" w:space="0" w:color="000000"/>
            </w:tcBorders>
            <w:hideMark/>
          </w:tcPr>
          <w:p w14:paraId="361FDF1A" w14:textId="77777777" w:rsidR="00290108" w:rsidRDefault="00290108">
            <w:pPr>
              <w:pStyle w:val="TAL"/>
            </w:pPr>
            <w:r>
              <w:t>string</w:t>
            </w:r>
          </w:p>
        </w:tc>
        <w:tc>
          <w:tcPr>
            <w:tcW w:w="207" w:type="pct"/>
            <w:tcBorders>
              <w:top w:val="single" w:sz="4" w:space="0" w:color="auto"/>
              <w:left w:val="single" w:sz="6" w:space="0" w:color="000000"/>
              <w:bottom w:val="single" w:sz="4" w:space="0" w:color="auto"/>
              <w:right w:val="single" w:sz="6" w:space="0" w:color="000000"/>
            </w:tcBorders>
            <w:hideMark/>
          </w:tcPr>
          <w:p w14:paraId="7FBEC44E" w14:textId="77777777" w:rsidR="00290108" w:rsidRDefault="00290108">
            <w:pPr>
              <w:pStyle w:val="TAC"/>
            </w:pPr>
            <w:r>
              <w:t>M</w:t>
            </w:r>
          </w:p>
        </w:tc>
        <w:tc>
          <w:tcPr>
            <w:tcW w:w="555" w:type="pct"/>
            <w:tcBorders>
              <w:top w:val="single" w:sz="4" w:space="0" w:color="auto"/>
              <w:left w:val="single" w:sz="6" w:space="0" w:color="000000"/>
              <w:bottom w:val="single" w:sz="4" w:space="0" w:color="auto"/>
              <w:right w:val="single" w:sz="6" w:space="0" w:color="000000"/>
            </w:tcBorders>
            <w:hideMark/>
          </w:tcPr>
          <w:p w14:paraId="547DD8B3" w14:textId="77777777" w:rsidR="00290108" w:rsidRDefault="00290108">
            <w:pPr>
              <w:pStyle w:val="TAL"/>
            </w:pPr>
            <w:r>
              <w:t>1</w:t>
            </w:r>
          </w:p>
        </w:tc>
        <w:tc>
          <w:tcPr>
            <w:tcW w:w="2530" w:type="pct"/>
            <w:tcBorders>
              <w:top w:val="single" w:sz="4" w:space="0" w:color="auto"/>
              <w:left w:val="single" w:sz="6" w:space="0" w:color="000000"/>
              <w:bottom w:val="single" w:sz="4" w:space="0" w:color="auto"/>
              <w:right w:val="single" w:sz="6" w:space="0" w:color="000000"/>
            </w:tcBorders>
            <w:vAlign w:val="center"/>
            <w:hideMark/>
          </w:tcPr>
          <w:p w14:paraId="7AEF284F" w14:textId="4BE068C6" w:rsidR="00290108" w:rsidRDefault="00290108">
            <w:pPr>
              <w:pStyle w:val="TAL"/>
            </w:pPr>
            <w:r>
              <w:t xml:space="preserve">A URI pointing to the endpoint of </w:t>
            </w:r>
            <w:del w:id="255" w:author="Nokia" w:date="2021-07-22T15:52:00Z">
              <w:r w:rsidDel="001674F6">
                <w:delText xml:space="preserve">another </w:delText>
              </w:r>
            </w:del>
            <w:ins w:id="256" w:author="Nokia" w:date="2021-07-22T15:52:00Z">
              <w:r w:rsidR="001674F6">
                <w:t xml:space="preserve">the </w:t>
              </w:r>
            </w:ins>
            <w:r>
              <w:t>NF service consumer to which the notification should be sent</w:t>
            </w:r>
          </w:p>
        </w:tc>
      </w:tr>
      <w:tr w:rsidR="00290108" w14:paraId="240631F9" w14:textId="77777777" w:rsidTr="00290108">
        <w:trPr>
          <w:jc w:val="center"/>
        </w:trPr>
        <w:tc>
          <w:tcPr>
            <w:tcW w:w="1011" w:type="pct"/>
            <w:tcBorders>
              <w:top w:val="single" w:sz="4" w:space="0" w:color="auto"/>
              <w:left w:val="single" w:sz="6" w:space="0" w:color="000000"/>
              <w:bottom w:val="single" w:sz="6" w:space="0" w:color="000000"/>
              <w:right w:val="single" w:sz="6" w:space="0" w:color="000000"/>
            </w:tcBorders>
            <w:hideMark/>
          </w:tcPr>
          <w:p w14:paraId="12196C27" w14:textId="77777777" w:rsidR="00290108" w:rsidRDefault="00290108">
            <w:pPr>
              <w:pStyle w:val="TAL"/>
            </w:pPr>
            <w:r>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hideMark/>
          </w:tcPr>
          <w:p w14:paraId="7456CD43" w14:textId="77777777" w:rsidR="00290108" w:rsidRDefault="00290108">
            <w:pPr>
              <w:pStyle w:val="TAL"/>
            </w:pPr>
            <w:r>
              <w:t>string</w:t>
            </w:r>
          </w:p>
        </w:tc>
        <w:tc>
          <w:tcPr>
            <w:tcW w:w="207" w:type="pct"/>
            <w:tcBorders>
              <w:top w:val="single" w:sz="4" w:space="0" w:color="auto"/>
              <w:left w:val="single" w:sz="6" w:space="0" w:color="000000"/>
              <w:bottom w:val="single" w:sz="6" w:space="0" w:color="000000"/>
              <w:right w:val="single" w:sz="6" w:space="0" w:color="000000"/>
            </w:tcBorders>
            <w:hideMark/>
          </w:tcPr>
          <w:p w14:paraId="410D6CEA" w14:textId="77777777" w:rsidR="00290108" w:rsidRDefault="00290108">
            <w:pPr>
              <w:pStyle w:val="TAC"/>
            </w:pPr>
            <w:r>
              <w:t>O</w:t>
            </w:r>
          </w:p>
        </w:tc>
        <w:tc>
          <w:tcPr>
            <w:tcW w:w="555" w:type="pct"/>
            <w:tcBorders>
              <w:top w:val="single" w:sz="4" w:space="0" w:color="auto"/>
              <w:left w:val="single" w:sz="6" w:space="0" w:color="000000"/>
              <w:bottom w:val="single" w:sz="6" w:space="0" w:color="000000"/>
              <w:right w:val="single" w:sz="6" w:space="0" w:color="000000"/>
            </w:tcBorders>
            <w:hideMark/>
          </w:tcPr>
          <w:p w14:paraId="3B18244D" w14:textId="77777777" w:rsidR="00290108" w:rsidRDefault="00290108">
            <w:pPr>
              <w:pStyle w:val="TAL"/>
            </w:pPr>
            <w:r>
              <w:t>0..1</w:t>
            </w:r>
          </w:p>
        </w:tc>
        <w:tc>
          <w:tcPr>
            <w:tcW w:w="2530" w:type="pct"/>
            <w:tcBorders>
              <w:top w:val="single" w:sz="4" w:space="0" w:color="auto"/>
              <w:left w:val="single" w:sz="6" w:space="0" w:color="000000"/>
              <w:bottom w:val="single" w:sz="6" w:space="0" w:color="000000"/>
              <w:right w:val="single" w:sz="6" w:space="0" w:color="000000"/>
            </w:tcBorders>
            <w:vAlign w:val="center"/>
            <w:hideMark/>
          </w:tcPr>
          <w:p w14:paraId="283568E7" w14:textId="77777777" w:rsidR="00290108" w:rsidRDefault="00290108">
            <w:pPr>
              <w:pStyle w:val="TAL"/>
            </w:pPr>
            <w:r>
              <w:t>Identifier of the target NF (service) instance ID towards which the request is redirected</w:t>
            </w:r>
          </w:p>
        </w:tc>
      </w:tr>
    </w:tbl>
    <w:p w14:paraId="1CB7DEF2" w14:textId="77777777" w:rsidR="00290108" w:rsidRDefault="00290108" w:rsidP="00290108">
      <w:pPr>
        <w:rPr>
          <w:lang w:eastAsia="zh-CN"/>
        </w:rPr>
      </w:pPr>
    </w:p>
    <w:p w14:paraId="5242935C" w14:textId="77777777" w:rsidR="00AB3D99" w:rsidRDefault="00AB3D99" w:rsidP="00290108">
      <w:pPr>
        <w:ind w:firstLine="284"/>
        <w:rPr>
          <w:rFonts w:ascii="Arial" w:hAnsi="Arial" w:cs="Arial"/>
          <w:b/>
          <w:sz w:val="28"/>
          <w:szCs w:val="28"/>
          <w:lang w:val="en-US"/>
        </w:rPr>
      </w:pPr>
    </w:p>
    <w:p w14:paraId="5F1C1C78" w14:textId="77777777" w:rsidR="00AB3D99" w:rsidRPr="00121D88" w:rsidRDefault="00AB3D99" w:rsidP="00AB3D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2AF484" w14:textId="77777777" w:rsidR="009536C6" w:rsidRDefault="009536C6" w:rsidP="009536C6">
      <w:pPr>
        <w:pStyle w:val="Heading6"/>
        <w:rPr>
          <w:rFonts w:eastAsia="SimSun"/>
          <w:lang w:eastAsia="zh-CN"/>
        </w:rPr>
      </w:pPr>
      <w:bookmarkStart w:id="257" w:name="_Toc25156343"/>
      <w:bookmarkStart w:id="258" w:name="_Toc34124645"/>
      <w:bookmarkStart w:id="259" w:name="_Toc43207769"/>
      <w:bookmarkStart w:id="260" w:name="_Toc49857239"/>
      <w:bookmarkStart w:id="261" w:name="_Toc56677075"/>
      <w:bookmarkStart w:id="262" w:name="_Toc56696323"/>
      <w:bookmarkStart w:id="263" w:name="_Toc74988333"/>
      <w:r>
        <w:rPr>
          <w:rFonts w:eastAsia="SimSun"/>
        </w:rPr>
        <w:t>6.1.5.4.3.1</w:t>
      </w:r>
      <w:r>
        <w:rPr>
          <w:rFonts w:eastAsia="SimSun"/>
        </w:rPr>
        <w:tab/>
      </w:r>
      <w:r>
        <w:rPr>
          <w:rFonts w:eastAsia="SimSun"/>
          <w:lang w:eastAsia="zh-CN"/>
        </w:rPr>
        <w:t>POST</w:t>
      </w:r>
      <w:bookmarkEnd w:id="257"/>
      <w:bookmarkEnd w:id="258"/>
      <w:bookmarkEnd w:id="259"/>
      <w:bookmarkEnd w:id="260"/>
      <w:bookmarkEnd w:id="261"/>
      <w:bookmarkEnd w:id="262"/>
      <w:bookmarkEnd w:id="263"/>
    </w:p>
    <w:p w14:paraId="25F347D1" w14:textId="77777777" w:rsidR="009536C6" w:rsidRDefault="009536C6" w:rsidP="009536C6">
      <w:pPr>
        <w:rPr>
          <w:rFonts w:eastAsia="SimSun"/>
        </w:rPr>
      </w:pPr>
      <w:r>
        <w:t xml:space="preserve">This method sends an </w:t>
      </w:r>
      <w:r>
        <w:rPr>
          <w:lang w:eastAsia="zh-CN"/>
        </w:rPr>
        <w:t>N1 message</w:t>
      </w:r>
      <w:r>
        <w:t xml:space="preserve"> notification to the NF Service Consumer (e.g. LMF).</w:t>
      </w:r>
    </w:p>
    <w:p w14:paraId="0116EAEE" w14:textId="77777777" w:rsidR="009536C6" w:rsidRDefault="009536C6" w:rsidP="009536C6">
      <w:r>
        <w:t>This method shall support the request data structures specified in table 6.1.5.4.3.1-2 and the response data structures and response codes specified in table 6.1.5.4.3.1-3.</w:t>
      </w:r>
    </w:p>
    <w:p w14:paraId="673F634E" w14:textId="77777777" w:rsidR="009536C6" w:rsidRDefault="009536C6" w:rsidP="009536C6">
      <w:pPr>
        <w:pStyle w:val="TH"/>
      </w:pPr>
      <w:r>
        <w:t xml:space="preserve">Table 6.1.5.4.3.1-2: Data structures supported by the </w:t>
      </w:r>
      <w:r>
        <w:rPr>
          <w:lang w:eastAsia="zh-CN"/>
        </w:rPr>
        <w:t>POST</w:t>
      </w:r>
      <w:r>
        <w:t xml:space="preserve">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9536C6" w14:paraId="5531B801" w14:textId="77777777" w:rsidTr="009536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5D1A60B" w14:textId="77777777" w:rsidR="009536C6" w:rsidRDefault="009536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DBB8DB" w14:textId="77777777" w:rsidR="009536C6" w:rsidRDefault="009536C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4F80A0" w14:textId="77777777" w:rsidR="009536C6" w:rsidRDefault="009536C6">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065682" w14:textId="77777777" w:rsidR="009536C6" w:rsidRDefault="009536C6">
            <w:pPr>
              <w:pStyle w:val="TAH"/>
            </w:pPr>
            <w:r>
              <w:t>Description</w:t>
            </w:r>
          </w:p>
        </w:tc>
      </w:tr>
      <w:tr w:rsidR="009536C6" w14:paraId="344B4467" w14:textId="77777777" w:rsidTr="009536C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F6CE516" w14:textId="77777777" w:rsidR="009536C6" w:rsidRDefault="009536C6">
            <w:pPr>
              <w:pStyle w:val="TAL"/>
              <w:rPr>
                <w:lang w:eastAsia="zh-CN"/>
              </w:rPr>
            </w:pPr>
            <w:r>
              <w:rPr>
                <w:lang w:eastAsia="zh-CN"/>
              </w:rPr>
              <w:t>N1MessageNotification</w:t>
            </w:r>
          </w:p>
        </w:tc>
        <w:tc>
          <w:tcPr>
            <w:tcW w:w="425" w:type="dxa"/>
            <w:tcBorders>
              <w:top w:val="single" w:sz="4" w:space="0" w:color="auto"/>
              <w:left w:val="single" w:sz="6" w:space="0" w:color="000000"/>
              <w:bottom w:val="single" w:sz="6" w:space="0" w:color="000000"/>
              <w:right w:val="single" w:sz="6" w:space="0" w:color="000000"/>
            </w:tcBorders>
            <w:hideMark/>
          </w:tcPr>
          <w:p w14:paraId="3F9D7E52" w14:textId="77777777" w:rsidR="009536C6" w:rsidRDefault="009536C6">
            <w:pPr>
              <w:pStyle w:val="TAC"/>
              <w:rPr>
                <w:lang w:eastAsia="zh-CN"/>
              </w:rPr>
            </w:pPr>
            <w:r>
              <w:rPr>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803D70C" w14:textId="77777777" w:rsidR="009536C6" w:rsidRDefault="009536C6">
            <w:pPr>
              <w:pStyle w:val="TAL"/>
              <w:rPr>
                <w:lang w:eastAsia="zh-CN"/>
              </w:rPr>
            </w:pPr>
            <w:r>
              <w:rPr>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665DB73B" w14:textId="77777777" w:rsidR="009536C6" w:rsidRDefault="009536C6">
            <w:pPr>
              <w:pStyle w:val="TAL"/>
              <w:rPr>
                <w:lang w:eastAsia="zh-CN"/>
              </w:rPr>
            </w:pPr>
            <w:r>
              <w:t xml:space="preserve">Representation of the </w:t>
            </w:r>
            <w:r>
              <w:rPr>
                <w:lang w:eastAsia="zh-CN"/>
              </w:rPr>
              <w:t xml:space="preserve">N1 message </w:t>
            </w:r>
            <w:r>
              <w:t>notification.</w:t>
            </w:r>
          </w:p>
        </w:tc>
      </w:tr>
    </w:tbl>
    <w:p w14:paraId="468BE175" w14:textId="77777777" w:rsidR="009536C6" w:rsidRDefault="009536C6" w:rsidP="009536C6"/>
    <w:p w14:paraId="7F552EA0" w14:textId="77777777" w:rsidR="009536C6" w:rsidRDefault="009536C6" w:rsidP="009536C6">
      <w:pPr>
        <w:pStyle w:val="TH"/>
      </w:pPr>
      <w:r>
        <w:t xml:space="preserve">Table 6.1.5.4.3.1-3: Data structures supported by the </w:t>
      </w:r>
      <w:r>
        <w:rPr>
          <w:lang w:eastAsia="zh-CN"/>
        </w:rPr>
        <w:t>POST</w:t>
      </w:r>
      <w:r>
        <w:t xml:space="preserve">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4"/>
        <w:gridCol w:w="1224"/>
        <w:gridCol w:w="1100"/>
        <w:gridCol w:w="5168"/>
      </w:tblGrid>
      <w:tr w:rsidR="009536C6" w14:paraId="2A666800" w14:textId="77777777" w:rsidTr="009536C6">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01EAAA43" w14:textId="77777777" w:rsidR="009536C6" w:rsidRDefault="009536C6">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29282D1" w14:textId="77777777" w:rsidR="009536C6" w:rsidRDefault="009536C6">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69B1416D" w14:textId="77777777" w:rsidR="009536C6" w:rsidRDefault="009536C6">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5027D79A" w14:textId="77777777" w:rsidR="009536C6" w:rsidRDefault="009536C6">
            <w:pPr>
              <w:pStyle w:val="TAH"/>
            </w:pPr>
            <w:r>
              <w:t>Response</w:t>
            </w:r>
          </w:p>
          <w:p w14:paraId="23870318" w14:textId="77777777" w:rsidR="009536C6" w:rsidRDefault="009536C6">
            <w:pPr>
              <w:pStyle w:val="TAH"/>
            </w:pPr>
            <w:r>
              <w:t>codes</w:t>
            </w:r>
          </w:p>
        </w:tc>
        <w:tc>
          <w:tcPr>
            <w:tcW w:w="2716" w:type="pct"/>
            <w:tcBorders>
              <w:top w:val="single" w:sz="4" w:space="0" w:color="auto"/>
              <w:left w:val="single" w:sz="4" w:space="0" w:color="auto"/>
              <w:bottom w:val="single" w:sz="4" w:space="0" w:color="auto"/>
              <w:right w:val="single" w:sz="4" w:space="0" w:color="auto"/>
            </w:tcBorders>
            <w:shd w:val="clear" w:color="auto" w:fill="C0C0C0"/>
            <w:hideMark/>
          </w:tcPr>
          <w:p w14:paraId="0D8E6286" w14:textId="77777777" w:rsidR="009536C6" w:rsidRDefault="009536C6">
            <w:pPr>
              <w:pStyle w:val="TAH"/>
            </w:pPr>
            <w:r>
              <w:t>Description</w:t>
            </w:r>
          </w:p>
        </w:tc>
      </w:tr>
      <w:tr w:rsidR="009536C6" w14:paraId="5EB08A12" w14:textId="77777777" w:rsidTr="009536C6">
        <w:trPr>
          <w:jc w:val="center"/>
        </w:trPr>
        <w:tc>
          <w:tcPr>
            <w:tcW w:w="826" w:type="pct"/>
            <w:tcBorders>
              <w:top w:val="single" w:sz="4" w:space="0" w:color="auto"/>
              <w:left w:val="single" w:sz="6" w:space="0" w:color="000000"/>
              <w:bottom w:val="single" w:sz="4" w:space="0" w:color="auto"/>
              <w:right w:val="single" w:sz="6" w:space="0" w:color="000000"/>
            </w:tcBorders>
            <w:hideMark/>
          </w:tcPr>
          <w:p w14:paraId="35B0A01E" w14:textId="77777777" w:rsidR="009536C6" w:rsidRDefault="009536C6">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53FB69C0" w14:textId="77777777" w:rsidR="009536C6" w:rsidRDefault="009536C6"/>
        </w:tc>
        <w:tc>
          <w:tcPr>
            <w:tcW w:w="648" w:type="pct"/>
            <w:tcBorders>
              <w:top w:val="single" w:sz="4" w:space="0" w:color="auto"/>
              <w:left w:val="single" w:sz="6" w:space="0" w:color="000000"/>
              <w:bottom w:val="single" w:sz="4" w:space="0" w:color="auto"/>
              <w:right w:val="single" w:sz="6" w:space="0" w:color="000000"/>
            </w:tcBorders>
            <w:hideMark/>
          </w:tcPr>
          <w:p w14:paraId="6F14D632" w14:textId="77777777" w:rsidR="009536C6" w:rsidRDefault="009536C6">
            <w:pPr>
              <w:spacing w:after="0"/>
              <w:rPr>
                <w:lang w:val="en-IN" w:eastAsia="en-IN"/>
              </w:rPr>
            </w:pPr>
          </w:p>
        </w:tc>
        <w:tc>
          <w:tcPr>
            <w:tcW w:w="582" w:type="pct"/>
            <w:tcBorders>
              <w:top w:val="single" w:sz="4" w:space="0" w:color="auto"/>
              <w:left w:val="single" w:sz="6" w:space="0" w:color="000000"/>
              <w:bottom w:val="single" w:sz="4" w:space="0" w:color="auto"/>
              <w:right w:val="single" w:sz="6" w:space="0" w:color="000000"/>
            </w:tcBorders>
            <w:hideMark/>
          </w:tcPr>
          <w:p w14:paraId="0D6A2824" w14:textId="77777777" w:rsidR="009536C6" w:rsidRDefault="009536C6">
            <w:pPr>
              <w:pStyle w:val="TAL"/>
            </w:pPr>
            <w:r>
              <w:t>204 No Content</w:t>
            </w:r>
          </w:p>
        </w:tc>
        <w:tc>
          <w:tcPr>
            <w:tcW w:w="2716" w:type="pct"/>
            <w:tcBorders>
              <w:top w:val="single" w:sz="4" w:space="0" w:color="auto"/>
              <w:left w:val="single" w:sz="6" w:space="0" w:color="000000"/>
              <w:bottom w:val="single" w:sz="4" w:space="0" w:color="auto"/>
              <w:right w:val="single" w:sz="6" w:space="0" w:color="000000"/>
            </w:tcBorders>
            <w:hideMark/>
          </w:tcPr>
          <w:p w14:paraId="3C9296D0" w14:textId="77777777" w:rsidR="009536C6" w:rsidRDefault="009536C6">
            <w:pPr>
              <w:pStyle w:val="TAL"/>
            </w:pPr>
            <w:r>
              <w:t xml:space="preserve">This case represents a successful notification of the </w:t>
            </w:r>
            <w:r>
              <w:rPr>
                <w:lang w:eastAsia="zh-CN"/>
              </w:rPr>
              <w:t>N1 message to the NF service consumer</w:t>
            </w:r>
            <w:r>
              <w:t>.</w:t>
            </w:r>
          </w:p>
        </w:tc>
      </w:tr>
      <w:tr w:rsidR="009536C6" w14:paraId="788D5B0C" w14:textId="77777777" w:rsidTr="009536C6">
        <w:trPr>
          <w:jc w:val="center"/>
        </w:trPr>
        <w:tc>
          <w:tcPr>
            <w:tcW w:w="826" w:type="pct"/>
            <w:tcBorders>
              <w:top w:val="single" w:sz="4" w:space="0" w:color="auto"/>
              <w:left w:val="single" w:sz="6" w:space="0" w:color="000000"/>
              <w:bottom w:val="single" w:sz="4" w:space="0" w:color="auto"/>
              <w:right w:val="single" w:sz="6" w:space="0" w:color="000000"/>
            </w:tcBorders>
            <w:hideMark/>
          </w:tcPr>
          <w:p w14:paraId="35ADAC95" w14:textId="77777777" w:rsidR="009536C6" w:rsidRDefault="009536C6">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62C29403" w14:textId="77777777" w:rsidR="009536C6" w:rsidRDefault="009536C6">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5DB526A8" w14:textId="77777777" w:rsidR="009536C6" w:rsidRDefault="009536C6">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0998E6A2" w14:textId="77777777" w:rsidR="009536C6" w:rsidRDefault="009536C6">
            <w:pPr>
              <w:pStyle w:val="TAL"/>
            </w:pPr>
            <w:r>
              <w:t>307 Temporary Redirect</w:t>
            </w:r>
          </w:p>
        </w:tc>
        <w:tc>
          <w:tcPr>
            <w:tcW w:w="2716" w:type="pct"/>
            <w:tcBorders>
              <w:top w:val="single" w:sz="4" w:space="0" w:color="auto"/>
              <w:left w:val="single" w:sz="6" w:space="0" w:color="000000"/>
              <w:bottom w:val="single" w:sz="4" w:space="0" w:color="auto"/>
              <w:right w:val="single" w:sz="6" w:space="0" w:color="000000"/>
            </w:tcBorders>
            <w:hideMark/>
          </w:tcPr>
          <w:p w14:paraId="77CB1DA1" w14:textId="77777777" w:rsidR="009536C6" w:rsidRDefault="009536C6">
            <w:pPr>
              <w:pStyle w:val="TAL"/>
              <w:rPr>
                <w:ins w:id="264" w:author="Nokia" w:date="2021-07-22T16:08:00Z"/>
              </w:rPr>
            </w:pPr>
            <w:r>
              <w:t>Temporary redirection. The NF service consumer shall generate a Location header field containing a URI pointing to the endpoint of another NF service consumer to which the notification should be sent.</w:t>
            </w:r>
          </w:p>
          <w:p w14:paraId="49D48208" w14:textId="421861A2" w:rsidR="00875715" w:rsidRDefault="00875715">
            <w:pPr>
              <w:pStyle w:val="TAL"/>
            </w:pPr>
            <w:ins w:id="265" w:author="Nokia" w:date="2021-07-22T16:08:00Z">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ins>
          </w:p>
        </w:tc>
      </w:tr>
      <w:tr w:rsidR="009536C6" w14:paraId="01ED6247" w14:textId="77777777" w:rsidTr="009536C6">
        <w:trPr>
          <w:jc w:val="center"/>
        </w:trPr>
        <w:tc>
          <w:tcPr>
            <w:tcW w:w="826" w:type="pct"/>
            <w:tcBorders>
              <w:top w:val="single" w:sz="4" w:space="0" w:color="auto"/>
              <w:left w:val="single" w:sz="6" w:space="0" w:color="000000"/>
              <w:bottom w:val="single" w:sz="4" w:space="0" w:color="auto"/>
              <w:right w:val="single" w:sz="6" w:space="0" w:color="000000"/>
            </w:tcBorders>
            <w:hideMark/>
          </w:tcPr>
          <w:p w14:paraId="61EADC02" w14:textId="77777777" w:rsidR="009536C6" w:rsidRDefault="009536C6">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0A073449" w14:textId="77777777" w:rsidR="009536C6" w:rsidRDefault="009536C6">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516D9C26" w14:textId="77777777" w:rsidR="009536C6" w:rsidRDefault="009536C6">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750C5084" w14:textId="77777777" w:rsidR="009536C6" w:rsidRDefault="009536C6">
            <w:pPr>
              <w:pStyle w:val="TAL"/>
            </w:pPr>
            <w:r>
              <w:t>308 Permanent Redirect</w:t>
            </w:r>
          </w:p>
        </w:tc>
        <w:tc>
          <w:tcPr>
            <w:tcW w:w="2716" w:type="pct"/>
            <w:tcBorders>
              <w:top w:val="single" w:sz="4" w:space="0" w:color="auto"/>
              <w:left w:val="single" w:sz="6" w:space="0" w:color="000000"/>
              <w:bottom w:val="single" w:sz="4" w:space="0" w:color="auto"/>
              <w:right w:val="single" w:sz="6" w:space="0" w:color="000000"/>
            </w:tcBorders>
            <w:hideMark/>
          </w:tcPr>
          <w:p w14:paraId="283A37C1" w14:textId="77777777" w:rsidR="009536C6" w:rsidRDefault="009536C6">
            <w:pPr>
              <w:pStyle w:val="TAL"/>
              <w:rPr>
                <w:ins w:id="266" w:author="Nokia" w:date="2021-07-22T16:08:00Z"/>
              </w:rPr>
            </w:pPr>
            <w:r>
              <w:t>Permanent redirection. The NF service consumer shall generate a Location header field containing a URI pointing to the endpoint of another NF service consumer to which the notification should be sent.</w:t>
            </w:r>
          </w:p>
          <w:p w14:paraId="7479DBAD" w14:textId="5A0E1CFE" w:rsidR="00875715" w:rsidRDefault="00875715">
            <w:pPr>
              <w:pStyle w:val="TAL"/>
            </w:pPr>
            <w:ins w:id="267" w:author="Nokia" w:date="2021-07-22T16:08:00Z">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ins>
          </w:p>
        </w:tc>
      </w:tr>
      <w:tr w:rsidR="009536C6" w14:paraId="7ED3FFCD" w14:textId="77777777" w:rsidTr="009536C6">
        <w:trPr>
          <w:jc w:val="center"/>
        </w:trPr>
        <w:tc>
          <w:tcPr>
            <w:tcW w:w="826" w:type="pct"/>
            <w:tcBorders>
              <w:top w:val="single" w:sz="4" w:space="0" w:color="auto"/>
              <w:left w:val="single" w:sz="6" w:space="0" w:color="000000"/>
              <w:bottom w:val="single" w:sz="4" w:space="0" w:color="auto"/>
              <w:right w:val="single" w:sz="6" w:space="0" w:color="000000"/>
            </w:tcBorders>
            <w:hideMark/>
          </w:tcPr>
          <w:p w14:paraId="0ADFFCF6" w14:textId="77777777" w:rsidR="009536C6" w:rsidRDefault="009536C6">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4DF82191" w14:textId="77777777" w:rsidR="009536C6" w:rsidRDefault="009536C6">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432C8AFD" w14:textId="77777777" w:rsidR="009536C6" w:rsidRDefault="009536C6">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1EDCD5DE" w14:textId="77777777" w:rsidR="009536C6" w:rsidRDefault="009536C6">
            <w:pPr>
              <w:pStyle w:val="TAL"/>
            </w:pPr>
            <w:r>
              <w:t>403 Forbidden</w:t>
            </w:r>
          </w:p>
        </w:tc>
        <w:tc>
          <w:tcPr>
            <w:tcW w:w="2716" w:type="pct"/>
            <w:tcBorders>
              <w:top w:val="single" w:sz="4" w:space="0" w:color="auto"/>
              <w:left w:val="single" w:sz="6" w:space="0" w:color="000000"/>
              <w:bottom w:val="single" w:sz="4" w:space="0" w:color="auto"/>
              <w:right w:val="single" w:sz="6" w:space="0" w:color="000000"/>
            </w:tcBorders>
            <w:hideMark/>
          </w:tcPr>
          <w:p w14:paraId="190563D7" w14:textId="77777777" w:rsidR="009536C6" w:rsidRDefault="009536C6">
            <w:pPr>
              <w:pStyle w:val="TAL"/>
            </w:pPr>
            <w:r>
              <w:t>This case represents, the NF service consumer failing to accept the processing of the notified N1 message. The detailed information shall be provided in the ProblemDetails structure.</w:t>
            </w:r>
          </w:p>
        </w:tc>
      </w:tr>
    </w:tbl>
    <w:p w14:paraId="26094D5E" w14:textId="77777777" w:rsidR="009536C6" w:rsidRDefault="009536C6" w:rsidP="009536C6"/>
    <w:p w14:paraId="4DE9C638" w14:textId="77777777" w:rsidR="009536C6" w:rsidRDefault="009536C6" w:rsidP="009536C6">
      <w:pPr>
        <w:pStyle w:val="TH"/>
      </w:pPr>
      <w:r>
        <w:t>Table 6.1.5.4.3.1-4: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9536C6" w14:paraId="66CD1148" w14:textId="77777777" w:rsidTr="009536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663F97" w14:textId="77777777" w:rsidR="009536C6" w:rsidRDefault="009536C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A25741" w14:textId="77777777" w:rsidR="009536C6" w:rsidRDefault="009536C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FA1276" w14:textId="77777777" w:rsidR="009536C6" w:rsidRDefault="009536C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A2F509" w14:textId="77777777" w:rsidR="009536C6" w:rsidRDefault="009536C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9F2EA4" w14:textId="77777777" w:rsidR="009536C6" w:rsidRDefault="009536C6">
            <w:pPr>
              <w:pStyle w:val="TAH"/>
            </w:pPr>
            <w:r>
              <w:t>Description</w:t>
            </w:r>
          </w:p>
        </w:tc>
      </w:tr>
      <w:tr w:rsidR="009536C6" w14:paraId="339BC851" w14:textId="77777777" w:rsidTr="009536C6">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1CF0D7" w14:textId="77777777" w:rsidR="009536C6" w:rsidRDefault="009536C6">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5504158" w14:textId="77777777" w:rsidR="009536C6" w:rsidRDefault="009536C6">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2E7B39F" w14:textId="77777777" w:rsidR="009536C6" w:rsidRDefault="009536C6">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DE2AEC1" w14:textId="77777777" w:rsidR="009536C6" w:rsidRDefault="009536C6">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C5713B4" w14:textId="1F5E375D" w:rsidR="009536C6" w:rsidRDefault="009536C6">
            <w:pPr>
              <w:pStyle w:val="TAL"/>
            </w:pPr>
            <w:r>
              <w:t xml:space="preserve">A URI pointing to the endpoint of </w:t>
            </w:r>
            <w:del w:id="268" w:author="Nokia" w:date="2021-07-22T15:52:00Z">
              <w:r w:rsidDel="001674F6">
                <w:delText xml:space="preserve">another </w:delText>
              </w:r>
            </w:del>
            <w:ins w:id="269" w:author="Nokia" w:date="2021-07-22T15:52:00Z">
              <w:r w:rsidR="001674F6">
                <w:t xml:space="preserve">the </w:t>
              </w:r>
            </w:ins>
            <w:r>
              <w:t>NF service consumer to which the notification should be sent</w:t>
            </w:r>
          </w:p>
        </w:tc>
      </w:tr>
      <w:tr w:rsidR="009536C6" w14:paraId="343B285C" w14:textId="77777777" w:rsidTr="009536C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A60A2DD" w14:textId="77777777" w:rsidR="009536C6" w:rsidRDefault="009536C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854F783" w14:textId="77777777" w:rsidR="009536C6" w:rsidRDefault="009536C6">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EA846EA" w14:textId="77777777" w:rsidR="009536C6" w:rsidRDefault="009536C6">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8B54F2F" w14:textId="77777777" w:rsidR="009536C6" w:rsidRDefault="009536C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EAB7F30" w14:textId="77777777" w:rsidR="009536C6" w:rsidRDefault="009536C6">
            <w:pPr>
              <w:pStyle w:val="TAL"/>
            </w:pPr>
            <w:r>
              <w:t>Identifier of the target NF (service) instance ID towards which the request is redirected</w:t>
            </w:r>
          </w:p>
        </w:tc>
      </w:tr>
    </w:tbl>
    <w:p w14:paraId="5C8815AE" w14:textId="77777777" w:rsidR="009536C6" w:rsidRDefault="009536C6" w:rsidP="009536C6">
      <w:pPr>
        <w:pStyle w:val="TH"/>
      </w:pPr>
    </w:p>
    <w:p w14:paraId="6BB4A041" w14:textId="77777777" w:rsidR="009536C6" w:rsidRDefault="009536C6" w:rsidP="009536C6">
      <w:pPr>
        <w:pStyle w:val="TH"/>
      </w:pPr>
      <w:r>
        <w:t>Table 6.1.5.4.3.1-5: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3"/>
        <w:gridCol w:w="1344"/>
        <w:gridCol w:w="399"/>
        <w:gridCol w:w="1069"/>
        <w:gridCol w:w="4874"/>
      </w:tblGrid>
      <w:tr w:rsidR="009536C6" w14:paraId="67F3B491" w14:textId="77777777" w:rsidTr="009536C6">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hideMark/>
          </w:tcPr>
          <w:p w14:paraId="0B74DAF9" w14:textId="77777777" w:rsidR="009536C6" w:rsidRDefault="009536C6">
            <w:pPr>
              <w:pStyle w:val="TAH"/>
            </w:pPr>
            <w:r>
              <w:t>Name</w:t>
            </w:r>
          </w:p>
        </w:tc>
        <w:tc>
          <w:tcPr>
            <w:tcW w:w="698" w:type="pct"/>
            <w:tcBorders>
              <w:top w:val="single" w:sz="4" w:space="0" w:color="auto"/>
              <w:left w:val="single" w:sz="4" w:space="0" w:color="auto"/>
              <w:bottom w:val="single" w:sz="4" w:space="0" w:color="auto"/>
              <w:right w:val="single" w:sz="4" w:space="0" w:color="auto"/>
            </w:tcBorders>
            <w:shd w:val="clear" w:color="auto" w:fill="C0C0C0"/>
            <w:hideMark/>
          </w:tcPr>
          <w:p w14:paraId="1D013197" w14:textId="77777777" w:rsidR="009536C6" w:rsidRDefault="009536C6">
            <w:pPr>
              <w:pStyle w:val="TAH"/>
            </w:pPr>
            <w: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14:paraId="51D82AFF" w14:textId="77777777" w:rsidR="009536C6" w:rsidRDefault="009536C6">
            <w:pPr>
              <w:pStyle w:val="TAH"/>
            </w:pPr>
            <w:r>
              <w:t>P</w:t>
            </w:r>
          </w:p>
        </w:tc>
        <w:tc>
          <w:tcPr>
            <w:tcW w:w="555" w:type="pct"/>
            <w:tcBorders>
              <w:top w:val="single" w:sz="4" w:space="0" w:color="auto"/>
              <w:left w:val="single" w:sz="4" w:space="0" w:color="auto"/>
              <w:bottom w:val="single" w:sz="4" w:space="0" w:color="auto"/>
              <w:right w:val="single" w:sz="4" w:space="0" w:color="auto"/>
            </w:tcBorders>
            <w:shd w:val="clear" w:color="auto" w:fill="C0C0C0"/>
            <w:hideMark/>
          </w:tcPr>
          <w:p w14:paraId="6CF65ADE" w14:textId="77777777" w:rsidR="009536C6" w:rsidRDefault="009536C6">
            <w:pPr>
              <w:pStyle w:val="TAH"/>
            </w:pPr>
            <w:r>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08D582" w14:textId="77777777" w:rsidR="009536C6" w:rsidRDefault="009536C6">
            <w:pPr>
              <w:pStyle w:val="TAH"/>
            </w:pPr>
            <w:r>
              <w:t>Description</w:t>
            </w:r>
          </w:p>
        </w:tc>
      </w:tr>
      <w:tr w:rsidR="009536C6" w14:paraId="5BC39CD1" w14:textId="77777777" w:rsidTr="009536C6">
        <w:trPr>
          <w:jc w:val="center"/>
        </w:trPr>
        <w:tc>
          <w:tcPr>
            <w:tcW w:w="1009" w:type="pct"/>
            <w:tcBorders>
              <w:top w:val="single" w:sz="4" w:space="0" w:color="auto"/>
              <w:left w:val="single" w:sz="6" w:space="0" w:color="000000"/>
              <w:bottom w:val="single" w:sz="4" w:space="0" w:color="auto"/>
              <w:right w:val="single" w:sz="6" w:space="0" w:color="000000"/>
            </w:tcBorders>
            <w:hideMark/>
          </w:tcPr>
          <w:p w14:paraId="0B62FE70" w14:textId="77777777" w:rsidR="009536C6" w:rsidRDefault="009536C6">
            <w:pPr>
              <w:pStyle w:val="TAL"/>
            </w:pPr>
            <w:r>
              <w:t>Location</w:t>
            </w:r>
          </w:p>
        </w:tc>
        <w:tc>
          <w:tcPr>
            <w:tcW w:w="698" w:type="pct"/>
            <w:tcBorders>
              <w:top w:val="single" w:sz="4" w:space="0" w:color="auto"/>
              <w:left w:val="single" w:sz="6" w:space="0" w:color="000000"/>
              <w:bottom w:val="single" w:sz="4" w:space="0" w:color="auto"/>
              <w:right w:val="single" w:sz="6" w:space="0" w:color="000000"/>
            </w:tcBorders>
            <w:hideMark/>
          </w:tcPr>
          <w:p w14:paraId="6FC7C768" w14:textId="77777777" w:rsidR="009536C6" w:rsidRDefault="009536C6">
            <w:pPr>
              <w:pStyle w:val="TAL"/>
            </w:pPr>
            <w:r>
              <w:t>string</w:t>
            </w:r>
          </w:p>
        </w:tc>
        <w:tc>
          <w:tcPr>
            <w:tcW w:w="207" w:type="pct"/>
            <w:tcBorders>
              <w:top w:val="single" w:sz="4" w:space="0" w:color="auto"/>
              <w:left w:val="single" w:sz="6" w:space="0" w:color="000000"/>
              <w:bottom w:val="single" w:sz="4" w:space="0" w:color="auto"/>
              <w:right w:val="single" w:sz="6" w:space="0" w:color="000000"/>
            </w:tcBorders>
            <w:hideMark/>
          </w:tcPr>
          <w:p w14:paraId="5E39CDE0" w14:textId="77777777" w:rsidR="009536C6" w:rsidRDefault="009536C6">
            <w:pPr>
              <w:pStyle w:val="TAC"/>
            </w:pPr>
            <w:r>
              <w:t>M</w:t>
            </w:r>
          </w:p>
        </w:tc>
        <w:tc>
          <w:tcPr>
            <w:tcW w:w="555" w:type="pct"/>
            <w:tcBorders>
              <w:top w:val="single" w:sz="4" w:space="0" w:color="auto"/>
              <w:left w:val="single" w:sz="6" w:space="0" w:color="000000"/>
              <w:bottom w:val="single" w:sz="4" w:space="0" w:color="auto"/>
              <w:right w:val="single" w:sz="6" w:space="0" w:color="000000"/>
            </w:tcBorders>
            <w:hideMark/>
          </w:tcPr>
          <w:p w14:paraId="6A9BF632" w14:textId="77777777" w:rsidR="009536C6" w:rsidRDefault="009536C6">
            <w:pPr>
              <w:pStyle w:val="TAL"/>
            </w:pPr>
            <w:r>
              <w:t>1</w:t>
            </w:r>
          </w:p>
        </w:tc>
        <w:tc>
          <w:tcPr>
            <w:tcW w:w="2531" w:type="pct"/>
            <w:tcBorders>
              <w:top w:val="single" w:sz="4" w:space="0" w:color="auto"/>
              <w:left w:val="single" w:sz="6" w:space="0" w:color="000000"/>
              <w:bottom w:val="single" w:sz="4" w:space="0" w:color="auto"/>
              <w:right w:val="single" w:sz="6" w:space="0" w:color="000000"/>
            </w:tcBorders>
            <w:vAlign w:val="center"/>
            <w:hideMark/>
          </w:tcPr>
          <w:p w14:paraId="7C40C49C" w14:textId="1DAEECFB" w:rsidR="009536C6" w:rsidRDefault="009536C6">
            <w:pPr>
              <w:pStyle w:val="TAL"/>
            </w:pPr>
            <w:r>
              <w:t xml:space="preserve">A URI pointing to the endpoint of </w:t>
            </w:r>
            <w:del w:id="270" w:author="Nokia" w:date="2021-07-22T15:52:00Z">
              <w:r w:rsidDel="001674F6">
                <w:delText xml:space="preserve">another </w:delText>
              </w:r>
            </w:del>
            <w:ins w:id="271" w:author="Nokia" w:date="2021-07-22T15:52:00Z">
              <w:r w:rsidR="001674F6">
                <w:t xml:space="preserve">the </w:t>
              </w:r>
            </w:ins>
            <w:r>
              <w:t>NF service consumer to which the notification should be sent</w:t>
            </w:r>
          </w:p>
        </w:tc>
      </w:tr>
      <w:tr w:rsidR="009536C6" w14:paraId="22462525" w14:textId="77777777" w:rsidTr="009536C6">
        <w:trPr>
          <w:jc w:val="center"/>
        </w:trPr>
        <w:tc>
          <w:tcPr>
            <w:tcW w:w="1009" w:type="pct"/>
            <w:tcBorders>
              <w:top w:val="single" w:sz="4" w:space="0" w:color="auto"/>
              <w:left w:val="single" w:sz="6" w:space="0" w:color="000000"/>
              <w:bottom w:val="single" w:sz="6" w:space="0" w:color="000000"/>
              <w:right w:val="single" w:sz="6" w:space="0" w:color="000000"/>
            </w:tcBorders>
            <w:hideMark/>
          </w:tcPr>
          <w:p w14:paraId="7A63D969" w14:textId="77777777" w:rsidR="009536C6" w:rsidRDefault="009536C6">
            <w:pPr>
              <w:pStyle w:val="TAL"/>
            </w:pPr>
            <w:r>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hideMark/>
          </w:tcPr>
          <w:p w14:paraId="63988907" w14:textId="77777777" w:rsidR="009536C6" w:rsidRDefault="009536C6">
            <w:pPr>
              <w:pStyle w:val="TAL"/>
            </w:pPr>
            <w:r>
              <w:t>string</w:t>
            </w:r>
          </w:p>
        </w:tc>
        <w:tc>
          <w:tcPr>
            <w:tcW w:w="207" w:type="pct"/>
            <w:tcBorders>
              <w:top w:val="single" w:sz="4" w:space="0" w:color="auto"/>
              <w:left w:val="single" w:sz="6" w:space="0" w:color="000000"/>
              <w:bottom w:val="single" w:sz="6" w:space="0" w:color="000000"/>
              <w:right w:val="single" w:sz="6" w:space="0" w:color="000000"/>
            </w:tcBorders>
            <w:hideMark/>
          </w:tcPr>
          <w:p w14:paraId="6DCDC35B" w14:textId="77777777" w:rsidR="009536C6" w:rsidRDefault="009536C6">
            <w:pPr>
              <w:pStyle w:val="TAC"/>
            </w:pPr>
            <w:r>
              <w:t>O</w:t>
            </w:r>
          </w:p>
        </w:tc>
        <w:tc>
          <w:tcPr>
            <w:tcW w:w="555" w:type="pct"/>
            <w:tcBorders>
              <w:top w:val="single" w:sz="4" w:space="0" w:color="auto"/>
              <w:left w:val="single" w:sz="6" w:space="0" w:color="000000"/>
              <w:bottom w:val="single" w:sz="6" w:space="0" w:color="000000"/>
              <w:right w:val="single" w:sz="6" w:space="0" w:color="000000"/>
            </w:tcBorders>
            <w:hideMark/>
          </w:tcPr>
          <w:p w14:paraId="09CC76E5" w14:textId="77777777" w:rsidR="009536C6" w:rsidRDefault="009536C6">
            <w:pPr>
              <w:pStyle w:val="TAL"/>
            </w:pPr>
            <w:r>
              <w:t>0..1</w:t>
            </w:r>
          </w:p>
        </w:tc>
        <w:tc>
          <w:tcPr>
            <w:tcW w:w="2531" w:type="pct"/>
            <w:tcBorders>
              <w:top w:val="single" w:sz="4" w:space="0" w:color="auto"/>
              <w:left w:val="single" w:sz="6" w:space="0" w:color="000000"/>
              <w:bottom w:val="single" w:sz="6" w:space="0" w:color="000000"/>
              <w:right w:val="single" w:sz="6" w:space="0" w:color="000000"/>
            </w:tcBorders>
            <w:vAlign w:val="center"/>
            <w:hideMark/>
          </w:tcPr>
          <w:p w14:paraId="03F9D3FC" w14:textId="77777777" w:rsidR="009536C6" w:rsidRDefault="009536C6">
            <w:pPr>
              <w:pStyle w:val="TAL"/>
            </w:pPr>
            <w:r>
              <w:t>Identifier of the target NF (service) instance ID towards which the request is redirected</w:t>
            </w:r>
          </w:p>
        </w:tc>
      </w:tr>
    </w:tbl>
    <w:p w14:paraId="780BB190" w14:textId="77777777" w:rsidR="009536C6" w:rsidRDefault="009536C6" w:rsidP="009536C6"/>
    <w:p w14:paraId="547CFE96" w14:textId="1536E18A" w:rsidR="00AB3D99" w:rsidRDefault="00AB3D99" w:rsidP="009536C6">
      <w:pPr>
        <w:tabs>
          <w:tab w:val="left" w:pos="963"/>
        </w:tabs>
        <w:rPr>
          <w:rFonts w:ascii="Arial" w:hAnsi="Arial" w:cs="Arial"/>
          <w:b/>
          <w:sz w:val="28"/>
          <w:szCs w:val="28"/>
          <w:lang w:val="en-US"/>
        </w:rPr>
      </w:pPr>
    </w:p>
    <w:p w14:paraId="5A3F95E9" w14:textId="77777777" w:rsidR="00AB3D99" w:rsidRPr="00121D88" w:rsidRDefault="00AB3D99" w:rsidP="00AB3D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3A0D3F" w14:textId="77777777" w:rsidR="00AB6737" w:rsidRDefault="00AB6737" w:rsidP="00AB6737">
      <w:pPr>
        <w:pStyle w:val="Heading6"/>
        <w:rPr>
          <w:rFonts w:eastAsia="SimSun"/>
          <w:lang w:eastAsia="zh-CN"/>
        </w:rPr>
      </w:pPr>
      <w:bookmarkStart w:id="272" w:name="_Toc25156348"/>
      <w:bookmarkStart w:id="273" w:name="_Toc34124650"/>
      <w:bookmarkStart w:id="274" w:name="_Toc43207774"/>
      <w:bookmarkStart w:id="275" w:name="_Toc49857244"/>
      <w:bookmarkStart w:id="276" w:name="_Toc56677080"/>
      <w:bookmarkStart w:id="277" w:name="_Toc56696328"/>
      <w:bookmarkStart w:id="278" w:name="_Toc74988338"/>
      <w:r>
        <w:rPr>
          <w:rFonts w:eastAsia="SimSun"/>
        </w:rPr>
        <w:t>6.1.5.5.3.1</w:t>
      </w:r>
      <w:r>
        <w:rPr>
          <w:rFonts w:eastAsia="SimSun"/>
        </w:rPr>
        <w:tab/>
      </w:r>
      <w:r>
        <w:rPr>
          <w:rFonts w:eastAsia="SimSun"/>
          <w:lang w:eastAsia="zh-CN"/>
        </w:rPr>
        <w:t>POST</w:t>
      </w:r>
      <w:bookmarkEnd w:id="272"/>
      <w:bookmarkEnd w:id="273"/>
      <w:bookmarkEnd w:id="274"/>
      <w:bookmarkEnd w:id="275"/>
      <w:bookmarkEnd w:id="276"/>
      <w:bookmarkEnd w:id="277"/>
      <w:bookmarkEnd w:id="278"/>
    </w:p>
    <w:p w14:paraId="201B1EA1" w14:textId="77777777" w:rsidR="00AB6737" w:rsidRDefault="00AB6737" w:rsidP="00AB6737">
      <w:pPr>
        <w:rPr>
          <w:rFonts w:eastAsia="SimSun"/>
        </w:rPr>
      </w:pPr>
      <w:r>
        <w:t xml:space="preserve">This method sends an </w:t>
      </w:r>
      <w:r>
        <w:rPr>
          <w:lang w:eastAsia="zh-CN"/>
        </w:rPr>
        <w:t>N2 information</w:t>
      </w:r>
      <w:r>
        <w:t xml:space="preserve"> notification to the NF Service Consumer (e.g. LMF).</w:t>
      </w:r>
    </w:p>
    <w:p w14:paraId="4B72B9F7" w14:textId="77777777" w:rsidR="00AB6737" w:rsidRDefault="00AB6737" w:rsidP="00AB6737">
      <w:r>
        <w:t>This method shall support the request data structures specified in table 6.1.5.5.3.1-2 and the response data structures and response codes specified in table 6.1.5.5.3.1-3.</w:t>
      </w:r>
    </w:p>
    <w:p w14:paraId="0B550A68" w14:textId="77777777" w:rsidR="00AB6737" w:rsidRDefault="00AB6737" w:rsidP="00AB6737">
      <w:pPr>
        <w:pStyle w:val="TH"/>
      </w:pPr>
      <w:r>
        <w:t xml:space="preserve">Table 6.1.5.5.3.1-2: Data structures supported by the </w:t>
      </w:r>
      <w:r>
        <w:rPr>
          <w:lang w:eastAsia="zh-CN"/>
        </w:rPr>
        <w:t>POST</w:t>
      </w:r>
      <w:r>
        <w:t xml:space="preserve">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AB6737" w14:paraId="3272E15E" w14:textId="77777777" w:rsidTr="00AB673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87CEACE" w14:textId="77777777" w:rsidR="00AB6737" w:rsidRDefault="00AB673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48D56D" w14:textId="77777777" w:rsidR="00AB6737" w:rsidRDefault="00AB673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430825A" w14:textId="77777777" w:rsidR="00AB6737" w:rsidRDefault="00AB6737">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0582AD" w14:textId="77777777" w:rsidR="00AB6737" w:rsidRDefault="00AB6737">
            <w:pPr>
              <w:pStyle w:val="TAH"/>
            </w:pPr>
            <w:r>
              <w:t>Description</w:t>
            </w:r>
          </w:p>
        </w:tc>
      </w:tr>
      <w:tr w:rsidR="00AB6737" w14:paraId="654202F0" w14:textId="77777777" w:rsidTr="00AB673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C3CA7AA" w14:textId="77777777" w:rsidR="00AB6737" w:rsidRDefault="00AB6737">
            <w:pPr>
              <w:pStyle w:val="TAL"/>
              <w:rPr>
                <w:lang w:eastAsia="zh-CN"/>
              </w:rPr>
            </w:pPr>
            <w:r>
              <w:rPr>
                <w:lang w:eastAsia="zh-CN"/>
              </w:rPr>
              <w:t>N2InformationNotification</w:t>
            </w:r>
          </w:p>
        </w:tc>
        <w:tc>
          <w:tcPr>
            <w:tcW w:w="425" w:type="dxa"/>
            <w:tcBorders>
              <w:top w:val="single" w:sz="4" w:space="0" w:color="auto"/>
              <w:left w:val="single" w:sz="6" w:space="0" w:color="000000"/>
              <w:bottom w:val="single" w:sz="6" w:space="0" w:color="000000"/>
              <w:right w:val="single" w:sz="6" w:space="0" w:color="000000"/>
            </w:tcBorders>
            <w:hideMark/>
          </w:tcPr>
          <w:p w14:paraId="3DF920C4" w14:textId="77777777" w:rsidR="00AB6737" w:rsidRDefault="00AB6737">
            <w:pPr>
              <w:pStyle w:val="TAC"/>
              <w:rPr>
                <w:lang w:eastAsia="zh-CN"/>
              </w:rPr>
            </w:pPr>
            <w:r>
              <w:rPr>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96ACA5C" w14:textId="77777777" w:rsidR="00AB6737" w:rsidRDefault="00AB6737">
            <w:pPr>
              <w:pStyle w:val="TAL"/>
              <w:rPr>
                <w:lang w:eastAsia="zh-CN"/>
              </w:rPr>
            </w:pPr>
            <w:r>
              <w:rPr>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30E1E604" w14:textId="77777777" w:rsidR="00AB6737" w:rsidRDefault="00AB6737">
            <w:pPr>
              <w:pStyle w:val="TAL"/>
              <w:rPr>
                <w:lang w:eastAsia="zh-CN"/>
              </w:rPr>
            </w:pPr>
            <w:r>
              <w:t xml:space="preserve">Representation of the </w:t>
            </w:r>
            <w:r>
              <w:rPr>
                <w:lang w:eastAsia="zh-CN"/>
              </w:rPr>
              <w:t xml:space="preserve">N2 information </w:t>
            </w:r>
            <w:r>
              <w:t>notification.</w:t>
            </w:r>
          </w:p>
        </w:tc>
      </w:tr>
    </w:tbl>
    <w:p w14:paraId="3077A913" w14:textId="77777777" w:rsidR="00AB6737" w:rsidRDefault="00AB6737" w:rsidP="00AB6737"/>
    <w:p w14:paraId="799E095A" w14:textId="77777777" w:rsidR="00AB6737" w:rsidRDefault="00AB6737" w:rsidP="00AB6737">
      <w:pPr>
        <w:pStyle w:val="TH"/>
      </w:pPr>
      <w:r>
        <w:t xml:space="preserve">Table 6.1.5.5.3.1-3: Data structures supported by the </w:t>
      </w:r>
      <w:r>
        <w:rPr>
          <w:lang w:eastAsia="zh-CN"/>
        </w:rPr>
        <w:t>POST</w:t>
      </w:r>
      <w:r>
        <w:t xml:space="preserve">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58"/>
        <w:gridCol w:w="286"/>
        <w:gridCol w:w="1067"/>
        <w:gridCol w:w="1017"/>
        <w:gridCol w:w="4905"/>
      </w:tblGrid>
      <w:tr w:rsidR="00AB6737" w14:paraId="2F469692" w14:textId="77777777" w:rsidTr="00AB6737">
        <w:trPr>
          <w:jc w:val="center"/>
        </w:trPr>
        <w:tc>
          <w:tcPr>
            <w:tcW w:w="1184" w:type="pct"/>
            <w:tcBorders>
              <w:top w:val="single" w:sz="4" w:space="0" w:color="auto"/>
              <w:left w:val="single" w:sz="4" w:space="0" w:color="auto"/>
              <w:bottom w:val="single" w:sz="4" w:space="0" w:color="auto"/>
              <w:right w:val="single" w:sz="4" w:space="0" w:color="auto"/>
            </w:tcBorders>
            <w:shd w:val="clear" w:color="auto" w:fill="C0C0C0"/>
            <w:hideMark/>
          </w:tcPr>
          <w:p w14:paraId="3ED9BE87" w14:textId="77777777" w:rsidR="00AB6737" w:rsidRDefault="00AB6737">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26F0C32" w14:textId="77777777" w:rsidR="00AB6737" w:rsidRDefault="00AB6737">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933BB1F" w14:textId="77777777" w:rsidR="00AB6737" w:rsidRDefault="00AB6737">
            <w:pPr>
              <w:pStyle w:val="TAH"/>
            </w:pPr>
            <w: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109E6FC1" w14:textId="77777777" w:rsidR="00AB6737" w:rsidRDefault="00AB6737">
            <w:pPr>
              <w:pStyle w:val="TAH"/>
            </w:pPr>
            <w:r>
              <w:t>Response</w:t>
            </w:r>
          </w:p>
          <w:p w14:paraId="2931EA46" w14:textId="77777777" w:rsidR="00AB6737" w:rsidRDefault="00AB6737">
            <w:pPr>
              <w:pStyle w:val="TAH"/>
            </w:pPr>
            <w:r>
              <w:t>codes</w:t>
            </w:r>
          </w:p>
        </w:tc>
        <w:tc>
          <w:tcPr>
            <w:tcW w:w="2573" w:type="pct"/>
            <w:tcBorders>
              <w:top w:val="single" w:sz="4" w:space="0" w:color="auto"/>
              <w:left w:val="single" w:sz="4" w:space="0" w:color="auto"/>
              <w:bottom w:val="single" w:sz="4" w:space="0" w:color="auto"/>
              <w:right w:val="single" w:sz="4" w:space="0" w:color="auto"/>
            </w:tcBorders>
            <w:shd w:val="clear" w:color="auto" w:fill="C0C0C0"/>
            <w:hideMark/>
          </w:tcPr>
          <w:p w14:paraId="7AF54AE1" w14:textId="77777777" w:rsidR="00AB6737" w:rsidRDefault="00AB6737">
            <w:pPr>
              <w:pStyle w:val="TAH"/>
            </w:pPr>
            <w:r>
              <w:t>Description</w:t>
            </w:r>
          </w:p>
        </w:tc>
      </w:tr>
      <w:tr w:rsidR="00AB6737" w14:paraId="1B279FA5" w14:textId="77777777" w:rsidTr="00AB6737">
        <w:trPr>
          <w:jc w:val="center"/>
        </w:trPr>
        <w:tc>
          <w:tcPr>
            <w:tcW w:w="1184" w:type="pct"/>
            <w:tcBorders>
              <w:top w:val="single" w:sz="4" w:space="0" w:color="auto"/>
              <w:left w:val="single" w:sz="6" w:space="0" w:color="000000"/>
              <w:bottom w:val="single" w:sz="4" w:space="0" w:color="auto"/>
              <w:right w:val="single" w:sz="6" w:space="0" w:color="000000"/>
            </w:tcBorders>
            <w:hideMark/>
          </w:tcPr>
          <w:p w14:paraId="420B2A31" w14:textId="77777777" w:rsidR="00AB6737" w:rsidRDefault="00AB6737">
            <w:pPr>
              <w:pStyle w:val="TAL"/>
            </w:pPr>
            <w:r>
              <w:t>n/a</w:t>
            </w:r>
          </w:p>
        </w:tc>
        <w:tc>
          <w:tcPr>
            <w:tcW w:w="150" w:type="pct"/>
            <w:tcBorders>
              <w:top w:val="single" w:sz="4" w:space="0" w:color="auto"/>
              <w:left w:val="single" w:sz="6" w:space="0" w:color="000000"/>
              <w:bottom w:val="single" w:sz="4" w:space="0" w:color="auto"/>
              <w:right w:val="single" w:sz="6" w:space="0" w:color="000000"/>
            </w:tcBorders>
            <w:hideMark/>
          </w:tcPr>
          <w:p w14:paraId="415E7AC2" w14:textId="77777777" w:rsidR="00AB6737" w:rsidRDefault="00AB6737"/>
        </w:tc>
        <w:tc>
          <w:tcPr>
            <w:tcW w:w="560" w:type="pct"/>
            <w:tcBorders>
              <w:top w:val="single" w:sz="4" w:space="0" w:color="auto"/>
              <w:left w:val="single" w:sz="6" w:space="0" w:color="000000"/>
              <w:bottom w:val="single" w:sz="4" w:space="0" w:color="auto"/>
              <w:right w:val="single" w:sz="6" w:space="0" w:color="000000"/>
            </w:tcBorders>
            <w:hideMark/>
          </w:tcPr>
          <w:p w14:paraId="60983FF6" w14:textId="77777777" w:rsidR="00AB6737" w:rsidRDefault="00AB6737">
            <w:pPr>
              <w:spacing w:after="0"/>
              <w:rPr>
                <w:lang w:val="en-IN" w:eastAsia="en-IN"/>
              </w:rPr>
            </w:pPr>
          </w:p>
        </w:tc>
        <w:tc>
          <w:tcPr>
            <w:tcW w:w="533" w:type="pct"/>
            <w:tcBorders>
              <w:top w:val="single" w:sz="4" w:space="0" w:color="auto"/>
              <w:left w:val="single" w:sz="6" w:space="0" w:color="000000"/>
              <w:bottom w:val="single" w:sz="4" w:space="0" w:color="auto"/>
              <w:right w:val="single" w:sz="6" w:space="0" w:color="000000"/>
            </w:tcBorders>
            <w:hideMark/>
          </w:tcPr>
          <w:p w14:paraId="4BDAB841" w14:textId="77777777" w:rsidR="00AB6737" w:rsidRDefault="00AB6737">
            <w:pPr>
              <w:pStyle w:val="TAL"/>
            </w:pPr>
            <w:r>
              <w:t>204 No Content</w:t>
            </w:r>
          </w:p>
        </w:tc>
        <w:tc>
          <w:tcPr>
            <w:tcW w:w="2573" w:type="pct"/>
            <w:tcBorders>
              <w:top w:val="single" w:sz="4" w:space="0" w:color="auto"/>
              <w:left w:val="single" w:sz="6" w:space="0" w:color="000000"/>
              <w:bottom w:val="single" w:sz="4" w:space="0" w:color="auto"/>
              <w:right w:val="single" w:sz="6" w:space="0" w:color="000000"/>
            </w:tcBorders>
            <w:hideMark/>
          </w:tcPr>
          <w:p w14:paraId="20DB6111" w14:textId="77777777" w:rsidR="00AB6737" w:rsidRDefault="00AB6737">
            <w:pPr>
              <w:pStyle w:val="TAL"/>
            </w:pPr>
            <w:r>
              <w:t xml:space="preserve">This case represents a successful notification of the </w:t>
            </w:r>
            <w:r>
              <w:rPr>
                <w:lang w:eastAsia="zh-CN"/>
              </w:rPr>
              <w:t>N2 information to the NF service consumer</w:t>
            </w:r>
            <w:r>
              <w:t>.</w:t>
            </w:r>
          </w:p>
        </w:tc>
      </w:tr>
      <w:tr w:rsidR="00AB6737" w14:paraId="45936CB0" w14:textId="77777777" w:rsidTr="00AB6737">
        <w:trPr>
          <w:jc w:val="center"/>
        </w:trPr>
        <w:tc>
          <w:tcPr>
            <w:tcW w:w="1184" w:type="pct"/>
            <w:tcBorders>
              <w:top w:val="single" w:sz="4" w:space="0" w:color="auto"/>
              <w:left w:val="single" w:sz="6" w:space="0" w:color="000000"/>
              <w:bottom w:val="single" w:sz="4" w:space="0" w:color="auto"/>
              <w:right w:val="single" w:sz="6" w:space="0" w:color="000000"/>
            </w:tcBorders>
            <w:hideMark/>
          </w:tcPr>
          <w:p w14:paraId="5A2447F1" w14:textId="77777777" w:rsidR="00AB6737" w:rsidRDefault="00AB6737">
            <w:pPr>
              <w:pStyle w:val="TAL"/>
            </w:pPr>
            <w:r>
              <w:rPr>
                <w:lang w:eastAsia="zh-CN"/>
              </w:rPr>
              <w:t>N2InfoNotificationRspData</w:t>
            </w:r>
          </w:p>
        </w:tc>
        <w:tc>
          <w:tcPr>
            <w:tcW w:w="150" w:type="pct"/>
            <w:tcBorders>
              <w:top w:val="single" w:sz="4" w:space="0" w:color="auto"/>
              <w:left w:val="single" w:sz="6" w:space="0" w:color="000000"/>
              <w:bottom w:val="single" w:sz="4" w:space="0" w:color="auto"/>
              <w:right w:val="single" w:sz="6" w:space="0" w:color="000000"/>
            </w:tcBorders>
            <w:hideMark/>
          </w:tcPr>
          <w:p w14:paraId="3CE8E1EF" w14:textId="77777777" w:rsidR="00AB6737" w:rsidRDefault="00AB6737">
            <w:pPr>
              <w:pStyle w:val="TAC"/>
            </w:pPr>
            <w:r>
              <w:t>M</w:t>
            </w:r>
          </w:p>
        </w:tc>
        <w:tc>
          <w:tcPr>
            <w:tcW w:w="560" w:type="pct"/>
            <w:tcBorders>
              <w:top w:val="single" w:sz="4" w:space="0" w:color="auto"/>
              <w:left w:val="single" w:sz="6" w:space="0" w:color="000000"/>
              <w:bottom w:val="single" w:sz="4" w:space="0" w:color="auto"/>
              <w:right w:val="single" w:sz="6" w:space="0" w:color="000000"/>
            </w:tcBorders>
            <w:hideMark/>
          </w:tcPr>
          <w:p w14:paraId="4D30718E" w14:textId="77777777" w:rsidR="00AB6737" w:rsidRDefault="00AB6737">
            <w:pPr>
              <w:pStyle w:val="TAL"/>
            </w:pPr>
            <w:r>
              <w:t>1</w:t>
            </w:r>
          </w:p>
        </w:tc>
        <w:tc>
          <w:tcPr>
            <w:tcW w:w="533" w:type="pct"/>
            <w:tcBorders>
              <w:top w:val="single" w:sz="4" w:space="0" w:color="auto"/>
              <w:left w:val="single" w:sz="6" w:space="0" w:color="000000"/>
              <w:bottom w:val="single" w:sz="4" w:space="0" w:color="auto"/>
              <w:right w:val="single" w:sz="6" w:space="0" w:color="000000"/>
            </w:tcBorders>
            <w:hideMark/>
          </w:tcPr>
          <w:p w14:paraId="5681255C" w14:textId="77777777" w:rsidR="00AB6737" w:rsidRDefault="00AB6737">
            <w:pPr>
              <w:pStyle w:val="TAL"/>
            </w:pPr>
            <w:r>
              <w:t>200 OK</w:t>
            </w:r>
          </w:p>
        </w:tc>
        <w:tc>
          <w:tcPr>
            <w:tcW w:w="2573" w:type="pct"/>
            <w:tcBorders>
              <w:top w:val="single" w:sz="4" w:space="0" w:color="auto"/>
              <w:left w:val="single" w:sz="6" w:space="0" w:color="000000"/>
              <w:bottom w:val="single" w:sz="4" w:space="0" w:color="auto"/>
              <w:right w:val="single" w:sz="6" w:space="0" w:color="000000"/>
            </w:tcBorders>
            <w:hideMark/>
          </w:tcPr>
          <w:p w14:paraId="33830CEB" w14:textId="77777777" w:rsidR="00AB6737" w:rsidRDefault="00AB6737">
            <w:pPr>
              <w:pStyle w:val="TAL"/>
            </w:pPr>
            <w:r>
              <w:t xml:space="preserve">This case represents a successful notification of the </w:t>
            </w:r>
            <w:r>
              <w:rPr>
                <w:lang w:eastAsia="zh-CN"/>
              </w:rPr>
              <w:t>N2 information to the NF service consumer when information needs to be returned in the response.</w:t>
            </w:r>
          </w:p>
        </w:tc>
      </w:tr>
      <w:tr w:rsidR="00AB6737" w14:paraId="27715171" w14:textId="77777777" w:rsidTr="00AB6737">
        <w:trPr>
          <w:jc w:val="center"/>
        </w:trPr>
        <w:tc>
          <w:tcPr>
            <w:tcW w:w="1184" w:type="pct"/>
            <w:tcBorders>
              <w:top w:val="single" w:sz="4" w:space="0" w:color="auto"/>
              <w:left w:val="single" w:sz="6" w:space="0" w:color="000000"/>
              <w:bottom w:val="single" w:sz="4" w:space="0" w:color="auto"/>
              <w:right w:val="single" w:sz="6" w:space="0" w:color="000000"/>
            </w:tcBorders>
            <w:hideMark/>
          </w:tcPr>
          <w:p w14:paraId="43BD6332" w14:textId="77777777" w:rsidR="00AB6737" w:rsidRDefault="00AB6737">
            <w:pPr>
              <w:pStyle w:val="TAL"/>
              <w:rPr>
                <w:lang w:eastAsia="zh-CN"/>
              </w:rPr>
            </w:pPr>
            <w:r>
              <w:t>RedirectResponse</w:t>
            </w:r>
          </w:p>
        </w:tc>
        <w:tc>
          <w:tcPr>
            <w:tcW w:w="150" w:type="pct"/>
            <w:tcBorders>
              <w:top w:val="single" w:sz="4" w:space="0" w:color="auto"/>
              <w:left w:val="single" w:sz="6" w:space="0" w:color="000000"/>
              <w:bottom w:val="single" w:sz="4" w:space="0" w:color="auto"/>
              <w:right w:val="single" w:sz="6" w:space="0" w:color="000000"/>
            </w:tcBorders>
            <w:hideMark/>
          </w:tcPr>
          <w:p w14:paraId="53934509" w14:textId="77777777" w:rsidR="00AB6737" w:rsidRDefault="00AB6737">
            <w:pPr>
              <w:pStyle w:val="TAC"/>
            </w:pPr>
            <w:r>
              <w:t>O</w:t>
            </w:r>
          </w:p>
        </w:tc>
        <w:tc>
          <w:tcPr>
            <w:tcW w:w="560" w:type="pct"/>
            <w:tcBorders>
              <w:top w:val="single" w:sz="4" w:space="0" w:color="auto"/>
              <w:left w:val="single" w:sz="6" w:space="0" w:color="000000"/>
              <w:bottom w:val="single" w:sz="4" w:space="0" w:color="auto"/>
              <w:right w:val="single" w:sz="6" w:space="0" w:color="000000"/>
            </w:tcBorders>
            <w:hideMark/>
          </w:tcPr>
          <w:p w14:paraId="53CC5C3C" w14:textId="77777777" w:rsidR="00AB6737" w:rsidRDefault="00AB6737">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61FB4E33" w14:textId="77777777" w:rsidR="00AB6737" w:rsidRDefault="00AB6737">
            <w:pPr>
              <w:pStyle w:val="TAL"/>
            </w:pPr>
            <w:r>
              <w:t>307 Temporary Redirect</w:t>
            </w:r>
          </w:p>
        </w:tc>
        <w:tc>
          <w:tcPr>
            <w:tcW w:w="2573" w:type="pct"/>
            <w:tcBorders>
              <w:top w:val="single" w:sz="4" w:space="0" w:color="auto"/>
              <w:left w:val="single" w:sz="6" w:space="0" w:color="000000"/>
              <w:bottom w:val="single" w:sz="4" w:space="0" w:color="auto"/>
              <w:right w:val="single" w:sz="6" w:space="0" w:color="000000"/>
            </w:tcBorders>
            <w:hideMark/>
          </w:tcPr>
          <w:p w14:paraId="4C48870E" w14:textId="77777777" w:rsidR="00AB6737" w:rsidRDefault="00AB6737">
            <w:pPr>
              <w:pStyle w:val="TAL"/>
              <w:rPr>
                <w:ins w:id="279" w:author="Nokia" w:date="2021-07-22T16:09:00Z"/>
              </w:rPr>
            </w:pPr>
            <w:r>
              <w:t>Temporary redirection. The NF service consumer shall generate a Location header field containing a URI pointing to the endpoint of another NF service consumer to which the notification should be sent.</w:t>
            </w:r>
          </w:p>
          <w:p w14:paraId="00F3E3A8" w14:textId="3F128219" w:rsidR="006545DD" w:rsidRDefault="006545DD">
            <w:pPr>
              <w:pStyle w:val="TAL"/>
            </w:pPr>
            <w:ins w:id="280" w:author="Nokia" w:date="2021-07-22T16:09:00Z">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ins>
          </w:p>
        </w:tc>
      </w:tr>
      <w:tr w:rsidR="00AB6737" w14:paraId="4E4F3640" w14:textId="77777777" w:rsidTr="00AB6737">
        <w:trPr>
          <w:jc w:val="center"/>
        </w:trPr>
        <w:tc>
          <w:tcPr>
            <w:tcW w:w="1184" w:type="pct"/>
            <w:tcBorders>
              <w:top w:val="single" w:sz="4" w:space="0" w:color="auto"/>
              <w:left w:val="single" w:sz="6" w:space="0" w:color="000000"/>
              <w:bottom w:val="single" w:sz="4" w:space="0" w:color="auto"/>
              <w:right w:val="single" w:sz="6" w:space="0" w:color="000000"/>
            </w:tcBorders>
            <w:hideMark/>
          </w:tcPr>
          <w:p w14:paraId="414E1260" w14:textId="77777777" w:rsidR="00AB6737" w:rsidRDefault="00AB6737">
            <w:pPr>
              <w:pStyle w:val="TAL"/>
              <w:rPr>
                <w:lang w:eastAsia="zh-CN"/>
              </w:rPr>
            </w:pPr>
            <w:r>
              <w:t>RedirectResponse</w:t>
            </w:r>
          </w:p>
        </w:tc>
        <w:tc>
          <w:tcPr>
            <w:tcW w:w="150" w:type="pct"/>
            <w:tcBorders>
              <w:top w:val="single" w:sz="4" w:space="0" w:color="auto"/>
              <w:left w:val="single" w:sz="6" w:space="0" w:color="000000"/>
              <w:bottom w:val="single" w:sz="4" w:space="0" w:color="auto"/>
              <w:right w:val="single" w:sz="6" w:space="0" w:color="000000"/>
            </w:tcBorders>
            <w:hideMark/>
          </w:tcPr>
          <w:p w14:paraId="6B23C64D" w14:textId="77777777" w:rsidR="00AB6737" w:rsidRDefault="00AB6737">
            <w:pPr>
              <w:pStyle w:val="TAC"/>
            </w:pPr>
            <w:r>
              <w:t>O</w:t>
            </w:r>
          </w:p>
        </w:tc>
        <w:tc>
          <w:tcPr>
            <w:tcW w:w="560" w:type="pct"/>
            <w:tcBorders>
              <w:top w:val="single" w:sz="4" w:space="0" w:color="auto"/>
              <w:left w:val="single" w:sz="6" w:space="0" w:color="000000"/>
              <w:bottom w:val="single" w:sz="4" w:space="0" w:color="auto"/>
              <w:right w:val="single" w:sz="6" w:space="0" w:color="000000"/>
            </w:tcBorders>
            <w:hideMark/>
          </w:tcPr>
          <w:p w14:paraId="567B5CD3" w14:textId="77777777" w:rsidR="00AB6737" w:rsidRDefault="00AB6737">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55A4F75F" w14:textId="77777777" w:rsidR="00AB6737" w:rsidRDefault="00AB6737">
            <w:pPr>
              <w:pStyle w:val="TAL"/>
            </w:pPr>
            <w:r>
              <w:t>308 Permanent Redirect</w:t>
            </w:r>
          </w:p>
        </w:tc>
        <w:tc>
          <w:tcPr>
            <w:tcW w:w="2573" w:type="pct"/>
            <w:tcBorders>
              <w:top w:val="single" w:sz="4" w:space="0" w:color="auto"/>
              <w:left w:val="single" w:sz="6" w:space="0" w:color="000000"/>
              <w:bottom w:val="single" w:sz="4" w:space="0" w:color="auto"/>
              <w:right w:val="single" w:sz="6" w:space="0" w:color="000000"/>
            </w:tcBorders>
            <w:hideMark/>
          </w:tcPr>
          <w:p w14:paraId="2845CBA9" w14:textId="77777777" w:rsidR="00AB6737" w:rsidRDefault="00AB6737">
            <w:pPr>
              <w:pStyle w:val="TAL"/>
              <w:rPr>
                <w:ins w:id="281" w:author="Nokia" w:date="2021-07-22T16:09:00Z"/>
              </w:rPr>
            </w:pPr>
            <w:r>
              <w:t>Permanent redirection. The NF service consumer shall generate a Location header field containing a URI pointing to the endpoint of another NF service consumer to which the notification should be sent.</w:t>
            </w:r>
          </w:p>
          <w:p w14:paraId="34B2E6DB" w14:textId="7DAB54A0" w:rsidR="006545DD" w:rsidRDefault="006545DD">
            <w:pPr>
              <w:pStyle w:val="TAL"/>
            </w:pPr>
            <w:ins w:id="282" w:author="Nokia" w:date="2021-07-22T16:09:00Z">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ins>
          </w:p>
        </w:tc>
      </w:tr>
    </w:tbl>
    <w:p w14:paraId="4FE11528" w14:textId="77777777" w:rsidR="00AB6737" w:rsidRDefault="00AB6737" w:rsidP="00AB6737">
      <w:pPr>
        <w:rPr>
          <w:lang w:eastAsia="zh-CN"/>
        </w:rPr>
      </w:pPr>
    </w:p>
    <w:p w14:paraId="08F58C8E" w14:textId="77777777" w:rsidR="00AB6737" w:rsidRDefault="00AB6737" w:rsidP="00AB6737">
      <w:pPr>
        <w:pStyle w:val="TH"/>
      </w:pPr>
      <w:r>
        <w:t>Table 6.1.5.5.3.1-4: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AB6737" w14:paraId="55843A10" w14:textId="77777777" w:rsidTr="00AB673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1DE213" w14:textId="77777777" w:rsidR="00AB6737" w:rsidRDefault="00AB673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76DF79" w14:textId="77777777" w:rsidR="00AB6737" w:rsidRDefault="00AB673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368065E" w14:textId="77777777" w:rsidR="00AB6737" w:rsidRDefault="00AB673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C8FCB9" w14:textId="77777777" w:rsidR="00AB6737" w:rsidRDefault="00AB673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93FE00" w14:textId="77777777" w:rsidR="00AB6737" w:rsidRDefault="00AB6737">
            <w:pPr>
              <w:pStyle w:val="TAH"/>
            </w:pPr>
            <w:r>
              <w:t>Description</w:t>
            </w:r>
          </w:p>
        </w:tc>
      </w:tr>
      <w:tr w:rsidR="00AB6737" w14:paraId="4D168CF3" w14:textId="77777777" w:rsidTr="00AB6737">
        <w:trPr>
          <w:jc w:val="center"/>
        </w:trPr>
        <w:tc>
          <w:tcPr>
            <w:tcW w:w="825" w:type="pct"/>
            <w:tcBorders>
              <w:top w:val="single" w:sz="4" w:space="0" w:color="auto"/>
              <w:left w:val="single" w:sz="6" w:space="0" w:color="000000"/>
              <w:bottom w:val="single" w:sz="4" w:space="0" w:color="auto"/>
              <w:right w:val="single" w:sz="6" w:space="0" w:color="000000"/>
            </w:tcBorders>
            <w:hideMark/>
          </w:tcPr>
          <w:p w14:paraId="4CB45F96" w14:textId="77777777" w:rsidR="00AB6737" w:rsidRDefault="00AB6737">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EC3ED49" w14:textId="77777777" w:rsidR="00AB6737" w:rsidRDefault="00AB6737">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D72E3A8" w14:textId="77777777" w:rsidR="00AB6737" w:rsidRDefault="00AB6737">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B949194" w14:textId="77777777" w:rsidR="00AB6737" w:rsidRDefault="00AB6737">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DA1A3D2" w14:textId="255EFC56" w:rsidR="00AB6737" w:rsidRDefault="00AB6737">
            <w:pPr>
              <w:pStyle w:val="TAL"/>
            </w:pPr>
            <w:r>
              <w:t xml:space="preserve">A URI pointing to the endpoint of </w:t>
            </w:r>
            <w:del w:id="283" w:author="Nokia" w:date="2021-07-22T15:52:00Z">
              <w:r w:rsidDel="001674F6">
                <w:delText xml:space="preserve">another </w:delText>
              </w:r>
            </w:del>
            <w:ins w:id="284" w:author="Nokia" w:date="2021-07-22T15:52:00Z">
              <w:r w:rsidR="001674F6">
                <w:t xml:space="preserve">the </w:t>
              </w:r>
            </w:ins>
            <w:r>
              <w:t>NF service consumer to which the notification should be sent</w:t>
            </w:r>
          </w:p>
        </w:tc>
      </w:tr>
      <w:tr w:rsidR="00AB6737" w14:paraId="7FFEEE3C" w14:textId="77777777" w:rsidTr="00AB673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2A2210" w14:textId="77777777" w:rsidR="00AB6737" w:rsidRDefault="00AB6737">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C69AD35" w14:textId="77777777" w:rsidR="00AB6737" w:rsidRDefault="00AB6737">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D26AB96" w14:textId="77777777" w:rsidR="00AB6737" w:rsidRDefault="00AB6737">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F917189" w14:textId="77777777" w:rsidR="00AB6737" w:rsidRDefault="00AB6737">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9BD58A8" w14:textId="77777777" w:rsidR="00AB6737" w:rsidRDefault="00AB6737">
            <w:pPr>
              <w:pStyle w:val="TAL"/>
            </w:pPr>
            <w:r>
              <w:t>Identifier of the target NF (service) instance ID towards which the request is redirected</w:t>
            </w:r>
          </w:p>
        </w:tc>
      </w:tr>
    </w:tbl>
    <w:p w14:paraId="72065F64" w14:textId="77777777" w:rsidR="00AB6737" w:rsidRDefault="00AB6737" w:rsidP="00AB6737">
      <w:pPr>
        <w:pStyle w:val="TH"/>
      </w:pPr>
    </w:p>
    <w:p w14:paraId="7986793C" w14:textId="77777777" w:rsidR="00AB6737" w:rsidRDefault="00AB6737" w:rsidP="00AB6737">
      <w:pPr>
        <w:pStyle w:val="TH"/>
      </w:pPr>
      <w:r>
        <w:t>Table 6.1.5.5.3.1-5: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3"/>
        <w:gridCol w:w="1344"/>
        <w:gridCol w:w="399"/>
        <w:gridCol w:w="1069"/>
        <w:gridCol w:w="4874"/>
      </w:tblGrid>
      <w:tr w:rsidR="00AB6737" w14:paraId="5F7409D4" w14:textId="77777777" w:rsidTr="00AB6737">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hideMark/>
          </w:tcPr>
          <w:p w14:paraId="36E5E104" w14:textId="77777777" w:rsidR="00AB6737" w:rsidRDefault="00AB6737">
            <w:pPr>
              <w:pStyle w:val="TAH"/>
            </w:pPr>
            <w:r>
              <w:t>Name</w:t>
            </w:r>
          </w:p>
        </w:tc>
        <w:tc>
          <w:tcPr>
            <w:tcW w:w="698" w:type="pct"/>
            <w:tcBorders>
              <w:top w:val="single" w:sz="4" w:space="0" w:color="auto"/>
              <w:left w:val="single" w:sz="4" w:space="0" w:color="auto"/>
              <w:bottom w:val="single" w:sz="4" w:space="0" w:color="auto"/>
              <w:right w:val="single" w:sz="4" w:space="0" w:color="auto"/>
            </w:tcBorders>
            <w:shd w:val="clear" w:color="auto" w:fill="C0C0C0"/>
            <w:hideMark/>
          </w:tcPr>
          <w:p w14:paraId="2BF637C9" w14:textId="77777777" w:rsidR="00AB6737" w:rsidRDefault="00AB6737">
            <w:pPr>
              <w:pStyle w:val="TAH"/>
            </w:pPr>
            <w: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14:paraId="1FC6F1FD" w14:textId="77777777" w:rsidR="00AB6737" w:rsidRDefault="00AB6737">
            <w:pPr>
              <w:pStyle w:val="TAH"/>
            </w:pPr>
            <w:r>
              <w:t>P</w:t>
            </w:r>
          </w:p>
        </w:tc>
        <w:tc>
          <w:tcPr>
            <w:tcW w:w="555" w:type="pct"/>
            <w:tcBorders>
              <w:top w:val="single" w:sz="4" w:space="0" w:color="auto"/>
              <w:left w:val="single" w:sz="4" w:space="0" w:color="auto"/>
              <w:bottom w:val="single" w:sz="4" w:space="0" w:color="auto"/>
              <w:right w:val="single" w:sz="4" w:space="0" w:color="auto"/>
            </w:tcBorders>
            <w:shd w:val="clear" w:color="auto" w:fill="C0C0C0"/>
            <w:hideMark/>
          </w:tcPr>
          <w:p w14:paraId="2E3E33D4" w14:textId="77777777" w:rsidR="00AB6737" w:rsidRDefault="00AB6737">
            <w:pPr>
              <w:pStyle w:val="TAH"/>
            </w:pPr>
            <w:r>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571958" w14:textId="77777777" w:rsidR="00AB6737" w:rsidRDefault="00AB6737">
            <w:pPr>
              <w:pStyle w:val="TAH"/>
            </w:pPr>
            <w:r>
              <w:t>Description</w:t>
            </w:r>
          </w:p>
        </w:tc>
      </w:tr>
      <w:tr w:rsidR="00AB6737" w14:paraId="0466C261" w14:textId="77777777" w:rsidTr="00AB6737">
        <w:trPr>
          <w:jc w:val="center"/>
        </w:trPr>
        <w:tc>
          <w:tcPr>
            <w:tcW w:w="1009" w:type="pct"/>
            <w:tcBorders>
              <w:top w:val="single" w:sz="4" w:space="0" w:color="auto"/>
              <w:left w:val="single" w:sz="6" w:space="0" w:color="000000"/>
              <w:bottom w:val="single" w:sz="4" w:space="0" w:color="auto"/>
              <w:right w:val="single" w:sz="6" w:space="0" w:color="000000"/>
            </w:tcBorders>
            <w:hideMark/>
          </w:tcPr>
          <w:p w14:paraId="01A9E116" w14:textId="77777777" w:rsidR="00AB6737" w:rsidRDefault="00AB6737">
            <w:pPr>
              <w:pStyle w:val="TAL"/>
            </w:pPr>
            <w:r>
              <w:t>Location</w:t>
            </w:r>
          </w:p>
        </w:tc>
        <w:tc>
          <w:tcPr>
            <w:tcW w:w="698" w:type="pct"/>
            <w:tcBorders>
              <w:top w:val="single" w:sz="4" w:space="0" w:color="auto"/>
              <w:left w:val="single" w:sz="6" w:space="0" w:color="000000"/>
              <w:bottom w:val="single" w:sz="4" w:space="0" w:color="auto"/>
              <w:right w:val="single" w:sz="6" w:space="0" w:color="000000"/>
            </w:tcBorders>
            <w:hideMark/>
          </w:tcPr>
          <w:p w14:paraId="6D2CBF03" w14:textId="77777777" w:rsidR="00AB6737" w:rsidRDefault="00AB6737">
            <w:pPr>
              <w:pStyle w:val="TAL"/>
            </w:pPr>
            <w:r>
              <w:t>string</w:t>
            </w:r>
          </w:p>
        </w:tc>
        <w:tc>
          <w:tcPr>
            <w:tcW w:w="207" w:type="pct"/>
            <w:tcBorders>
              <w:top w:val="single" w:sz="4" w:space="0" w:color="auto"/>
              <w:left w:val="single" w:sz="6" w:space="0" w:color="000000"/>
              <w:bottom w:val="single" w:sz="4" w:space="0" w:color="auto"/>
              <w:right w:val="single" w:sz="6" w:space="0" w:color="000000"/>
            </w:tcBorders>
            <w:hideMark/>
          </w:tcPr>
          <w:p w14:paraId="68A8D4DE" w14:textId="77777777" w:rsidR="00AB6737" w:rsidRDefault="00AB6737">
            <w:pPr>
              <w:pStyle w:val="TAC"/>
            </w:pPr>
            <w:r>
              <w:t>M</w:t>
            </w:r>
          </w:p>
        </w:tc>
        <w:tc>
          <w:tcPr>
            <w:tcW w:w="555" w:type="pct"/>
            <w:tcBorders>
              <w:top w:val="single" w:sz="4" w:space="0" w:color="auto"/>
              <w:left w:val="single" w:sz="6" w:space="0" w:color="000000"/>
              <w:bottom w:val="single" w:sz="4" w:space="0" w:color="auto"/>
              <w:right w:val="single" w:sz="6" w:space="0" w:color="000000"/>
            </w:tcBorders>
            <w:hideMark/>
          </w:tcPr>
          <w:p w14:paraId="2FFB3AEA" w14:textId="77777777" w:rsidR="00AB6737" w:rsidRDefault="00AB6737">
            <w:pPr>
              <w:pStyle w:val="TAL"/>
            </w:pPr>
            <w:r>
              <w:t>1</w:t>
            </w:r>
          </w:p>
        </w:tc>
        <w:tc>
          <w:tcPr>
            <w:tcW w:w="2531" w:type="pct"/>
            <w:tcBorders>
              <w:top w:val="single" w:sz="4" w:space="0" w:color="auto"/>
              <w:left w:val="single" w:sz="6" w:space="0" w:color="000000"/>
              <w:bottom w:val="single" w:sz="4" w:space="0" w:color="auto"/>
              <w:right w:val="single" w:sz="6" w:space="0" w:color="000000"/>
            </w:tcBorders>
            <w:vAlign w:val="center"/>
            <w:hideMark/>
          </w:tcPr>
          <w:p w14:paraId="540FFCEC" w14:textId="2FCD1AFC" w:rsidR="00AB6737" w:rsidRDefault="00AB6737">
            <w:pPr>
              <w:pStyle w:val="TAL"/>
            </w:pPr>
            <w:r>
              <w:t xml:space="preserve">A URI pointing to the endpoint of </w:t>
            </w:r>
            <w:del w:id="285" w:author="Nokia" w:date="2021-07-22T15:52:00Z">
              <w:r w:rsidDel="001674F6">
                <w:delText xml:space="preserve">another </w:delText>
              </w:r>
            </w:del>
            <w:ins w:id="286" w:author="Nokia" w:date="2021-07-22T15:52:00Z">
              <w:r w:rsidR="001674F6">
                <w:t xml:space="preserve">the </w:t>
              </w:r>
            </w:ins>
            <w:r>
              <w:t>NF service consumer to which the notification should be sent</w:t>
            </w:r>
          </w:p>
        </w:tc>
      </w:tr>
      <w:tr w:rsidR="00AB6737" w14:paraId="2A22DF56" w14:textId="77777777" w:rsidTr="00AB6737">
        <w:trPr>
          <w:jc w:val="center"/>
        </w:trPr>
        <w:tc>
          <w:tcPr>
            <w:tcW w:w="1009" w:type="pct"/>
            <w:tcBorders>
              <w:top w:val="single" w:sz="4" w:space="0" w:color="auto"/>
              <w:left w:val="single" w:sz="6" w:space="0" w:color="000000"/>
              <w:bottom w:val="single" w:sz="6" w:space="0" w:color="000000"/>
              <w:right w:val="single" w:sz="6" w:space="0" w:color="000000"/>
            </w:tcBorders>
            <w:hideMark/>
          </w:tcPr>
          <w:p w14:paraId="753BB224" w14:textId="77777777" w:rsidR="00AB6737" w:rsidRDefault="00AB6737">
            <w:pPr>
              <w:pStyle w:val="TAL"/>
            </w:pPr>
            <w:r>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hideMark/>
          </w:tcPr>
          <w:p w14:paraId="0E2E040B" w14:textId="77777777" w:rsidR="00AB6737" w:rsidRDefault="00AB6737">
            <w:pPr>
              <w:pStyle w:val="TAL"/>
            </w:pPr>
            <w:r>
              <w:t>string</w:t>
            </w:r>
          </w:p>
        </w:tc>
        <w:tc>
          <w:tcPr>
            <w:tcW w:w="207" w:type="pct"/>
            <w:tcBorders>
              <w:top w:val="single" w:sz="4" w:space="0" w:color="auto"/>
              <w:left w:val="single" w:sz="6" w:space="0" w:color="000000"/>
              <w:bottom w:val="single" w:sz="6" w:space="0" w:color="000000"/>
              <w:right w:val="single" w:sz="6" w:space="0" w:color="000000"/>
            </w:tcBorders>
            <w:hideMark/>
          </w:tcPr>
          <w:p w14:paraId="165DE24E" w14:textId="77777777" w:rsidR="00AB6737" w:rsidRDefault="00AB6737">
            <w:pPr>
              <w:pStyle w:val="TAC"/>
            </w:pPr>
            <w:r>
              <w:t>O</w:t>
            </w:r>
          </w:p>
        </w:tc>
        <w:tc>
          <w:tcPr>
            <w:tcW w:w="555" w:type="pct"/>
            <w:tcBorders>
              <w:top w:val="single" w:sz="4" w:space="0" w:color="auto"/>
              <w:left w:val="single" w:sz="6" w:space="0" w:color="000000"/>
              <w:bottom w:val="single" w:sz="6" w:space="0" w:color="000000"/>
              <w:right w:val="single" w:sz="6" w:space="0" w:color="000000"/>
            </w:tcBorders>
            <w:hideMark/>
          </w:tcPr>
          <w:p w14:paraId="2ABF88AE" w14:textId="77777777" w:rsidR="00AB6737" w:rsidRDefault="00AB6737">
            <w:pPr>
              <w:pStyle w:val="TAL"/>
            </w:pPr>
            <w:r>
              <w:t>0..1</w:t>
            </w:r>
          </w:p>
        </w:tc>
        <w:tc>
          <w:tcPr>
            <w:tcW w:w="2531" w:type="pct"/>
            <w:tcBorders>
              <w:top w:val="single" w:sz="4" w:space="0" w:color="auto"/>
              <w:left w:val="single" w:sz="6" w:space="0" w:color="000000"/>
              <w:bottom w:val="single" w:sz="6" w:space="0" w:color="000000"/>
              <w:right w:val="single" w:sz="6" w:space="0" w:color="000000"/>
            </w:tcBorders>
            <w:vAlign w:val="center"/>
            <w:hideMark/>
          </w:tcPr>
          <w:p w14:paraId="10EB337C" w14:textId="77777777" w:rsidR="00AB6737" w:rsidRDefault="00AB6737">
            <w:pPr>
              <w:pStyle w:val="TAL"/>
            </w:pPr>
            <w:r>
              <w:t>Identifier of the target NF (service) instance ID towards which the request is redirected</w:t>
            </w:r>
          </w:p>
        </w:tc>
      </w:tr>
    </w:tbl>
    <w:p w14:paraId="16DE9E11" w14:textId="77777777" w:rsidR="00AB6737" w:rsidRDefault="00AB6737" w:rsidP="00AB6737">
      <w:pPr>
        <w:rPr>
          <w:lang w:eastAsia="zh-CN"/>
        </w:rPr>
      </w:pPr>
    </w:p>
    <w:p w14:paraId="6AC8D637" w14:textId="77777777" w:rsidR="00AB3D99" w:rsidRDefault="00AB3D99" w:rsidP="00AB3D99">
      <w:pPr>
        <w:rPr>
          <w:rFonts w:ascii="Arial" w:hAnsi="Arial" w:cs="Arial"/>
          <w:b/>
          <w:sz w:val="28"/>
          <w:szCs w:val="28"/>
          <w:lang w:val="en-US"/>
        </w:rPr>
      </w:pPr>
    </w:p>
    <w:p w14:paraId="35CEE16F" w14:textId="77777777" w:rsidR="00AB3D99" w:rsidRPr="00121D88" w:rsidRDefault="00AB3D99" w:rsidP="00AB3D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E322D2" w14:textId="77777777" w:rsidR="007D17F2" w:rsidRDefault="007D17F2" w:rsidP="007D17F2">
      <w:pPr>
        <w:pStyle w:val="Heading6"/>
        <w:rPr>
          <w:rFonts w:eastAsia="SimSun"/>
          <w:lang w:eastAsia="zh-CN"/>
        </w:rPr>
      </w:pPr>
      <w:bookmarkStart w:id="287" w:name="_Toc25156353"/>
      <w:bookmarkStart w:id="288" w:name="_Toc34124655"/>
      <w:bookmarkStart w:id="289" w:name="_Toc43207779"/>
      <w:bookmarkStart w:id="290" w:name="_Toc49857249"/>
      <w:bookmarkStart w:id="291" w:name="_Toc56677085"/>
      <w:bookmarkStart w:id="292" w:name="_Toc56696333"/>
      <w:bookmarkStart w:id="293" w:name="_Toc74988343"/>
      <w:r>
        <w:rPr>
          <w:rFonts w:eastAsia="SimSun"/>
        </w:rPr>
        <w:t>6.1.5.6.3.1</w:t>
      </w:r>
      <w:r>
        <w:rPr>
          <w:rFonts w:eastAsia="SimSun"/>
        </w:rPr>
        <w:tab/>
      </w:r>
      <w:r>
        <w:rPr>
          <w:rFonts w:eastAsia="SimSun"/>
          <w:lang w:eastAsia="zh-CN"/>
        </w:rPr>
        <w:t>POST</w:t>
      </w:r>
      <w:bookmarkEnd w:id="287"/>
      <w:bookmarkEnd w:id="288"/>
      <w:bookmarkEnd w:id="289"/>
      <w:bookmarkEnd w:id="290"/>
      <w:bookmarkEnd w:id="291"/>
      <w:bookmarkEnd w:id="292"/>
      <w:bookmarkEnd w:id="293"/>
    </w:p>
    <w:p w14:paraId="49BBBF4F" w14:textId="77777777" w:rsidR="007D17F2" w:rsidRDefault="007D17F2" w:rsidP="007D17F2">
      <w:pPr>
        <w:rPr>
          <w:rFonts w:eastAsia="SimSun"/>
        </w:rPr>
      </w:pPr>
      <w:r>
        <w:t xml:space="preserve">This method sends an </w:t>
      </w:r>
      <w:r>
        <w:rPr>
          <w:lang w:eastAsia="zh-CN"/>
        </w:rPr>
        <w:t xml:space="preserve">N1/N2 message transfer failure </w:t>
      </w:r>
      <w:r>
        <w:t>notification to the NF Service Consumer (e.g. SMF).</w:t>
      </w:r>
    </w:p>
    <w:p w14:paraId="42A71E8E" w14:textId="77777777" w:rsidR="007D17F2" w:rsidRDefault="007D17F2" w:rsidP="007D17F2">
      <w:r>
        <w:t>This method shall support the request data structures specified in table 6.1.5.6.3.1-1 and the response data structures and response codes specified in table 6.1.5.6.3.1-3.</w:t>
      </w:r>
    </w:p>
    <w:p w14:paraId="204BF3CC" w14:textId="77777777" w:rsidR="007D17F2" w:rsidRDefault="007D17F2" w:rsidP="007D17F2">
      <w:pPr>
        <w:pStyle w:val="TH"/>
      </w:pPr>
      <w:r>
        <w:t xml:space="preserve">Table 6.1.5.6.3.1-1: Data structures supported by the </w:t>
      </w:r>
      <w:r>
        <w:rPr>
          <w:lang w:eastAsia="zh-CN"/>
        </w:rPr>
        <w:t>POST</w:t>
      </w:r>
      <w:r>
        <w:t xml:space="preserve">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7D17F2" w14:paraId="39A0676E" w14:textId="77777777" w:rsidTr="007D17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CD49428" w14:textId="77777777" w:rsidR="007D17F2" w:rsidRDefault="007D17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447B1B" w14:textId="77777777" w:rsidR="007D17F2" w:rsidRDefault="007D17F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833739B" w14:textId="77777777" w:rsidR="007D17F2" w:rsidRDefault="007D17F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E6CF03" w14:textId="77777777" w:rsidR="007D17F2" w:rsidRDefault="007D17F2">
            <w:pPr>
              <w:pStyle w:val="TAH"/>
            </w:pPr>
            <w:r>
              <w:t>Description</w:t>
            </w:r>
          </w:p>
        </w:tc>
      </w:tr>
      <w:tr w:rsidR="007D17F2" w14:paraId="6AE62ABD" w14:textId="77777777" w:rsidTr="007D17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9ACA96C" w14:textId="77777777" w:rsidR="007D17F2" w:rsidRDefault="007D17F2">
            <w:pPr>
              <w:pStyle w:val="TAL"/>
              <w:rPr>
                <w:lang w:eastAsia="zh-CN"/>
              </w:rPr>
            </w:pPr>
            <w:r>
              <w:rPr>
                <w:lang w:eastAsia="zh-CN"/>
              </w:rPr>
              <w:t>N1N2MsgTxfrFailureNotification</w:t>
            </w:r>
          </w:p>
        </w:tc>
        <w:tc>
          <w:tcPr>
            <w:tcW w:w="425" w:type="dxa"/>
            <w:tcBorders>
              <w:top w:val="single" w:sz="4" w:space="0" w:color="auto"/>
              <w:left w:val="single" w:sz="6" w:space="0" w:color="000000"/>
              <w:bottom w:val="single" w:sz="6" w:space="0" w:color="000000"/>
              <w:right w:val="single" w:sz="6" w:space="0" w:color="000000"/>
            </w:tcBorders>
            <w:hideMark/>
          </w:tcPr>
          <w:p w14:paraId="4FEC727E" w14:textId="77777777" w:rsidR="007D17F2" w:rsidRDefault="007D17F2">
            <w:pPr>
              <w:pStyle w:val="TAC"/>
              <w:rPr>
                <w:lang w:eastAsia="zh-CN"/>
              </w:rPr>
            </w:pPr>
            <w:r>
              <w:rPr>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CF138F2" w14:textId="77777777" w:rsidR="007D17F2" w:rsidRDefault="007D17F2">
            <w:pPr>
              <w:pStyle w:val="TAL"/>
              <w:rPr>
                <w:lang w:eastAsia="zh-CN"/>
              </w:rPr>
            </w:pPr>
            <w:r>
              <w:rPr>
                <w:lang w:eastAsia="zh-CN"/>
              </w:rPr>
              <w:t>1</w:t>
            </w:r>
          </w:p>
        </w:tc>
        <w:tc>
          <w:tcPr>
            <w:tcW w:w="6447" w:type="dxa"/>
            <w:tcBorders>
              <w:top w:val="single" w:sz="4" w:space="0" w:color="auto"/>
              <w:left w:val="single" w:sz="6" w:space="0" w:color="000000"/>
              <w:bottom w:val="single" w:sz="6" w:space="0" w:color="000000"/>
              <w:right w:val="single" w:sz="6" w:space="0" w:color="000000"/>
            </w:tcBorders>
          </w:tcPr>
          <w:p w14:paraId="0D226858" w14:textId="77777777" w:rsidR="007D17F2" w:rsidRDefault="007D17F2">
            <w:pPr>
              <w:pStyle w:val="TAL"/>
            </w:pPr>
            <w:r>
              <w:t xml:space="preserve">Representation of the </w:t>
            </w:r>
            <w:r>
              <w:rPr>
                <w:lang w:eastAsia="zh-CN"/>
              </w:rPr>
              <w:t xml:space="preserve">N1/N2 message transfer failure </w:t>
            </w:r>
            <w:r>
              <w:t>notification.</w:t>
            </w:r>
          </w:p>
          <w:p w14:paraId="7C09B5EE" w14:textId="77777777" w:rsidR="007D17F2" w:rsidRDefault="007D17F2">
            <w:pPr>
              <w:pStyle w:val="TAL"/>
              <w:rPr>
                <w:lang w:eastAsia="zh-CN"/>
              </w:rPr>
            </w:pPr>
          </w:p>
          <w:p w14:paraId="1B9573FC" w14:textId="77777777" w:rsidR="007D17F2" w:rsidRDefault="007D17F2">
            <w:pPr>
              <w:pStyle w:val="TAL"/>
              <w:rPr>
                <w:lang w:eastAsia="zh-CN"/>
              </w:rPr>
            </w:pPr>
            <w:r>
              <w:rPr>
                <w:lang w:eastAsia="zh-CN"/>
              </w:rPr>
              <w:t xml:space="preserve">The "cause" attribute shall be set to one of following cause value s (see clause </w:t>
            </w:r>
            <w:r>
              <w:t>6.1.6.3.6)</w:t>
            </w:r>
            <w:r>
              <w:rPr>
                <w:lang w:eastAsia="zh-CN"/>
              </w:rPr>
              <w:t>:</w:t>
            </w:r>
          </w:p>
          <w:p w14:paraId="4F8F3C39" w14:textId="77777777" w:rsidR="007D17F2" w:rsidRDefault="007D17F2">
            <w:pPr>
              <w:pStyle w:val="TAL"/>
              <w:rPr>
                <w:lang w:eastAsia="zh-CN"/>
              </w:rPr>
            </w:pPr>
            <w:r>
              <w:rPr>
                <w:lang w:eastAsia="zh-CN"/>
              </w:rPr>
              <w:tab/>
              <w:t>-</w:t>
            </w:r>
            <w:r>
              <w:rPr>
                <w:lang w:eastAsia="zh-CN"/>
              </w:rPr>
              <w:tab/>
              <w:t>UE_NOT_RESPONDING</w:t>
            </w:r>
          </w:p>
          <w:p w14:paraId="450640F5" w14:textId="77777777" w:rsidR="007D17F2" w:rsidRDefault="007D17F2">
            <w:pPr>
              <w:pStyle w:val="TAL"/>
              <w:ind w:left="284"/>
              <w:rPr>
                <w:lang w:eastAsia="zh-CN"/>
              </w:rPr>
            </w:pPr>
            <w:r>
              <w:t>-</w:t>
            </w:r>
            <w:r>
              <w:tab/>
              <w:t>UE_NOT_</w:t>
            </w:r>
            <w:r>
              <w:rPr>
                <w:lang w:eastAsia="zh-CN"/>
              </w:rPr>
              <w:t>REACHABLE_FOR_SESSION</w:t>
            </w:r>
          </w:p>
          <w:p w14:paraId="1BF6C036" w14:textId="77777777" w:rsidR="007D17F2" w:rsidRDefault="007D17F2">
            <w:pPr>
              <w:pStyle w:val="TAL"/>
              <w:ind w:left="284"/>
            </w:pPr>
            <w:r>
              <w:rPr>
                <w:lang w:eastAsia="zh-CN"/>
              </w:rPr>
              <w:t>-</w:t>
            </w:r>
            <w:r>
              <w:tab/>
              <w:t>TEMPORARY_REJECT_REGISTRATION_ONGOING</w:t>
            </w:r>
          </w:p>
          <w:p w14:paraId="64389CD9" w14:textId="77777777" w:rsidR="007D17F2" w:rsidRDefault="007D17F2">
            <w:pPr>
              <w:pStyle w:val="TAL"/>
              <w:ind w:left="284"/>
              <w:rPr>
                <w:lang w:eastAsia="zh-CN"/>
              </w:rPr>
            </w:pPr>
            <w:r>
              <w:t>-</w:t>
            </w:r>
            <w:r>
              <w:tab/>
              <w:t>TEMPORARY_REJECT_HANDOVER_ONGOING</w:t>
            </w:r>
          </w:p>
        </w:tc>
      </w:tr>
    </w:tbl>
    <w:p w14:paraId="1B0282CF" w14:textId="77777777" w:rsidR="007D17F2" w:rsidRDefault="007D17F2" w:rsidP="007D17F2"/>
    <w:p w14:paraId="4A60F346" w14:textId="77777777" w:rsidR="007D17F2" w:rsidRDefault="007D17F2" w:rsidP="007D17F2">
      <w:pPr>
        <w:pStyle w:val="TH"/>
      </w:pPr>
      <w:r>
        <w:t xml:space="preserve">Table 6.1.5.6.3.1-2: Data structures supported by the </w:t>
      </w:r>
      <w:r>
        <w:rPr>
          <w:lang w:eastAsia="zh-CN"/>
        </w:rPr>
        <w:t>POST</w:t>
      </w:r>
      <w:r>
        <w:t xml:space="preserve">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4"/>
        <w:gridCol w:w="1224"/>
        <w:gridCol w:w="1100"/>
        <w:gridCol w:w="5168"/>
      </w:tblGrid>
      <w:tr w:rsidR="007D17F2" w14:paraId="42CA9FB9" w14:textId="77777777" w:rsidTr="007D17F2">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0461A77D" w14:textId="77777777" w:rsidR="007D17F2" w:rsidRDefault="007D17F2">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1631ED5" w14:textId="77777777" w:rsidR="007D17F2" w:rsidRDefault="007D17F2">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2A2A29A" w14:textId="77777777" w:rsidR="007D17F2" w:rsidRDefault="007D17F2">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444C3E3" w14:textId="77777777" w:rsidR="007D17F2" w:rsidRDefault="007D17F2">
            <w:pPr>
              <w:pStyle w:val="TAH"/>
            </w:pPr>
            <w:r>
              <w:t>Response</w:t>
            </w:r>
          </w:p>
          <w:p w14:paraId="0D1BC26B" w14:textId="77777777" w:rsidR="007D17F2" w:rsidRDefault="007D17F2">
            <w:pPr>
              <w:pStyle w:val="TAH"/>
            </w:pPr>
            <w:r>
              <w:t>codes</w:t>
            </w:r>
          </w:p>
        </w:tc>
        <w:tc>
          <w:tcPr>
            <w:tcW w:w="2716" w:type="pct"/>
            <w:tcBorders>
              <w:top w:val="single" w:sz="4" w:space="0" w:color="auto"/>
              <w:left w:val="single" w:sz="4" w:space="0" w:color="auto"/>
              <w:bottom w:val="single" w:sz="4" w:space="0" w:color="auto"/>
              <w:right w:val="single" w:sz="4" w:space="0" w:color="auto"/>
            </w:tcBorders>
            <w:shd w:val="clear" w:color="auto" w:fill="C0C0C0"/>
            <w:hideMark/>
          </w:tcPr>
          <w:p w14:paraId="7CFE4C86" w14:textId="77777777" w:rsidR="007D17F2" w:rsidRDefault="007D17F2">
            <w:pPr>
              <w:pStyle w:val="TAH"/>
            </w:pPr>
            <w:r>
              <w:t>Description</w:t>
            </w:r>
          </w:p>
        </w:tc>
      </w:tr>
      <w:tr w:rsidR="007D17F2" w14:paraId="5C95312A" w14:textId="77777777" w:rsidTr="007D17F2">
        <w:trPr>
          <w:jc w:val="center"/>
        </w:trPr>
        <w:tc>
          <w:tcPr>
            <w:tcW w:w="826" w:type="pct"/>
            <w:tcBorders>
              <w:top w:val="single" w:sz="4" w:space="0" w:color="auto"/>
              <w:left w:val="single" w:sz="6" w:space="0" w:color="000000"/>
              <w:bottom w:val="single" w:sz="4" w:space="0" w:color="auto"/>
              <w:right w:val="single" w:sz="6" w:space="0" w:color="000000"/>
            </w:tcBorders>
            <w:hideMark/>
          </w:tcPr>
          <w:p w14:paraId="725E5D89" w14:textId="77777777" w:rsidR="007D17F2" w:rsidRDefault="007D17F2">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29374F1A" w14:textId="77777777" w:rsidR="007D17F2" w:rsidRDefault="007D17F2"/>
        </w:tc>
        <w:tc>
          <w:tcPr>
            <w:tcW w:w="648" w:type="pct"/>
            <w:tcBorders>
              <w:top w:val="single" w:sz="4" w:space="0" w:color="auto"/>
              <w:left w:val="single" w:sz="6" w:space="0" w:color="000000"/>
              <w:bottom w:val="single" w:sz="4" w:space="0" w:color="auto"/>
              <w:right w:val="single" w:sz="6" w:space="0" w:color="000000"/>
            </w:tcBorders>
            <w:hideMark/>
          </w:tcPr>
          <w:p w14:paraId="49E25583" w14:textId="77777777" w:rsidR="007D17F2" w:rsidRDefault="007D17F2">
            <w:pPr>
              <w:spacing w:after="0"/>
              <w:rPr>
                <w:lang w:val="en-IN" w:eastAsia="en-IN"/>
              </w:rPr>
            </w:pPr>
          </w:p>
        </w:tc>
        <w:tc>
          <w:tcPr>
            <w:tcW w:w="582" w:type="pct"/>
            <w:tcBorders>
              <w:top w:val="single" w:sz="4" w:space="0" w:color="auto"/>
              <w:left w:val="single" w:sz="6" w:space="0" w:color="000000"/>
              <w:bottom w:val="single" w:sz="4" w:space="0" w:color="auto"/>
              <w:right w:val="single" w:sz="6" w:space="0" w:color="000000"/>
            </w:tcBorders>
            <w:hideMark/>
          </w:tcPr>
          <w:p w14:paraId="0AF75DDB" w14:textId="77777777" w:rsidR="007D17F2" w:rsidRDefault="007D17F2">
            <w:pPr>
              <w:pStyle w:val="TAL"/>
            </w:pPr>
            <w:r>
              <w:t>204 No Content</w:t>
            </w:r>
          </w:p>
        </w:tc>
        <w:tc>
          <w:tcPr>
            <w:tcW w:w="2716" w:type="pct"/>
            <w:tcBorders>
              <w:top w:val="single" w:sz="4" w:space="0" w:color="auto"/>
              <w:left w:val="single" w:sz="6" w:space="0" w:color="000000"/>
              <w:bottom w:val="single" w:sz="4" w:space="0" w:color="auto"/>
              <w:right w:val="single" w:sz="6" w:space="0" w:color="000000"/>
            </w:tcBorders>
            <w:hideMark/>
          </w:tcPr>
          <w:p w14:paraId="4ED8572D" w14:textId="77777777" w:rsidR="007D17F2" w:rsidRDefault="007D17F2">
            <w:pPr>
              <w:pStyle w:val="TAL"/>
            </w:pPr>
            <w:r>
              <w:t xml:space="preserve">This case represents a successful notification of the </w:t>
            </w:r>
            <w:r>
              <w:rPr>
                <w:lang w:eastAsia="zh-CN"/>
              </w:rPr>
              <w:t>N1 / N2 message transfer to the NF service consumer</w:t>
            </w:r>
            <w:r>
              <w:t>.</w:t>
            </w:r>
          </w:p>
        </w:tc>
      </w:tr>
      <w:tr w:rsidR="007D17F2" w14:paraId="4CBBC3C3" w14:textId="77777777" w:rsidTr="007D17F2">
        <w:trPr>
          <w:jc w:val="center"/>
        </w:trPr>
        <w:tc>
          <w:tcPr>
            <w:tcW w:w="826" w:type="pct"/>
            <w:tcBorders>
              <w:top w:val="single" w:sz="4" w:space="0" w:color="auto"/>
              <w:left w:val="single" w:sz="6" w:space="0" w:color="000000"/>
              <w:bottom w:val="single" w:sz="4" w:space="0" w:color="auto"/>
              <w:right w:val="single" w:sz="6" w:space="0" w:color="000000"/>
            </w:tcBorders>
            <w:hideMark/>
          </w:tcPr>
          <w:p w14:paraId="628BED99" w14:textId="77777777" w:rsidR="007D17F2" w:rsidRDefault="007D17F2">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2D270284" w14:textId="77777777" w:rsidR="007D17F2" w:rsidRDefault="007D17F2">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4C984610" w14:textId="77777777" w:rsidR="007D17F2" w:rsidRDefault="007D17F2">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08C4B1ED" w14:textId="77777777" w:rsidR="007D17F2" w:rsidRDefault="007D17F2">
            <w:pPr>
              <w:pStyle w:val="TAL"/>
            </w:pPr>
            <w:r>
              <w:t>307 Temporary Redirect</w:t>
            </w:r>
          </w:p>
        </w:tc>
        <w:tc>
          <w:tcPr>
            <w:tcW w:w="2716" w:type="pct"/>
            <w:tcBorders>
              <w:top w:val="single" w:sz="4" w:space="0" w:color="auto"/>
              <w:left w:val="single" w:sz="6" w:space="0" w:color="000000"/>
              <w:bottom w:val="single" w:sz="4" w:space="0" w:color="auto"/>
              <w:right w:val="single" w:sz="6" w:space="0" w:color="000000"/>
            </w:tcBorders>
            <w:hideMark/>
          </w:tcPr>
          <w:p w14:paraId="5B2090F9" w14:textId="77777777" w:rsidR="007D17F2" w:rsidRDefault="007D17F2">
            <w:pPr>
              <w:pStyle w:val="TAL"/>
              <w:rPr>
                <w:ins w:id="294" w:author="Nokia" w:date="2021-07-22T16:09:00Z"/>
              </w:rPr>
            </w:pPr>
            <w:r>
              <w:t>Temporary redirection. The NF service consumer shall generate a Location header field containing a URI pointing to the endpoint of another NF service consumer to which the notification should be sent.</w:t>
            </w:r>
          </w:p>
          <w:p w14:paraId="7CEA89F7" w14:textId="25454665" w:rsidR="006545DD" w:rsidRDefault="006545DD">
            <w:pPr>
              <w:pStyle w:val="TAL"/>
            </w:pPr>
            <w:ins w:id="295" w:author="Nokia" w:date="2021-07-22T16:09:00Z">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ins>
          </w:p>
        </w:tc>
      </w:tr>
      <w:tr w:rsidR="007D17F2" w14:paraId="79CB92BD" w14:textId="77777777" w:rsidTr="007D17F2">
        <w:trPr>
          <w:jc w:val="center"/>
        </w:trPr>
        <w:tc>
          <w:tcPr>
            <w:tcW w:w="826" w:type="pct"/>
            <w:tcBorders>
              <w:top w:val="single" w:sz="4" w:space="0" w:color="auto"/>
              <w:left w:val="single" w:sz="6" w:space="0" w:color="000000"/>
              <w:bottom w:val="single" w:sz="4" w:space="0" w:color="auto"/>
              <w:right w:val="single" w:sz="6" w:space="0" w:color="000000"/>
            </w:tcBorders>
            <w:hideMark/>
          </w:tcPr>
          <w:p w14:paraId="5A51F391" w14:textId="77777777" w:rsidR="007D17F2" w:rsidRDefault="007D17F2">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14F9F8D1" w14:textId="77777777" w:rsidR="007D17F2" w:rsidRDefault="007D17F2">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54CB160F" w14:textId="77777777" w:rsidR="007D17F2" w:rsidRDefault="007D17F2">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0E1A16C4" w14:textId="77777777" w:rsidR="007D17F2" w:rsidRDefault="007D17F2">
            <w:pPr>
              <w:pStyle w:val="TAL"/>
            </w:pPr>
            <w:r>
              <w:t>308 Permanent Redirect</w:t>
            </w:r>
          </w:p>
        </w:tc>
        <w:tc>
          <w:tcPr>
            <w:tcW w:w="2716" w:type="pct"/>
            <w:tcBorders>
              <w:top w:val="single" w:sz="4" w:space="0" w:color="auto"/>
              <w:left w:val="single" w:sz="6" w:space="0" w:color="000000"/>
              <w:bottom w:val="single" w:sz="4" w:space="0" w:color="auto"/>
              <w:right w:val="single" w:sz="6" w:space="0" w:color="000000"/>
            </w:tcBorders>
            <w:hideMark/>
          </w:tcPr>
          <w:p w14:paraId="7CB0A7AF" w14:textId="77777777" w:rsidR="007D17F2" w:rsidRDefault="007D17F2">
            <w:pPr>
              <w:pStyle w:val="TAL"/>
              <w:rPr>
                <w:ins w:id="296" w:author="Nokia" w:date="2021-07-22T16:09:00Z"/>
              </w:rPr>
            </w:pPr>
            <w:r>
              <w:t>Permanent redirection. The NF service consumer shall generate a Location header field containing a URI pointing to the endpoint of another NF service consumer to which the notification should be sent.</w:t>
            </w:r>
          </w:p>
          <w:p w14:paraId="19E82476" w14:textId="6D0E9D4C" w:rsidR="006545DD" w:rsidRDefault="006545DD">
            <w:pPr>
              <w:pStyle w:val="TAL"/>
            </w:pPr>
            <w:ins w:id="297" w:author="Nokia" w:date="2021-07-22T16:09:00Z">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ins>
          </w:p>
        </w:tc>
      </w:tr>
    </w:tbl>
    <w:p w14:paraId="11C94EA1" w14:textId="77777777" w:rsidR="007D17F2" w:rsidRDefault="007D17F2" w:rsidP="007D17F2"/>
    <w:p w14:paraId="72DA349A" w14:textId="77777777" w:rsidR="007D17F2" w:rsidRDefault="007D17F2" w:rsidP="007D17F2">
      <w:pPr>
        <w:pStyle w:val="TH"/>
      </w:pPr>
      <w:r>
        <w:t>Table 6.1.5.6.3.1-3: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7D17F2" w14:paraId="0C0F674E" w14:textId="77777777" w:rsidTr="007D17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20E80A" w14:textId="77777777" w:rsidR="007D17F2" w:rsidRDefault="007D17F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1729748" w14:textId="77777777" w:rsidR="007D17F2" w:rsidRDefault="007D17F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4228239" w14:textId="77777777" w:rsidR="007D17F2" w:rsidRDefault="007D17F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AEA68C0" w14:textId="77777777" w:rsidR="007D17F2" w:rsidRDefault="007D17F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C14F63" w14:textId="77777777" w:rsidR="007D17F2" w:rsidRDefault="007D17F2">
            <w:pPr>
              <w:pStyle w:val="TAH"/>
            </w:pPr>
            <w:r>
              <w:t>Description</w:t>
            </w:r>
          </w:p>
        </w:tc>
      </w:tr>
      <w:tr w:rsidR="007D17F2" w14:paraId="2F80F781" w14:textId="77777777" w:rsidTr="007D17F2">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FAC2C0" w14:textId="77777777" w:rsidR="007D17F2" w:rsidRDefault="007D17F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00E080E" w14:textId="77777777" w:rsidR="007D17F2" w:rsidRDefault="007D17F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557E5C9" w14:textId="77777777" w:rsidR="007D17F2" w:rsidRDefault="007D17F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8175504" w14:textId="77777777" w:rsidR="007D17F2" w:rsidRDefault="007D17F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225642D" w14:textId="14364F46" w:rsidR="007D17F2" w:rsidRDefault="007D17F2">
            <w:pPr>
              <w:pStyle w:val="TAL"/>
            </w:pPr>
            <w:r>
              <w:t xml:space="preserve">A URI pointing to the endpoint of </w:t>
            </w:r>
            <w:del w:id="298" w:author="Nokia" w:date="2021-07-22T15:53:00Z">
              <w:r w:rsidDel="001674F6">
                <w:delText xml:space="preserve">another </w:delText>
              </w:r>
            </w:del>
            <w:ins w:id="299" w:author="Nokia" w:date="2021-07-22T15:53:00Z">
              <w:r w:rsidR="001674F6">
                <w:t xml:space="preserve">the </w:t>
              </w:r>
            </w:ins>
            <w:r>
              <w:t>NF service consumer to which the notification should be sent</w:t>
            </w:r>
          </w:p>
        </w:tc>
      </w:tr>
      <w:tr w:rsidR="007D17F2" w14:paraId="35D36DD1" w14:textId="77777777" w:rsidTr="007D17F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A3CB96" w14:textId="77777777" w:rsidR="007D17F2" w:rsidRDefault="007D17F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C5E40E" w14:textId="77777777" w:rsidR="007D17F2" w:rsidRDefault="007D17F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9CAA728" w14:textId="77777777" w:rsidR="007D17F2" w:rsidRDefault="007D17F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E7B861A" w14:textId="77777777" w:rsidR="007D17F2" w:rsidRDefault="007D17F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3D4627E" w14:textId="77777777" w:rsidR="007D17F2" w:rsidRDefault="007D17F2">
            <w:pPr>
              <w:pStyle w:val="TAL"/>
            </w:pPr>
            <w:r>
              <w:t>Identifier of the target NF (service) instance ID towards which the request is redirected</w:t>
            </w:r>
          </w:p>
        </w:tc>
      </w:tr>
    </w:tbl>
    <w:p w14:paraId="0B28B017" w14:textId="77777777" w:rsidR="007D17F2" w:rsidRDefault="007D17F2" w:rsidP="007D17F2">
      <w:pPr>
        <w:pStyle w:val="TH"/>
      </w:pPr>
    </w:p>
    <w:p w14:paraId="32F80892" w14:textId="77777777" w:rsidR="007D17F2" w:rsidRDefault="007D17F2" w:rsidP="007D17F2">
      <w:pPr>
        <w:pStyle w:val="TH"/>
      </w:pPr>
      <w:r>
        <w:t>Table 6.1.5.6.3.1-4: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3"/>
        <w:gridCol w:w="1344"/>
        <w:gridCol w:w="399"/>
        <w:gridCol w:w="1069"/>
        <w:gridCol w:w="4874"/>
      </w:tblGrid>
      <w:tr w:rsidR="007D17F2" w14:paraId="321A5EB5" w14:textId="77777777" w:rsidTr="007D17F2">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hideMark/>
          </w:tcPr>
          <w:p w14:paraId="706D94F0" w14:textId="77777777" w:rsidR="007D17F2" w:rsidRDefault="007D17F2">
            <w:pPr>
              <w:pStyle w:val="TAH"/>
            </w:pPr>
            <w:r>
              <w:t>Name</w:t>
            </w:r>
          </w:p>
        </w:tc>
        <w:tc>
          <w:tcPr>
            <w:tcW w:w="698" w:type="pct"/>
            <w:tcBorders>
              <w:top w:val="single" w:sz="4" w:space="0" w:color="auto"/>
              <w:left w:val="single" w:sz="4" w:space="0" w:color="auto"/>
              <w:bottom w:val="single" w:sz="4" w:space="0" w:color="auto"/>
              <w:right w:val="single" w:sz="4" w:space="0" w:color="auto"/>
            </w:tcBorders>
            <w:shd w:val="clear" w:color="auto" w:fill="C0C0C0"/>
            <w:hideMark/>
          </w:tcPr>
          <w:p w14:paraId="36F7BB77" w14:textId="77777777" w:rsidR="007D17F2" w:rsidRDefault="007D17F2">
            <w:pPr>
              <w:pStyle w:val="TAH"/>
            </w:pPr>
            <w: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14:paraId="58DF9CDF" w14:textId="77777777" w:rsidR="007D17F2" w:rsidRDefault="007D17F2">
            <w:pPr>
              <w:pStyle w:val="TAH"/>
            </w:pPr>
            <w:r>
              <w:t>P</w:t>
            </w:r>
          </w:p>
        </w:tc>
        <w:tc>
          <w:tcPr>
            <w:tcW w:w="555" w:type="pct"/>
            <w:tcBorders>
              <w:top w:val="single" w:sz="4" w:space="0" w:color="auto"/>
              <w:left w:val="single" w:sz="4" w:space="0" w:color="auto"/>
              <w:bottom w:val="single" w:sz="4" w:space="0" w:color="auto"/>
              <w:right w:val="single" w:sz="4" w:space="0" w:color="auto"/>
            </w:tcBorders>
            <w:shd w:val="clear" w:color="auto" w:fill="C0C0C0"/>
            <w:hideMark/>
          </w:tcPr>
          <w:p w14:paraId="1591EC48" w14:textId="77777777" w:rsidR="007D17F2" w:rsidRDefault="007D17F2">
            <w:pPr>
              <w:pStyle w:val="TAH"/>
            </w:pPr>
            <w:r>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2254C2" w14:textId="77777777" w:rsidR="007D17F2" w:rsidRDefault="007D17F2">
            <w:pPr>
              <w:pStyle w:val="TAH"/>
            </w:pPr>
            <w:r>
              <w:t>Description</w:t>
            </w:r>
          </w:p>
        </w:tc>
      </w:tr>
      <w:tr w:rsidR="007D17F2" w14:paraId="75B26BDB" w14:textId="77777777" w:rsidTr="007D17F2">
        <w:trPr>
          <w:jc w:val="center"/>
        </w:trPr>
        <w:tc>
          <w:tcPr>
            <w:tcW w:w="1009" w:type="pct"/>
            <w:tcBorders>
              <w:top w:val="single" w:sz="4" w:space="0" w:color="auto"/>
              <w:left w:val="single" w:sz="6" w:space="0" w:color="000000"/>
              <w:bottom w:val="single" w:sz="4" w:space="0" w:color="auto"/>
              <w:right w:val="single" w:sz="6" w:space="0" w:color="000000"/>
            </w:tcBorders>
            <w:hideMark/>
          </w:tcPr>
          <w:p w14:paraId="38B0237D" w14:textId="77777777" w:rsidR="007D17F2" w:rsidRDefault="007D17F2">
            <w:pPr>
              <w:pStyle w:val="TAL"/>
            </w:pPr>
            <w:r>
              <w:t>Location</w:t>
            </w:r>
          </w:p>
        </w:tc>
        <w:tc>
          <w:tcPr>
            <w:tcW w:w="698" w:type="pct"/>
            <w:tcBorders>
              <w:top w:val="single" w:sz="4" w:space="0" w:color="auto"/>
              <w:left w:val="single" w:sz="6" w:space="0" w:color="000000"/>
              <w:bottom w:val="single" w:sz="4" w:space="0" w:color="auto"/>
              <w:right w:val="single" w:sz="6" w:space="0" w:color="000000"/>
            </w:tcBorders>
            <w:hideMark/>
          </w:tcPr>
          <w:p w14:paraId="584E552A" w14:textId="77777777" w:rsidR="007D17F2" w:rsidRDefault="007D17F2">
            <w:pPr>
              <w:pStyle w:val="TAL"/>
            </w:pPr>
            <w:r>
              <w:t>string</w:t>
            </w:r>
          </w:p>
        </w:tc>
        <w:tc>
          <w:tcPr>
            <w:tcW w:w="207" w:type="pct"/>
            <w:tcBorders>
              <w:top w:val="single" w:sz="4" w:space="0" w:color="auto"/>
              <w:left w:val="single" w:sz="6" w:space="0" w:color="000000"/>
              <w:bottom w:val="single" w:sz="4" w:space="0" w:color="auto"/>
              <w:right w:val="single" w:sz="6" w:space="0" w:color="000000"/>
            </w:tcBorders>
            <w:hideMark/>
          </w:tcPr>
          <w:p w14:paraId="50261588" w14:textId="77777777" w:rsidR="007D17F2" w:rsidRDefault="007D17F2">
            <w:pPr>
              <w:pStyle w:val="TAC"/>
            </w:pPr>
            <w:r>
              <w:t>M</w:t>
            </w:r>
          </w:p>
        </w:tc>
        <w:tc>
          <w:tcPr>
            <w:tcW w:w="555" w:type="pct"/>
            <w:tcBorders>
              <w:top w:val="single" w:sz="4" w:space="0" w:color="auto"/>
              <w:left w:val="single" w:sz="6" w:space="0" w:color="000000"/>
              <w:bottom w:val="single" w:sz="4" w:space="0" w:color="auto"/>
              <w:right w:val="single" w:sz="6" w:space="0" w:color="000000"/>
            </w:tcBorders>
            <w:hideMark/>
          </w:tcPr>
          <w:p w14:paraId="6014E41C" w14:textId="77777777" w:rsidR="007D17F2" w:rsidRDefault="007D17F2">
            <w:pPr>
              <w:pStyle w:val="TAL"/>
            </w:pPr>
            <w:r>
              <w:t>1</w:t>
            </w:r>
          </w:p>
        </w:tc>
        <w:tc>
          <w:tcPr>
            <w:tcW w:w="2531" w:type="pct"/>
            <w:tcBorders>
              <w:top w:val="single" w:sz="4" w:space="0" w:color="auto"/>
              <w:left w:val="single" w:sz="6" w:space="0" w:color="000000"/>
              <w:bottom w:val="single" w:sz="4" w:space="0" w:color="auto"/>
              <w:right w:val="single" w:sz="6" w:space="0" w:color="000000"/>
            </w:tcBorders>
            <w:vAlign w:val="center"/>
            <w:hideMark/>
          </w:tcPr>
          <w:p w14:paraId="1C8000FB" w14:textId="3B92C3BB" w:rsidR="007D17F2" w:rsidRDefault="007D17F2">
            <w:pPr>
              <w:pStyle w:val="TAL"/>
            </w:pPr>
            <w:r>
              <w:t xml:space="preserve">A URI pointing to the endpoint of </w:t>
            </w:r>
            <w:del w:id="300" w:author="Nokia" w:date="2021-07-22T15:53:00Z">
              <w:r w:rsidDel="001674F6">
                <w:delText xml:space="preserve">another </w:delText>
              </w:r>
            </w:del>
            <w:ins w:id="301" w:author="Nokia" w:date="2021-07-22T15:53:00Z">
              <w:r w:rsidR="001674F6">
                <w:t xml:space="preserve">the </w:t>
              </w:r>
            </w:ins>
            <w:r>
              <w:t>NF service consumer to which the notification should be sent</w:t>
            </w:r>
          </w:p>
        </w:tc>
      </w:tr>
      <w:tr w:rsidR="007D17F2" w14:paraId="2CA08830" w14:textId="77777777" w:rsidTr="007D17F2">
        <w:trPr>
          <w:jc w:val="center"/>
        </w:trPr>
        <w:tc>
          <w:tcPr>
            <w:tcW w:w="1009" w:type="pct"/>
            <w:tcBorders>
              <w:top w:val="single" w:sz="4" w:space="0" w:color="auto"/>
              <w:left w:val="single" w:sz="6" w:space="0" w:color="000000"/>
              <w:bottom w:val="single" w:sz="6" w:space="0" w:color="000000"/>
              <w:right w:val="single" w:sz="6" w:space="0" w:color="000000"/>
            </w:tcBorders>
            <w:hideMark/>
          </w:tcPr>
          <w:p w14:paraId="58E0A61F" w14:textId="77777777" w:rsidR="007D17F2" w:rsidRDefault="007D17F2">
            <w:pPr>
              <w:pStyle w:val="TAL"/>
            </w:pPr>
            <w:r>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hideMark/>
          </w:tcPr>
          <w:p w14:paraId="3D51CCF4" w14:textId="77777777" w:rsidR="007D17F2" w:rsidRDefault="007D17F2">
            <w:pPr>
              <w:pStyle w:val="TAL"/>
            </w:pPr>
            <w:r>
              <w:t>string</w:t>
            </w:r>
          </w:p>
        </w:tc>
        <w:tc>
          <w:tcPr>
            <w:tcW w:w="207" w:type="pct"/>
            <w:tcBorders>
              <w:top w:val="single" w:sz="4" w:space="0" w:color="auto"/>
              <w:left w:val="single" w:sz="6" w:space="0" w:color="000000"/>
              <w:bottom w:val="single" w:sz="6" w:space="0" w:color="000000"/>
              <w:right w:val="single" w:sz="6" w:space="0" w:color="000000"/>
            </w:tcBorders>
            <w:hideMark/>
          </w:tcPr>
          <w:p w14:paraId="06307061" w14:textId="77777777" w:rsidR="007D17F2" w:rsidRDefault="007D17F2">
            <w:pPr>
              <w:pStyle w:val="TAC"/>
            </w:pPr>
            <w:r>
              <w:t>O</w:t>
            </w:r>
          </w:p>
        </w:tc>
        <w:tc>
          <w:tcPr>
            <w:tcW w:w="555" w:type="pct"/>
            <w:tcBorders>
              <w:top w:val="single" w:sz="4" w:space="0" w:color="auto"/>
              <w:left w:val="single" w:sz="6" w:space="0" w:color="000000"/>
              <w:bottom w:val="single" w:sz="6" w:space="0" w:color="000000"/>
              <w:right w:val="single" w:sz="6" w:space="0" w:color="000000"/>
            </w:tcBorders>
            <w:hideMark/>
          </w:tcPr>
          <w:p w14:paraId="0B53F483" w14:textId="77777777" w:rsidR="007D17F2" w:rsidRDefault="007D17F2">
            <w:pPr>
              <w:pStyle w:val="TAL"/>
            </w:pPr>
            <w:r>
              <w:t>0..1</w:t>
            </w:r>
          </w:p>
        </w:tc>
        <w:tc>
          <w:tcPr>
            <w:tcW w:w="2531" w:type="pct"/>
            <w:tcBorders>
              <w:top w:val="single" w:sz="4" w:space="0" w:color="auto"/>
              <w:left w:val="single" w:sz="6" w:space="0" w:color="000000"/>
              <w:bottom w:val="single" w:sz="6" w:space="0" w:color="000000"/>
              <w:right w:val="single" w:sz="6" w:space="0" w:color="000000"/>
            </w:tcBorders>
            <w:vAlign w:val="center"/>
            <w:hideMark/>
          </w:tcPr>
          <w:p w14:paraId="2ED7ECB4" w14:textId="77777777" w:rsidR="007D17F2" w:rsidRDefault="007D17F2">
            <w:pPr>
              <w:pStyle w:val="TAL"/>
            </w:pPr>
            <w:r>
              <w:t>Identifier of the target NF (service) instance ID towards which the request is redirected</w:t>
            </w:r>
          </w:p>
        </w:tc>
      </w:tr>
    </w:tbl>
    <w:p w14:paraId="25956844" w14:textId="77777777" w:rsidR="007D17F2" w:rsidRDefault="007D17F2" w:rsidP="007D17F2"/>
    <w:p w14:paraId="1CC651A8" w14:textId="77777777" w:rsidR="00AB3D99" w:rsidRDefault="00AB3D99" w:rsidP="00AB3D99">
      <w:pPr>
        <w:rPr>
          <w:rFonts w:ascii="Arial" w:hAnsi="Arial" w:cs="Arial"/>
          <w:b/>
          <w:sz w:val="28"/>
          <w:szCs w:val="28"/>
          <w:lang w:val="en-US"/>
        </w:rPr>
      </w:pPr>
    </w:p>
    <w:p w14:paraId="7F376781" w14:textId="77777777" w:rsidR="00AB3D99" w:rsidRPr="00121D88" w:rsidRDefault="00AB3D99" w:rsidP="00AB3D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7B4FCE" w14:textId="77777777" w:rsidR="00DF3747" w:rsidRDefault="00DF3747" w:rsidP="00DF3747">
      <w:pPr>
        <w:pStyle w:val="Heading6"/>
        <w:rPr>
          <w:rFonts w:eastAsia="SimSun"/>
        </w:rPr>
      </w:pPr>
      <w:bookmarkStart w:id="302" w:name="_Toc25156463"/>
      <w:bookmarkStart w:id="303" w:name="_Toc34124767"/>
      <w:bookmarkStart w:id="304" w:name="_Toc43207893"/>
      <w:bookmarkStart w:id="305" w:name="_Toc49857366"/>
      <w:bookmarkStart w:id="306" w:name="_Toc56677207"/>
      <w:bookmarkStart w:id="307" w:name="_Toc56696455"/>
      <w:bookmarkStart w:id="308" w:name="_Toc74988474"/>
      <w:r>
        <w:rPr>
          <w:rFonts w:eastAsia="SimSun"/>
        </w:rPr>
        <w:t>6.2.3.2.3.1</w:t>
      </w:r>
      <w:r>
        <w:rPr>
          <w:rFonts w:eastAsia="SimSun"/>
        </w:rPr>
        <w:tab/>
        <w:t>POST</w:t>
      </w:r>
      <w:bookmarkEnd w:id="302"/>
      <w:bookmarkEnd w:id="303"/>
      <w:bookmarkEnd w:id="304"/>
      <w:bookmarkEnd w:id="305"/>
      <w:bookmarkEnd w:id="306"/>
      <w:bookmarkEnd w:id="307"/>
      <w:bookmarkEnd w:id="308"/>
    </w:p>
    <w:p w14:paraId="1CB151E7" w14:textId="77777777" w:rsidR="00DF3747" w:rsidRDefault="00DF3747" w:rsidP="00DF3747">
      <w:pPr>
        <w:rPr>
          <w:rFonts w:eastAsia="SimSun"/>
        </w:rPr>
      </w:pPr>
      <w:r>
        <w:t>This method shall support the URI query parameters specified in table 6.2.3.2.3.1-1.</w:t>
      </w:r>
    </w:p>
    <w:p w14:paraId="599FCA02" w14:textId="77777777" w:rsidR="00DF3747" w:rsidRDefault="00DF3747" w:rsidP="00DF3747">
      <w:pPr>
        <w:pStyle w:val="TH"/>
        <w:rPr>
          <w:rFonts w:cs="Arial"/>
        </w:rPr>
      </w:pPr>
      <w:r>
        <w:t>Table 6.2.3.2.3.1-1: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DF3747" w14:paraId="116E71F2" w14:textId="77777777" w:rsidTr="00DF37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158651" w14:textId="77777777" w:rsidR="00DF3747" w:rsidRDefault="00DF37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CEB83A" w14:textId="77777777" w:rsidR="00DF3747" w:rsidRDefault="00DF37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B7E6B01" w14:textId="77777777" w:rsidR="00DF3747" w:rsidRDefault="00DF37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DBC86D" w14:textId="77777777" w:rsidR="00DF3747" w:rsidRDefault="00DF3747">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A4C6E2" w14:textId="77777777" w:rsidR="00DF3747" w:rsidRDefault="00DF3747">
            <w:pPr>
              <w:pStyle w:val="TAH"/>
            </w:pPr>
            <w:r>
              <w:t>Description</w:t>
            </w:r>
          </w:p>
        </w:tc>
      </w:tr>
      <w:tr w:rsidR="00DF3747" w14:paraId="5E692196" w14:textId="77777777" w:rsidTr="00DF374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515F9F9" w14:textId="77777777" w:rsidR="00DF3747" w:rsidRDefault="00DF3747">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4723B3FA" w14:textId="77777777" w:rsidR="00DF3747" w:rsidRDefault="00DF3747">
            <w:pPr>
              <w:pStyle w:val="TAL"/>
            </w:pPr>
          </w:p>
        </w:tc>
        <w:tc>
          <w:tcPr>
            <w:tcW w:w="217" w:type="pct"/>
            <w:tcBorders>
              <w:top w:val="single" w:sz="4" w:space="0" w:color="auto"/>
              <w:left w:val="single" w:sz="6" w:space="0" w:color="000000"/>
              <w:bottom w:val="single" w:sz="6" w:space="0" w:color="000000"/>
              <w:right w:val="single" w:sz="6" w:space="0" w:color="000000"/>
            </w:tcBorders>
          </w:tcPr>
          <w:p w14:paraId="3FBC5496" w14:textId="77777777" w:rsidR="00DF3747" w:rsidRDefault="00DF3747">
            <w:pPr>
              <w:pStyle w:val="TAC"/>
            </w:pPr>
          </w:p>
        </w:tc>
        <w:tc>
          <w:tcPr>
            <w:tcW w:w="581" w:type="pct"/>
            <w:tcBorders>
              <w:top w:val="single" w:sz="4" w:space="0" w:color="auto"/>
              <w:left w:val="single" w:sz="6" w:space="0" w:color="000000"/>
              <w:bottom w:val="single" w:sz="6" w:space="0" w:color="000000"/>
              <w:right w:val="single" w:sz="6" w:space="0" w:color="000000"/>
            </w:tcBorders>
          </w:tcPr>
          <w:p w14:paraId="3705E55F" w14:textId="77777777" w:rsidR="00DF3747" w:rsidRDefault="00DF3747">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83D300C" w14:textId="77777777" w:rsidR="00DF3747" w:rsidRDefault="00DF3747">
            <w:pPr>
              <w:pStyle w:val="TAL"/>
            </w:pPr>
          </w:p>
        </w:tc>
      </w:tr>
    </w:tbl>
    <w:p w14:paraId="023A609F" w14:textId="77777777" w:rsidR="00DF3747" w:rsidRDefault="00DF3747" w:rsidP="00DF3747"/>
    <w:p w14:paraId="1499612C" w14:textId="77777777" w:rsidR="00DF3747" w:rsidRDefault="00DF3747" w:rsidP="00DF3747">
      <w:r>
        <w:t>This method shall support the request data structures specified in table 6.2.3.2.3.1-2 and the response data structures and response codes specified in table 6.2.3.2.3.1-3.</w:t>
      </w:r>
    </w:p>
    <w:p w14:paraId="5B318B4F" w14:textId="77777777" w:rsidR="00DF3747" w:rsidRDefault="00DF3747" w:rsidP="00DF3747">
      <w:pPr>
        <w:pStyle w:val="TH"/>
      </w:pPr>
      <w:r>
        <w:t>Table 6.2.3.2.3.1-2: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DF3747" w14:paraId="12B2327A" w14:textId="77777777" w:rsidTr="00DF37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BA3AA1" w14:textId="77777777" w:rsidR="00DF3747" w:rsidRDefault="00DF37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67FFAB" w14:textId="77777777" w:rsidR="00DF3747" w:rsidRDefault="00DF374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C7FA0C" w14:textId="77777777" w:rsidR="00DF3747" w:rsidRDefault="00DF3747">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BD0574E" w14:textId="77777777" w:rsidR="00DF3747" w:rsidRDefault="00DF3747">
            <w:pPr>
              <w:pStyle w:val="TAH"/>
            </w:pPr>
            <w:r>
              <w:t>Description</w:t>
            </w:r>
          </w:p>
        </w:tc>
      </w:tr>
      <w:tr w:rsidR="00DF3747" w14:paraId="67633B3E" w14:textId="77777777" w:rsidTr="00DF374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9473A1A" w14:textId="77777777" w:rsidR="00DF3747" w:rsidRDefault="00DF3747">
            <w:pPr>
              <w:pStyle w:val="TAL"/>
            </w:pPr>
            <w:r>
              <w:t>AmfCreateEventSubscription</w:t>
            </w:r>
          </w:p>
        </w:tc>
        <w:tc>
          <w:tcPr>
            <w:tcW w:w="425" w:type="dxa"/>
            <w:tcBorders>
              <w:top w:val="single" w:sz="4" w:space="0" w:color="auto"/>
              <w:left w:val="single" w:sz="6" w:space="0" w:color="000000"/>
              <w:bottom w:val="single" w:sz="6" w:space="0" w:color="000000"/>
              <w:right w:val="single" w:sz="6" w:space="0" w:color="000000"/>
            </w:tcBorders>
            <w:hideMark/>
          </w:tcPr>
          <w:p w14:paraId="1C8CD1BD" w14:textId="77777777" w:rsidR="00DF3747" w:rsidRDefault="00DF3747">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6156EE6A" w14:textId="77777777" w:rsidR="00DF3747" w:rsidRDefault="00DF3747">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5F053F88" w14:textId="77777777" w:rsidR="00DF3747" w:rsidRDefault="00DF3747">
            <w:pPr>
              <w:pStyle w:val="TAL"/>
            </w:pPr>
            <w:r>
              <w:t>Describes of an AMF Event Subscription to be created</w:t>
            </w:r>
          </w:p>
        </w:tc>
      </w:tr>
    </w:tbl>
    <w:p w14:paraId="64E49682" w14:textId="77777777" w:rsidR="00DF3747" w:rsidRDefault="00DF3747" w:rsidP="00DF3747"/>
    <w:p w14:paraId="306EE307" w14:textId="77777777" w:rsidR="00DF3747" w:rsidRDefault="00DF3747" w:rsidP="00DF3747">
      <w:pPr>
        <w:pStyle w:val="TH"/>
      </w:pPr>
      <w:r>
        <w:t>Table 6.2.3.2.3.1-3: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48"/>
        <w:gridCol w:w="286"/>
        <w:gridCol w:w="1067"/>
        <w:gridCol w:w="1017"/>
        <w:gridCol w:w="4615"/>
      </w:tblGrid>
      <w:tr w:rsidR="00DF3747" w14:paraId="3BB49D6C" w14:textId="77777777" w:rsidTr="00DF3747">
        <w:trPr>
          <w:jc w:val="center"/>
        </w:trPr>
        <w:tc>
          <w:tcPr>
            <w:tcW w:w="1336" w:type="pct"/>
            <w:tcBorders>
              <w:top w:val="single" w:sz="4" w:space="0" w:color="auto"/>
              <w:left w:val="single" w:sz="4" w:space="0" w:color="auto"/>
              <w:bottom w:val="single" w:sz="4" w:space="0" w:color="auto"/>
              <w:right w:val="single" w:sz="4" w:space="0" w:color="auto"/>
            </w:tcBorders>
            <w:shd w:val="clear" w:color="auto" w:fill="C0C0C0"/>
            <w:hideMark/>
          </w:tcPr>
          <w:p w14:paraId="2908494E" w14:textId="77777777" w:rsidR="00DF3747" w:rsidRDefault="00DF3747">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DF0ECEF" w14:textId="77777777" w:rsidR="00DF3747" w:rsidRDefault="00DF3747">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EBE5E1F" w14:textId="77777777" w:rsidR="00DF3747" w:rsidRDefault="00DF3747">
            <w:pPr>
              <w:pStyle w:val="TAH"/>
            </w:pPr>
            <w: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482DA82C" w14:textId="77777777" w:rsidR="00DF3747" w:rsidRDefault="00DF3747">
            <w:pPr>
              <w:pStyle w:val="TAH"/>
            </w:pPr>
            <w:r>
              <w:t>Response</w:t>
            </w:r>
          </w:p>
          <w:p w14:paraId="1A9982D1" w14:textId="77777777" w:rsidR="00DF3747" w:rsidRDefault="00DF3747">
            <w:pPr>
              <w:pStyle w:val="TAH"/>
            </w:pPr>
            <w:r>
              <w:t>codes</w:t>
            </w:r>
          </w:p>
        </w:tc>
        <w:tc>
          <w:tcPr>
            <w:tcW w:w="2421" w:type="pct"/>
            <w:tcBorders>
              <w:top w:val="single" w:sz="4" w:space="0" w:color="auto"/>
              <w:left w:val="single" w:sz="4" w:space="0" w:color="auto"/>
              <w:bottom w:val="single" w:sz="4" w:space="0" w:color="auto"/>
              <w:right w:val="single" w:sz="4" w:space="0" w:color="auto"/>
            </w:tcBorders>
            <w:shd w:val="clear" w:color="auto" w:fill="C0C0C0"/>
            <w:hideMark/>
          </w:tcPr>
          <w:p w14:paraId="0E3C55CF" w14:textId="77777777" w:rsidR="00DF3747" w:rsidRDefault="00DF3747">
            <w:pPr>
              <w:pStyle w:val="TAH"/>
            </w:pPr>
            <w:r>
              <w:t>Description</w:t>
            </w:r>
          </w:p>
        </w:tc>
      </w:tr>
      <w:tr w:rsidR="00DF3747" w14:paraId="7A4138DD" w14:textId="77777777" w:rsidTr="00DF3747">
        <w:trPr>
          <w:jc w:val="center"/>
        </w:trPr>
        <w:tc>
          <w:tcPr>
            <w:tcW w:w="1336" w:type="pct"/>
            <w:tcBorders>
              <w:top w:val="single" w:sz="4" w:space="0" w:color="auto"/>
              <w:left w:val="single" w:sz="6" w:space="0" w:color="000000"/>
              <w:bottom w:val="single" w:sz="4" w:space="0" w:color="auto"/>
              <w:right w:val="single" w:sz="6" w:space="0" w:color="000000"/>
            </w:tcBorders>
            <w:hideMark/>
          </w:tcPr>
          <w:p w14:paraId="1B080D0E" w14:textId="77777777" w:rsidR="00DF3747" w:rsidRDefault="00DF3747">
            <w:pPr>
              <w:pStyle w:val="TAL"/>
            </w:pPr>
            <w:r>
              <w:t xml:space="preserve">AmfCreatedEventSubscription </w:t>
            </w:r>
          </w:p>
        </w:tc>
        <w:tc>
          <w:tcPr>
            <w:tcW w:w="150" w:type="pct"/>
            <w:tcBorders>
              <w:top w:val="single" w:sz="4" w:space="0" w:color="auto"/>
              <w:left w:val="single" w:sz="6" w:space="0" w:color="000000"/>
              <w:bottom w:val="single" w:sz="4" w:space="0" w:color="auto"/>
              <w:right w:val="single" w:sz="6" w:space="0" w:color="000000"/>
            </w:tcBorders>
            <w:hideMark/>
          </w:tcPr>
          <w:p w14:paraId="1EE99D3E" w14:textId="77777777" w:rsidR="00DF3747" w:rsidRDefault="00DF3747">
            <w:pPr>
              <w:pStyle w:val="TAC"/>
            </w:pPr>
            <w:r>
              <w:t>M</w:t>
            </w:r>
          </w:p>
        </w:tc>
        <w:tc>
          <w:tcPr>
            <w:tcW w:w="560" w:type="pct"/>
            <w:tcBorders>
              <w:top w:val="single" w:sz="4" w:space="0" w:color="auto"/>
              <w:left w:val="single" w:sz="6" w:space="0" w:color="000000"/>
              <w:bottom w:val="single" w:sz="4" w:space="0" w:color="auto"/>
              <w:right w:val="single" w:sz="6" w:space="0" w:color="000000"/>
            </w:tcBorders>
            <w:hideMark/>
          </w:tcPr>
          <w:p w14:paraId="03420E1F" w14:textId="77777777" w:rsidR="00DF3747" w:rsidRDefault="00DF3747">
            <w:pPr>
              <w:pStyle w:val="TAL"/>
            </w:pPr>
            <w:r>
              <w:t>1</w:t>
            </w:r>
          </w:p>
        </w:tc>
        <w:tc>
          <w:tcPr>
            <w:tcW w:w="533" w:type="pct"/>
            <w:tcBorders>
              <w:top w:val="single" w:sz="4" w:space="0" w:color="auto"/>
              <w:left w:val="single" w:sz="6" w:space="0" w:color="000000"/>
              <w:bottom w:val="single" w:sz="4" w:space="0" w:color="auto"/>
              <w:right w:val="single" w:sz="6" w:space="0" w:color="000000"/>
            </w:tcBorders>
            <w:hideMark/>
          </w:tcPr>
          <w:p w14:paraId="18247063" w14:textId="77777777" w:rsidR="00DF3747" w:rsidRDefault="00DF3747">
            <w:pPr>
              <w:pStyle w:val="TAL"/>
            </w:pPr>
            <w:r>
              <w:t>201 Created</w:t>
            </w:r>
          </w:p>
        </w:tc>
        <w:tc>
          <w:tcPr>
            <w:tcW w:w="2421" w:type="pct"/>
            <w:tcBorders>
              <w:top w:val="single" w:sz="4" w:space="0" w:color="auto"/>
              <w:left w:val="single" w:sz="6" w:space="0" w:color="000000"/>
              <w:bottom w:val="single" w:sz="4" w:space="0" w:color="auto"/>
              <w:right w:val="single" w:sz="6" w:space="0" w:color="000000"/>
            </w:tcBorders>
            <w:hideMark/>
          </w:tcPr>
          <w:p w14:paraId="48F8577D" w14:textId="77777777" w:rsidR="00DF3747" w:rsidRDefault="00DF3747">
            <w:pPr>
              <w:pStyle w:val="TAL"/>
            </w:pPr>
            <w:r>
              <w:t>Represents successful creation of an AMF Event Subscription</w:t>
            </w:r>
          </w:p>
        </w:tc>
      </w:tr>
      <w:tr w:rsidR="00DF3747" w14:paraId="7597E7A0" w14:textId="77777777" w:rsidTr="00DF3747">
        <w:trPr>
          <w:jc w:val="center"/>
        </w:trPr>
        <w:tc>
          <w:tcPr>
            <w:tcW w:w="1336" w:type="pct"/>
            <w:tcBorders>
              <w:top w:val="single" w:sz="4" w:space="0" w:color="auto"/>
              <w:left w:val="single" w:sz="6" w:space="0" w:color="000000"/>
              <w:bottom w:val="single" w:sz="4" w:space="0" w:color="auto"/>
              <w:right w:val="single" w:sz="6" w:space="0" w:color="000000"/>
            </w:tcBorders>
            <w:hideMark/>
          </w:tcPr>
          <w:p w14:paraId="332F6A0D" w14:textId="77777777" w:rsidR="00DF3747" w:rsidRDefault="00DF3747">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hideMark/>
          </w:tcPr>
          <w:p w14:paraId="3D0440A0" w14:textId="77777777" w:rsidR="00DF3747" w:rsidRDefault="00DF3747">
            <w:pPr>
              <w:pStyle w:val="TAC"/>
            </w:pPr>
            <w:r>
              <w:t>O</w:t>
            </w:r>
          </w:p>
        </w:tc>
        <w:tc>
          <w:tcPr>
            <w:tcW w:w="560" w:type="pct"/>
            <w:tcBorders>
              <w:top w:val="single" w:sz="4" w:space="0" w:color="auto"/>
              <w:left w:val="single" w:sz="6" w:space="0" w:color="000000"/>
              <w:bottom w:val="single" w:sz="4" w:space="0" w:color="auto"/>
              <w:right w:val="single" w:sz="6" w:space="0" w:color="000000"/>
            </w:tcBorders>
            <w:hideMark/>
          </w:tcPr>
          <w:p w14:paraId="67301409" w14:textId="77777777" w:rsidR="00DF3747" w:rsidRDefault="00DF3747">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3A7D9C46" w14:textId="77777777" w:rsidR="00DF3747" w:rsidRDefault="00DF3747">
            <w:pPr>
              <w:pStyle w:val="TAL"/>
            </w:pPr>
            <w:r>
              <w:t>307 Temporary Redirect</w:t>
            </w:r>
          </w:p>
        </w:tc>
        <w:tc>
          <w:tcPr>
            <w:tcW w:w="2421" w:type="pct"/>
            <w:tcBorders>
              <w:top w:val="single" w:sz="4" w:space="0" w:color="auto"/>
              <w:left w:val="single" w:sz="6" w:space="0" w:color="000000"/>
              <w:bottom w:val="single" w:sz="4" w:space="0" w:color="auto"/>
              <w:right w:val="single" w:sz="6" w:space="0" w:color="000000"/>
            </w:tcBorders>
            <w:hideMark/>
          </w:tcPr>
          <w:p w14:paraId="7FE0FEB2" w14:textId="16198AA6" w:rsidR="00DF3747" w:rsidRDefault="00DF3747">
            <w:pPr>
              <w:pStyle w:val="TAL"/>
            </w:pPr>
            <w:r>
              <w:t>Temporary redirection. The response shall include a Location header field containing a different URI</w:t>
            </w:r>
            <w:ins w:id="309" w:author="Nokia" w:date="2021-07-22T15:53:00Z">
              <w:r w:rsidR="001674F6">
                <w:t xml:space="preserve">, </w:t>
              </w:r>
              <w:r w:rsidR="001674F6" w:rsidRPr="00A563BE">
                <w:t>or the same URI if a request is redirected to the same target resource via a different SCP. In the former case</w:t>
              </w:r>
              <w:r w:rsidR="001674F6">
                <w:t>, t</w:t>
              </w:r>
            </w:ins>
            <w:del w:id="310" w:author="Nokia" w:date="2021-07-22T15:53:00Z">
              <w:r w:rsidDel="001674F6">
                <w:delText>. T</w:delText>
              </w:r>
            </w:del>
            <w:r>
              <w:t xml:space="preserve">he URI shall be an alternative URI of the </w:t>
            </w:r>
            <w:r>
              <w:rPr>
                <w:lang w:eastAsia="zh-CN"/>
              </w:rPr>
              <w:t>resource located on an alternative service instance within the</w:t>
            </w:r>
            <w:r>
              <w:t xml:space="preserve"> same AMF or AMF (service) set.     </w:t>
            </w:r>
          </w:p>
        </w:tc>
      </w:tr>
      <w:tr w:rsidR="00DF3747" w14:paraId="633582FA" w14:textId="77777777" w:rsidTr="00DF3747">
        <w:trPr>
          <w:jc w:val="center"/>
        </w:trPr>
        <w:tc>
          <w:tcPr>
            <w:tcW w:w="1336" w:type="pct"/>
            <w:tcBorders>
              <w:top w:val="single" w:sz="4" w:space="0" w:color="auto"/>
              <w:left w:val="single" w:sz="6" w:space="0" w:color="000000"/>
              <w:bottom w:val="single" w:sz="4" w:space="0" w:color="auto"/>
              <w:right w:val="single" w:sz="6" w:space="0" w:color="000000"/>
            </w:tcBorders>
            <w:hideMark/>
          </w:tcPr>
          <w:p w14:paraId="5F9DD3CB" w14:textId="77777777" w:rsidR="00DF3747" w:rsidRDefault="00DF3747">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hideMark/>
          </w:tcPr>
          <w:p w14:paraId="44D2F786" w14:textId="77777777" w:rsidR="00DF3747" w:rsidRDefault="00DF3747">
            <w:pPr>
              <w:pStyle w:val="TAC"/>
            </w:pPr>
            <w:r>
              <w:t>O</w:t>
            </w:r>
          </w:p>
        </w:tc>
        <w:tc>
          <w:tcPr>
            <w:tcW w:w="560" w:type="pct"/>
            <w:tcBorders>
              <w:top w:val="single" w:sz="4" w:space="0" w:color="auto"/>
              <w:left w:val="single" w:sz="6" w:space="0" w:color="000000"/>
              <w:bottom w:val="single" w:sz="4" w:space="0" w:color="auto"/>
              <w:right w:val="single" w:sz="6" w:space="0" w:color="000000"/>
            </w:tcBorders>
            <w:hideMark/>
          </w:tcPr>
          <w:p w14:paraId="6C6EB548" w14:textId="77777777" w:rsidR="00DF3747" w:rsidRDefault="00DF3747">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6E2D70AE" w14:textId="77777777" w:rsidR="00DF3747" w:rsidRDefault="00DF3747">
            <w:pPr>
              <w:pStyle w:val="TAL"/>
            </w:pPr>
            <w:r>
              <w:t>308 Permanent Redirect</w:t>
            </w:r>
          </w:p>
        </w:tc>
        <w:tc>
          <w:tcPr>
            <w:tcW w:w="2421" w:type="pct"/>
            <w:tcBorders>
              <w:top w:val="single" w:sz="4" w:space="0" w:color="auto"/>
              <w:left w:val="single" w:sz="6" w:space="0" w:color="000000"/>
              <w:bottom w:val="single" w:sz="4" w:space="0" w:color="auto"/>
              <w:right w:val="single" w:sz="6" w:space="0" w:color="000000"/>
            </w:tcBorders>
            <w:hideMark/>
          </w:tcPr>
          <w:p w14:paraId="6048C835" w14:textId="10358E45" w:rsidR="00DF3747" w:rsidRDefault="00DF3747">
            <w:pPr>
              <w:pStyle w:val="TAL"/>
            </w:pPr>
            <w:r>
              <w:t>Permanent redirection. The response shall include a Location header field containing a different URI</w:t>
            </w:r>
            <w:ins w:id="311" w:author="Nokia" w:date="2021-07-22T15:53:00Z">
              <w:r w:rsidR="001674F6">
                <w:t xml:space="preserve">, </w:t>
              </w:r>
              <w:r w:rsidR="001674F6" w:rsidRPr="00A563BE">
                <w:t>or the same URI if a request is redirected to the same target resource via a different SCP. In the former case</w:t>
              </w:r>
              <w:r w:rsidR="001674F6">
                <w:t>, t</w:t>
              </w:r>
            </w:ins>
            <w:del w:id="312" w:author="Nokia" w:date="2021-07-22T15:53:00Z">
              <w:r w:rsidDel="001674F6">
                <w:delText>. T</w:delText>
              </w:r>
            </w:del>
            <w:r>
              <w:t xml:space="preserve">he URI shall be an alternative URI of the </w:t>
            </w:r>
            <w:r>
              <w:rPr>
                <w:lang w:eastAsia="zh-CN"/>
              </w:rPr>
              <w:t>resource located on an alternative service instance within the same</w:t>
            </w:r>
            <w:r>
              <w:t xml:space="preserve"> AMF or AMF (service) set.     </w:t>
            </w:r>
          </w:p>
        </w:tc>
      </w:tr>
      <w:tr w:rsidR="00DF3747" w14:paraId="3E94FCFC" w14:textId="77777777" w:rsidTr="00DF3747">
        <w:trPr>
          <w:jc w:val="center"/>
        </w:trPr>
        <w:tc>
          <w:tcPr>
            <w:tcW w:w="1336" w:type="pct"/>
            <w:tcBorders>
              <w:top w:val="single" w:sz="4" w:space="0" w:color="auto"/>
              <w:left w:val="single" w:sz="6" w:space="0" w:color="000000"/>
              <w:bottom w:val="single" w:sz="6" w:space="0" w:color="000000"/>
              <w:right w:val="single" w:sz="6" w:space="0" w:color="000000"/>
            </w:tcBorders>
            <w:hideMark/>
          </w:tcPr>
          <w:p w14:paraId="16EE95FA" w14:textId="77777777" w:rsidR="00DF3747" w:rsidRDefault="00DF3747">
            <w:pPr>
              <w:pStyle w:val="TAL"/>
            </w:pPr>
            <w:r>
              <w:t>ProblemDetails</w:t>
            </w:r>
          </w:p>
        </w:tc>
        <w:tc>
          <w:tcPr>
            <w:tcW w:w="150" w:type="pct"/>
            <w:tcBorders>
              <w:top w:val="single" w:sz="4" w:space="0" w:color="auto"/>
              <w:left w:val="single" w:sz="6" w:space="0" w:color="000000"/>
              <w:bottom w:val="single" w:sz="6" w:space="0" w:color="000000"/>
              <w:right w:val="single" w:sz="6" w:space="0" w:color="000000"/>
            </w:tcBorders>
            <w:hideMark/>
          </w:tcPr>
          <w:p w14:paraId="59FC5389" w14:textId="77777777" w:rsidR="00DF3747" w:rsidRDefault="00DF3747">
            <w:pPr>
              <w:pStyle w:val="TAC"/>
            </w:pPr>
            <w:r>
              <w:t>O</w:t>
            </w:r>
          </w:p>
        </w:tc>
        <w:tc>
          <w:tcPr>
            <w:tcW w:w="560" w:type="pct"/>
            <w:tcBorders>
              <w:top w:val="single" w:sz="4" w:space="0" w:color="auto"/>
              <w:left w:val="single" w:sz="6" w:space="0" w:color="000000"/>
              <w:bottom w:val="single" w:sz="6" w:space="0" w:color="000000"/>
              <w:right w:val="single" w:sz="6" w:space="0" w:color="000000"/>
            </w:tcBorders>
            <w:hideMark/>
          </w:tcPr>
          <w:p w14:paraId="401DA60E" w14:textId="77777777" w:rsidR="00DF3747" w:rsidRDefault="00DF3747">
            <w:pPr>
              <w:pStyle w:val="TAL"/>
            </w:pPr>
            <w:r>
              <w:t>0..1</w:t>
            </w:r>
          </w:p>
        </w:tc>
        <w:tc>
          <w:tcPr>
            <w:tcW w:w="533" w:type="pct"/>
            <w:tcBorders>
              <w:top w:val="single" w:sz="4" w:space="0" w:color="auto"/>
              <w:left w:val="single" w:sz="6" w:space="0" w:color="000000"/>
              <w:bottom w:val="single" w:sz="6" w:space="0" w:color="000000"/>
              <w:right w:val="single" w:sz="6" w:space="0" w:color="000000"/>
            </w:tcBorders>
            <w:hideMark/>
          </w:tcPr>
          <w:p w14:paraId="4C784785" w14:textId="77777777" w:rsidR="00DF3747" w:rsidRDefault="00DF3747">
            <w:pPr>
              <w:pStyle w:val="TAL"/>
            </w:pPr>
            <w:r>
              <w:t>403 Forbidden</w:t>
            </w:r>
          </w:p>
        </w:tc>
        <w:tc>
          <w:tcPr>
            <w:tcW w:w="2421" w:type="pct"/>
            <w:tcBorders>
              <w:top w:val="single" w:sz="4" w:space="0" w:color="auto"/>
              <w:left w:val="single" w:sz="6" w:space="0" w:color="000000"/>
              <w:bottom w:val="single" w:sz="6" w:space="0" w:color="000000"/>
              <w:right w:val="single" w:sz="6" w:space="0" w:color="000000"/>
            </w:tcBorders>
          </w:tcPr>
          <w:p w14:paraId="3D5C8A64" w14:textId="77777777" w:rsidR="00DF3747" w:rsidRDefault="00DF3747">
            <w:pPr>
              <w:pStyle w:val="TAL"/>
            </w:pPr>
            <w:r>
              <w:t>Indicates the creation of subscription has failed due to application error.</w:t>
            </w:r>
          </w:p>
          <w:p w14:paraId="2235E656" w14:textId="77777777" w:rsidR="00DF3747" w:rsidRDefault="00DF3747">
            <w:pPr>
              <w:pStyle w:val="TAL"/>
            </w:pPr>
          </w:p>
          <w:p w14:paraId="08D23A14" w14:textId="77777777" w:rsidR="00DF3747" w:rsidRDefault="00DF3747">
            <w:pPr>
              <w:pStyle w:val="TAL"/>
            </w:pPr>
            <w:r>
              <w:t>The "cause" attribute may be used to indicate one of the following application errors:</w:t>
            </w:r>
          </w:p>
          <w:p w14:paraId="040AB3A9" w14:textId="77777777" w:rsidR="00DF3747" w:rsidRDefault="00DF3747">
            <w:pPr>
              <w:pStyle w:val="TAL"/>
            </w:pPr>
          </w:p>
          <w:p w14:paraId="299B1C2F" w14:textId="77777777" w:rsidR="00DF3747" w:rsidRDefault="00DF3747">
            <w:pPr>
              <w:pStyle w:val="TAL"/>
              <w:ind w:left="284"/>
            </w:pPr>
            <w:r>
              <w:t>-</w:t>
            </w:r>
            <w:r>
              <w:tab/>
              <w:t>UE_NOT_SERVED_BY_AMF</w:t>
            </w:r>
          </w:p>
        </w:tc>
      </w:tr>
    </w:tbl>
    <w:p w14:paraId="74BA1514" w14:textId="77777777" w:rsidR="00DF3747" w:rsidRDefault="00DF3747" w:rsidP="00DF3747"/>
    <w:p w14:paraId="21C78FB0" w14:textId="77777777" w:rsidR="00DF3747" w:rsidRDefault="00DF3747" w:rsidP="00DF3747">
      <w:pPr>
        <w:pStyle w:val="TH"/>
      </w:pPr>
      <w:r>
        <w:t>Table 6.2.3.2.3.1-4: Headers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DF3747" w14:paraId="45E1F4AE" w14:textId="77777777" w:rsidTr="00DF37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E00A4E" w14:textId="77777777" w:rsidR="00DF3747" w:rsidRDefault="00DF37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0F85B74" w14:textId="77777777" w:rsidR="00DF3747" w:rsidRDefault="00DF37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D95A90" w14:textId="77777777" w:rsidR="00DF3747" w:rsidRDefault="00DF37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77435F5" w14:textId="77777777" w:rsidR="00DF3747" w:rsidRDefault="00DF37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46C435" w14:textId="77777777" w:rsidR="00DF3747" w:rsidRDefault="00DF3747">
            <w:pPr>
              <w:pStyle w:val="TAH"/>
            </w:pPr>
            <w:r>
              <w:t>Description</w:t>
            </w:r>
          </w:p>
        </w:tc>
      </w:tr>
      <w:tr w:rsidR="00DF3747" w14:paraId="5FA28602" w14:textId="77777777" w:rsidTr="00DF374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8747F5F" w14:textId="77777777" w:rsidR="00DF3747" w:rsidRDefault="00DF3747">
            <w:pPr>
              <w:pStyle w:val="TAL"/>
            </w:pPr>
            <w:r>
              <w:t>Location</w:t>
            </w:r>
          </w:p>
        </w:tc>
        <w:tc>
          <w:tcPr>
            <w:tcW w:w="732" w:type="pct"/>
            <w:tcBorders>
              <w:top w:val="single" w:sz="4" w:space="0" w:color="auto"/>
              <w:left w:val="single" w:sz="6" w:space="0" w:color="000000"/>
              <w:bottom w:val="single" w:sz="6" w:space="0" w:color="000000"/>
              <w:right w:val="single" w:sz="6" w:space="0" w:color="000000"/>
            </w:tcBorders>
            <w:hideMark/>
          </w:tcPr>
          <w:p w14:paraId="78470FEA" w14:textId="77777777" w:rsidR="00DF3747" w:rsidRDefault="00DF3747">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93A6AE2" w14:textId="77777777" w:rsidR="00DF3747" w:rsidRDefault="00DF3747">
            <w:pPr>
              <w:pStyle w:val="TAC"/>
            </w:pPr>
            <w:r>
              <w:t>M</w:t>
            </w:r>
          </w:p>
        </w:tc>
        <w:tc>
          <w:tcPr>
            <w:tcW w:w="581" w:type="pct"/>
            <w:tcBorders>
              <w:top w:val="single" w:sz="4" w:space="0" w:color="auto"/>
              <w:left w:val="single" w:sz="6" w:space="0" w:color="000000"/>
              <w:bottom w:val="single" w:sz="6" w:space="0" w:color="000000"/>
              <w:right w:val="single" w:sz="6" w:space="0" w:color="000000"/>
            </w:tcBorders>
            <w:hideMark/>
          </w:tcPr>
          <w:p w14:paraId="31234914" w14:textId="77777777" w:rsidR="00DF3747" w:rsidRDefault="00DF3747">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B74A1A" w14:textId="77777777" w:rsidR="00DF3747" w:rsidRDefault="00DF3747">
            <w:pPr>
              <w:pStyle w:val="TAL"/>
            </w:pPr>
            <w:r>
              <w:t>Contains the URI of the newly created resource, according to the structure: {apiRoot}/namf-evts/&lt;apiVersion&gt;/subscriptions/{subscriptionId}</w:t>
            </w:r>
          </w:p>
        </w:tc>
      </w:tr>
    </w:tbl>
    <w:p w14:paraId="78FBEE43" w14:textId="77777777" w:rsidR="00DF3747" w:rsidRDefault="00DF3747" w:rsidP="00DF3747"/>
    <w:p w14:paraId="73F083FC" w14:textId="77777777" w:rsidR="00DF3747" w:rsidRDefault="00DF3747" w:rsidP="00DF3747">
      <w:pPr>
        <w:pStyle w:val="TH"/>
      </w:pPr>
      <w:r>
        <w:t>Table 6.2.3.2.3.1-5: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DF3747" w14:paraId="63057767" w14:textId="77777777" w:rsidTr="00DF37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04604B" w14:textId="77777777" w:rsidR="00DF3747" w:rsidRDefault="00DF37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EEFFED" w14:textId="77777777" w:rsidR="00DF3747" w:rsidRDefault="00DF37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ADD097A" w14:textId="77777777" w:rsidR="00DF3747" w:rsidRDefault="00DF37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CC17A1F" w14:textId="77777777" w:rsidR="00DF3747" w:rsidRDefault="00DF37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76A0D8" w14:textId="77777777" w:rsidR="00DF3747" w:rsidRDefault="00DF3747">
            <w:pPr>
              <w:pStyle w:val="TAH"/>
            </w:pPr>
            <w:r>
              <w:t>Description</w:t>
            </w:r>
          </w:p>
        </w:tc>
      </w:tr>
      <w:tr w:rsidR="00DF3747" w14:paraId="1B93DDF3" w14:textId="77777777" w:rsidTr="00DF3747">
        <w:trPr>
          <w:jc w:val="center"/>
        </w:trPr>
        <w:tc>
          <w:tcPr>
            <w:tcW w:w="825" w:type="pct"/>
            <w:tcBorders>
              <w:top w:val="single" w:sz="4" w:space="0" w:color="auto"/>
              <w:left w:val="single" w:sz="6" w:space="0" w:color="000000"/>
              <w:bottom w:val="single" w:sz="4" w:space="0" w:color="auto"/>
              <w:right w:val="single" w:sz="6" w:space="0" w:color="000000"/>
            </w:tcBorders>
            <w:hideMark/>
          </w:tcPr>
          <w:p w14:paraId="63C28AD9" w14:textId="77777777" w:rsidR="00DF3747" w:rsidRDefault="00DF3747">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9559E45" w14:textId="77777777" w:rsidR="00DF3747" w:rsidRDefault="00DF3747">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4A58513" w14:textId="77777777" w:rsidR="00DF3747" w:rsidRDefault="00DF3747">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CEEF2BB" w14:textId="77777777" w:rsidR="00DF3747" w:rsidRDefault="00DF3747">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EF501E0" w14:textId="77777777" w:rsidR="00DF3747" w:rsidRDefault="00DF3747">
            <w:pPr>
              <w:pStyle w:val="TAL"/>
              <w:rPr>
                <w:ins w:id="313" w:author="Nokia" w:date="2021-07-22T16:09:00Z"/>
              </w:rPr>
            </w:pPr>
            <w:r>
              <w:t>An alternative URI of the resource located on an alternative service instance within the same AMF or AMF (service) set</w:t>
            </w:r>
            <w:ins w:id="314" w:author="Nokia" w:date="2021-07-22T16:09:00Z">
              <w:r w:rsidR="007D4179">
                <w:t>.</w:t>
              </w:r>
            </w:ins>
          </w:p>
          <w:p w14:paraId="75E2DF0D" w14:textId="379D69A7" w:rsidR="007D4179" w:rsidRDefault="007D4179">
            <w:pPr>
              <w:pStyle w:val="TAL"/>
            </w:pPr>
            <w:ins w:id="315" w:author="Nokia" w:date="2021-07-22T16:09:00Z">
              <w:r>
                <w:t xml:space="preserve">Or the same URI, </w:t>
              </w:r>
              <w:r w:rsidRPr="00A563BE">
                <w:t>if a request is redirected to the same target resource via a different SCP.</w:t>
              </w:r>
            </w:ins>
          </w:p>
        </w:tc>
      </w:tr>
      <w:tr w:rsidR="00DF3747" w14:paraId="11F417C4" w14:textId="77777777" w:rsidTr="00DF374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2B6803B" w14:textId="77777777" w:rsidR="00DF3747" w:rsidRDefault="00DF3747">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E621FD0" w14:textId="77777777" w:rsidR="00DF3747" w:rsidRDefault="00DF3747">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56B5A3D" w14:textId="77777777" w:rsidR="00DF3747" w:rsidRDefault="00DF3747">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2718A62" w14:textId="77777777" w:rsidR="00DF3747" w:rsidRDefault="00DF3747">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8D6C297" w14:textId="77777777" w:rsidR="00DF3747" w:rsidRDefault="00DF3747">
            <w:pPr>
              <w:pStyle w:val="TAL"/>
            </w:pPr>
            <w:r>
              <w:t>Identifier of the target NF (service) instance ID towards which the request is redirected</w:t>
            </w:r>
          </w:p>
        </w:tc>
      </w:tr>
    </w:tbl>
    <w:p w14:paraId="5C4065CF" w14:textId="77777777" w:rsidR="00DF3747" w:rsidRDefault="00DF3747" w:rsidP="00DF3747"/>
    <w:p w14:paraId="2D8EAB77" w14:textId="77777777" w:rsidR="00DF3747" w:rsidRDefault="00DF3747" w:rsidP="00DF3747">
      <w:pPr>
        <w:pStyle w:val="TH"/>
      </w:pPr>
      <w:r>
        <w:t>Table 6.2.3.2.3.1-6: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DF3747" w14:paraId="38A408C2" w14:textId="77777777" w:rsidTr="00DF37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554B1F8" w14:textId="77777777" w:rsidR="00DF3747" w:rsidRDefault="00DF37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3C6AB6" w14:textId="77777777" w:rsidR="00DF3747" w:rsidRDefault="00DF37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D68603" w14:textId="77777777" w:rsidR="00DF3747" w:rsidRDefault="00DF37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DDFD5EB" w14:textId="77777777" w:rsidR="00DF3747" w:rsidRDefault="00DF37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1E4E06" w14:textId="77777777" w:rsidR="00DF3747" w:rsidRDefault="00DF3747">
            <w:pPr>
              <w:pStyle w:val="TAH"/>
            </w:pPr>
            <w:r>
              <w:t>Description</w:t>
            </w:r>
          </w:p>
        </w:tc>
      </w:tr>
      <w:tr w:rsidR="00DF3747" w14:paraId="58FD6365" w14:textId="77777777" w:rsidTr="00DF3747">
        <w:trPr>
          <w:jc w:val="center"/>
        </w:trPr>
        <w:tc>
          <w:tcPr>
            <w:tcW w:w="825" w:type="pct"/>
            <w:tcBorders>
              <w:top w:val="single" w:sz="4" w:space="0" w:color="auto"/>
              <w:left w:val="single" w:sz="6" w:space="0" w:color="000000"/>
              <w:bottom w:val="single" w:sz="4" w:space="0" w:color="auto"/>
              <w:right w:val="single" w:sz="6" w:space="0" w:color="000000"/>
            </w:tcBorders>
            <w:hideMark/>
          </w:tcPr>
          <w:p w14:paraId="07F0C662" w14:textId="77777777" w:rsidR="00DF3747" w:rsidRDefault="00DF3747">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AF75127" w14:textId="77777777" w:rsidR="00DF3747" w:rsidRDefault="00DF3747">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CF11DCF" w14:textId="77777777" w:rsidR="00DF3747" w:rsidRDefault="00DF3747">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9116379" w14:textId="77777777" w:rsidR="00DF3747" w:rsidRDefault="00DF3747">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65FC338" w14:textId="77777777" w:rsidR="00DF3747" w:rsidRDefault="00DF3747">
            <w:pPr>
              <w:pStyle w:val="TAL"/>
              <w:rPr>
                <w:ins w:id="316" w:author="Nokia" w:date="2021-07-22T16:09:00Z"/>
              </w:rPr>
            </w:pPr>
            <w:r>
              <w:t>An alternative URI of the resource located on an alternative service instance within the same AMF or AMF (service) set</w:t>
            </w:r>
            <w:ins w:id="317" w:author="Nokia" w:date="2021-07-22T16:09:00Z">
              <w:r w:rsidR="007D4179">
                <w:t>.</w:t>
              </w:r>
            </w:ins>
          </w:p>
          <w:p w14:paraId="7B21C131" w14:textId="65F77579" w:rsidR="007D4179" w:rsidRDefault="007D4179">
            <w:pPr>
              <w:pStyle w:val="TAL"/>
            </w:pPr>
            <w:ins w:id="318" w:author="Nokia" w:date="2021-07-22T16:09:00Z">
              <w:r>
                <w:t xml:space="preserve">Or the same URI, </w:t>
              </w:r>
              <w:r w:rsidRPr="00A563BE">
                <w:t>if a request is redirected to the same target resource via a different SCP.</w:t>
              </w:r>
            </w:ins>
          </w:p>
        </w:tc>
      </w:tr>
      <w:tr w:rsidR="00DF3747" w14:paraId="651CE10B" w14:textId="77777777" w:rsidTr="00DF374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BDAF76E" w14:textId="77777777" w:rsidR="00DF3747" w:rsidRDefault="00DF3747">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A52F35A" w14:textId="77777777" w:rsidR="00DF3747" w:rsidRDefault="00DF3747">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B4EACF9" w14:textId="77777777" w:rsidR="00DF3747" w:rsidRDefault="00DF3747">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44E87CC" w14:textId="77777777" w:rsidR="00DF3747" w:rsidRDefault="00DF3747">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3BC97EB" w14:textId="77777777" w:rsidR="00DF3747" w:rsidRDefault="00DF3747">
            <w:pPr>
              <w:pStyle w:val="TAL"/>
            </w:pPr>
            <w:r>
              <w:t>Identifier of the target NF (service) instance ID towards which the request is redirected</w:t>
            </w:r>
          </w:p>
        </w:tc>
      </w:tr>
    </w:tbl>
    <w:p w14:paraId="1FF25890" w14:textId="77777777" w:rsidR="00DF3747" w:rsidRDefault="00DF3747" w:rsidP="00DF3747"/>
    <w:p w14:paraId="16BF2F2C" w14:textId="77777777" w:rsidR="00AB3D99" w:rsidRDefault="00AB3D99" w:rsidP="00AB3D99">
      <w:pPr>
        <w:rPr>
          <w:rFonts w:ascii="Arial" w:hAnsi="Arial" w:cs="Arial"/>
          <w:b/>
          <w:sz w:val="28"/>
          <w:szCs w:val="28"/>
          <w:lang w:val="en-US"/>
        </w:rPr>
      </w:pPr>
    </w:p>
    <w:p w14:paraId="3F8166C7" w14:textId="77777777" w:rsidR="00AB3D99" w:rsidRPr="00121D88" w:rsidRDefault="00AB3D99" w:rsidP="00AB3D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C7B066" w14:textId="77777777" w:rsidR="002B0562" w:rsidRDefault="002B0562" w:rsidP="002B0562">
      <w:pPr>
        <w:pStyle w:val="Heading6"/>
        <w:rPr>
          <w:rFonts w:eastAsia="SimSun"/>
        </w:rPr>
      </w:pPr>
      <w:bookmarkStart w:id="319" w:name="_Toc25156469"/>
      <w:bookmarkStart w:id="320" w:name="_Toc34124773"/>
      <w:bookmarkStart w:id="321" w:name="_Toc43207899"/>
      <w:bookmarkStart w:id="322" w:name="_Toc49857372"/>
      <w:bookmarkStart w:id="323" w:name="_Toc56677213"/>
      <w:bookmarkStart w:id="324" w:name="_Toc56696461"/>
      <w:bookmarkStart w:id="325" w:name="_Toc74988480"/>
      <w:r>
        <w:rPr>
          <w:rFonts w:eastAsia="SimSun"/>
        </w:rPr>
        <w:t>6.2.3.3.3.1</w:t>
      </w:r>
      <w:r>
        <w:rPr>
          <w:rFonts w:eastAsia="SimSun"/>
        </w:rPr>
        <w:tab/>
        <w:t>PATCH</w:t>
      </w:r>
      <w:bookmarkEnd w:id="319"/>
      <w:bookmarkEnd w:id="320"/>
      <w:bookmarkEnd w:id="321"/>
      <w:bookmarkEnd w:id="322"/>
      <w:bookmarkEnd w:id="323"/>
      <w:bookmarkEnd w:id="324"/>
      <w:bookmarkEnd w:id="325"/>
    </w:p>
    <w:p w14:paraId="57C70375" w14:textId="77777777" w:rsidR="002B0562" w:rsidRDefault="002B0562" w:rsidP="002B0562">
      <w:pPr>
        <w:rPr>
          <w:rFonts w:eastAsia="SimSun"/>
        </w:rPr>
      </w:pPr>
      <w:r>
        <w:t>This method shall support the URI query parameters specified in table 6.2.3.3.3.1-1.</w:t>
      </w:r>
    </w:p>
    <w:p w14:paraId="08DC8782" w14:textId="77777777" w:rsidR="002B0562" w:rsidRDefault="002B0562" w:rsidP="002B0562">
      <w:pPr>
        <w:pStyle w:val="TH"/>
        <w:rPr>
          <w:rFonts w:cs="Arial"/>
        </w:rPr>
      </w:pPr>
      <w:r>
        <w:t>Table 6.2.3.3.3.1-1: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09"/>
        <w:gridCol w:w="435"/>
        <w:gridCol w:w="1102"/>
        <w:gridCol w:w="5039"/>
      </w:tblGrid>
      <w:tr w:rsidR="002B0562" w14:paraId="34FC3F08" w14:textId="77777777" w:rsidTr="002B0562">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0F473E34" w14:textId="77777777" w:rsidR="002B0562" w:rsidRDefault="002B0562">
            <w:pPr>
              <w:pStyle w:val="TAH"/>
            </w:pPr>
            <w: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3B29F84E" w14:textId="77777777" w:rsidR="002B0562" w:rsidRDefault="002B0562">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42790A4" w14:textId="77777777" w:rsidR="002B0562" w:rsidRDefault="002B0562">
            <w:pPr>
              <w:pStyle w:val="TAH"/>
            </w:pPr>
            <w: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0CE4C849" w14:textId="77777777" w:rsidR="002B0562" w:rsidRDefault="002B0562">
            <w:pPr>
              <w:pStyle w:val="TAH"/>
            </w:pPr>
            <w: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E450CA" w14:textId="77777777" w:rsidR="002B0562" w:rsidRDefault="002B0562">
            <w:pPr>
              <w:pStyle w:val="TAH"/>
            </w:pPr>
            <w:r>
              <w:t>Description</w:t>
            </w:r>
          </w:p>
        </w:tc>
      </w:tr>
      <w:tr w:rsidR="002B0562" w14:paraId="25895568" w14:textId="77777777" w:rsidTr="002B0562">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4C0AF417" w14:textId="77777777" w:rsidR="002B0562" w:rsidRDefault="002B0562">
            <w:pPr>
              <w:pStyle w:val="TAL"/>
            </w:pPr>
            <w:r>
              <w:t>n/a</w:t>
            </w:r>
          </w:p>
        </w:tc>
        <w:tc>
          <w:tcPr>
            <w:tcW w:w="844" w:type="pct"/>
            <w:tcBorders>
              <w:top w:val="single" w:sz="4" w:space="0" w:color="auto"/>
              <w:left w:val="single" w:sz="6" w:space="0" w:color="000000"/>
              <w:bottom w:val="single" w:sz="6" w:space="0" w:color="000000"/>
              <w:right w:val="single" w:sz="6" w:space="0" w:color="000000"/>
            </w:tcBorders>
          </w:tcPr>
          <w:p w14:paraId="5B42FC8E" w14:textId="77777777" w:rsidR="002B0562" w:rsidRDefault="002B0562">
            <w:pPr>
              <w:pStyle w:val="TAL"/>
            </w:pPr>
          </w:p>
        </w:tc>
        <w:tc>
          <w:tcPr>
            <w:tcW w:w="228" w:type="pct"/>
            <w:tcBorders>
              <w:top w:val="single" w:sz="4" w:space="0" w:color="auto"/>
              <w:left w:val="single" w:sz="6" w:space="0" w:color="000000"/>
              <w:bottom w:val="single" w:sz="6" w:space="0" w:color="000000"/>
              <w:right w:val="single" w:sz="6" w:space="0" w:color="000000"/>
            </w:tcBorders>
          </w:tcPr>
          <w:p w14:paraId="33DFCA80" w14:textId="77777777" w:rsidR="002B0562" w:rsidRDefault="002B0562">
            <w:pPr>
              <w:pStyle w:val="TAC"/>
            </w:pPr>
          </w:p>
        </w:tc>
        <w:tc>
          <w:tcPr>
            <w:tcW w:w="578" w:type="pct"/>
            <w:tcBorders>
              <w:top w:val="single" w:sz="4" w:space="0" w:color="auto"/>
              <w:left w:val="single" w:sz="6" w:space="0" w:color="000000"/>
              <w:bottom w:val="single" w:sz="6" w:space="0" w:color="000000"/>
              <w:right w:val="single" w:sz="6" w:space="0" w:color="000000"/>
            </w:tcBorders>
          </w:tcPr>
          <w:p w14:paraId="2B684E18" w14:textId="77777777" w:rsidR="002B0562" w:rsidRDefault="002B0562">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5B88AE08" w14:textId="77777777" w:rsidR="002B0562" w:rsidRDefault="002B0562">
            <w:pPr>
              <w:pStyle w:val="TAL"/>
            </w:pPr>
          </w:p>
        </w:tc>
      </w:tr>
    </w:tbl>
    <w:p w14:paraId="209E2ADC" w14:textId="77777777" w:rsidR="002B0562" w:rsidRDefault="002B0562" w:rsidP="002B0562"/>
    <w:p w14:paraId="6EDEF69C" w14:textId="77777777" w:rsidR="002B0562" w:rsidRDefault="002B0562" w:rsidP="002B0562">
      <w:r>
        <w:t>This method shall support the request data structures specified in table 6.2.3.3.3.1-2 and the response data structures and response codes specified in table 6.2.3.3.3.1-3.</w:t>
      </w:r>
    </w:p>
    <w:p w14:paraId="7AA7C3D1" w14:textId="77777777" w:rsidR="002B0562" w:rsidRDefault="002B0562" w:rsidP="002B0562">
      <w:pPr>
        <w:pStyle w:val="TH"/>
      </w:pPr>
      <w:r>
        <w:t>Table 6.2.3.3.3.1-2: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21"/>
        <w:gridCol w:w="502"/>
        <w:gridCol w:w="1197"/>
        <w:gridCol w:w="5209"/>
      </w:tblGrid>
      <w:tr w:rsidR="002B0562" w14:paraId="6B5E91C6" w14:textId="77777777" w:rsidTr="002B0562">
        <w:trPr>
          <w:jc w:val="center"/>
        </w:trPr>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11102097" w14:textId="77777777" w:rsidR="002B0562" w:rsidRDefault="002B0562">
            <w:pPr>
              <w:pStyle w:val="TAH"/>
            </w:pPr>
            <w:r>
              <w:t>Data type</w:t>
            </w:r>
          </w:p>
        </w:tc>
        <w:tc>
          <w:tcPr>
            <w:tcW w:w="517" w:type="dxa"/>
            <w:tcBorders>
              <w:top w:val="single" w:sz="4" w:space="0" w:color="auto"/>
              <w:left w:val="single" w:sz="4" w:space="0" w:color="auto"/>
              <w:bottom w:val="single" w:sz="4" w:space="0" w:color="auto"/>
              <w:right w:val="single" w:sz="4" w:space="0" w:color="auto"/>
            </w:tcBorders>
            <w:shd w:val="clear" w:color="auto" w:fill="C0C0C0"/>
            <w:hideMark/>
          </w:tcPr>
          <w:p w14:paraId="32BEF77B" w14:textId="77777777" w:rsidR="002B0562" w:rsidRDefault="002B0562">
            <w:pPr>
              <w:pStyle w:val="TAH"/>
            </w:pPr>
            <w:r>
              <w:t>P</w:t>
            </w:r>
          </w:p>
        </w:tc>
        <w:tc>
          <w:tcPr>
            <w:tcW w:w="1243" w:type="dxa"/>
            <w:tcBorders>
              <w:top w:val="single" w:sz="4" w:space="0" w:color="auto"/>
              <w:left w:val="single" w:sz="4" w:space="0" w:color="auto"/>
              <w:bottom w:val="single" w:sz="4" w:space="0" w:color="auto"/>
              <w:right w:val="single" w:sz="4" w:space="0" w:color="auto"/>
            </w:tcBorders>
            <w:shd w:val="clear" w:color="auto" w:fill="C0C0C0"/>
            <w:hideMark/>
          </w:tcPr>
          <w:p w14:paraId="6328ED1E" w14:textId="77777777" w:rsidR="002B0562" w:rsidRDefault="002B0562">
            <w:pPr>
              <w:pStyle w:val="TAH"/>
            </w:pPr>
            <w:r>
              <w:t>Cardinality</w:t>
            </w:r>
          </w:p>
        </w:tc>
        <w:tc>
          <w:tcPr>
            <w:tcW w:w="54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41D8405" w14:textId="77777777" w:rsidR="002B0562" w:rsidRDefault="002B0562">
            <w:pPr>
              <w:pStyle w:val="TAH"/>
            </w:pPr>
            <w:r>
              <w:t>Description</w:t>
            </w:r>
          </w:p>
        </w:tc>
      </w:tr>
      <w:tr w:rsidR="002B0562" w14:paraId="35612998" w14:textId="77777777" w:rsidTr="002B0562">
        <w:trPr>
          <w:jc w:val="center"/>
        </w:trPr>
        <w:tc>
          <w:tcPr>
            <w:tcW w:w="2836" w:type="dxa"/>
            <w:tcBorders>
              <w:top w:val="single" w:sz="4" w:space="0" w:color="auto"/>
              <w:left w:val="single" w:sz="6" w:space="0" w:color="000000"/>
              <w:bottom w:val="single" w:sz="4" w:space="0" w:color="auto"/>
              <w:right w:val="single" w:sz="6" w:space="0" w:color="000000"/>
            </w:tcBorders>
            <w:hideMark/>
          </w:tcPr>
          <w:p w14:paraId="260B5098" w14:textId="77777777" w:rsidR="002B0562" w:rsidRDefault="002B0562">
            <w:pPr>
              <w:pStyle w:val="TAL"/>
            </w:pPr>
            <w:r>
              <w:t>array(AmfUpdateEventSubscriptionItem)</w:t>
            </w:r>
          </w:p>
        </w:tc>
        <w:tc>
          <w:tcPr>
            <w:tcW w:w="517" w:type="dxa"/>
            <w:tcBorders>
              <w:top w:val="single" w:sz="4" w:space="0" w:color="auto"/>
              <w:left w:val="single" w:sz="6" w:space="0" w:color="000000"/>
              <w:bottom w:val="single" w:sz="4" w:space="0" w:color="auto"/>
              <w:right w:val="single" w:sz="6" w:space="0" w:color="000000"/>
            </w:tcBorders>
            <w:hideMark/>
          </w:tcPr>
          <w:p w14:paraId="1B1F8DD8" w14:textId="77777777" w:rsidR="002B0562" w:rsidRDefault="002B0562">
            <w:pPr>
              <w:pStyle w:val="TAC"/>
            </w:pPr>
            <w:r>
              <w:t>M</w:t>
            </w:r>
          </w:p>
        </w:tc>
        <w:tc>
          <w:tcPr>
            <w:tcW w:w="1243" w:type="dxa"/>
            <w:tcBorders>
              <w:top w:val="single" w:sz="4" w:space="0" w:color="auto"/>
              <w:left w:val="single" w:sz="6" w:space="0" w:color="000000"/>
              <w:bottom w:val="single" w:sz="4" w:space="0" w:color="auto"/>
              <w:right w:val="single" w:sz="6" w:space="0" w:color="000000"/>
            </w:tcBorders>
            <w:hideMark/>
          </w:tcPr>
          <w:p w14:paraId="24915AE8" w14:textId="77777777" w:rsidR="002B0562" w:rsidRDefault="002B0562">
            <w:pPr>
              <w:pStyle w:val="TAL"/>
            </w:pPr>
            <w:r>
              <w:t>1..N</w:t>
            </w:r>
          </w:p>
        </w:tc>
        <w:tc>
          <w:tcPr>
            <w:tcW w:w="5435" w:type="dxa"/>
            <w:tcBorders>
              <w:top w:val="single" w:sz="4" w:space="0" w:color="auto"/>
              <w:left w:val="single" w:sz="6" w:space="0" w:color="000000"/>
              <w:bottom w:val="single" w:sz="4" w:space="0" w:color="auto"/>
              <w:right w:val="single" w:sz="6" w:space="0" w:color="000000"/>
            </w:tcBorders>
            <w:hideMark/>
          </w:tcPr>
          <w:p w14:paraId="77593C09" w14:textId="77777777" w:rsidR="002B0562" w:rsidRDefault="002B0562">
            <w:pPr>
              <w:pStyle w:val="TAL"/>
            </w:pPr>
            <w:r>
              <w:t>Document describes the modification(s) to a AMF Event Subscription</w:t>
            </w:r>
          </w:p>
        </w:tc>
      </w:tr>
      <w:tr w:rsidR="002B0562" w14:paraId="48D84445" w14:textId="77777777" w:rsidTr="002B0562">
        <w:trPr>
          <w:jc w:val="center"/>
        </w:trPr>
        <w:tc>
          <w:tcPr>
            <w:tcW w:w="2836" w:type="dxa"/>
            <w:tcBorders>
              <w:top w:val="single" w:sz="4" w:space="0" w:color="auto"/>
              <w:left w:val="single" w:sz="6" w:space="0" w:color="000000"/>
              <w:bottom w:val="single" w:sz="6" w:space="0" w:color="000000"/>
              <w:right w:val="single" w:sz="6" w:space="0" w:color="000000"/>
            </w:tcBorders>
            <w:hideMark/>
          </w:tcPr>
          <w:p w14:paraId="6B857DAA" w14:textId="77777777" w:rsidR="002B0562" w:rsidRDefault="002B0562">
            <w:pPr>
              <w:pStyle w:val="TAL"/>
            </w:pPr>
            <w:r>
              <w:t>array(AmfUpdateEventOptionItem)</w:t>
            </w:r>
          </w:p>
        </w:tc>
        <w:tc>
          <w:tcPr>
            <w:tcW w:w="517" w:type="dxa"/>
            <w:tcBorders>
              <w:top w:val="single" w:sz="4" w:space="0" w:color="auto"/>
              <w:left w:val="single" w:sz="6" w:space="0" w:color="000000"/>
              <w:bottom w:val="single" w:sz="6" w:space="0" w:color="000000"/>
              <w:right w:val="single" w:sz="6" w:space="0" w:color="000000"/>
            </w:tcBorders>
            <w:hideMark/>
          </w:tcPr>
          <w:p w14:paraId="7B32CD9A" w14:textId="77777777" w:rsidR="002B0562" w:rsidRDefault="002B0562">
            <w:pPr>
              <w:pStyle w:val="TAC"/>
            </w:pPr>
            <w:r>
              <w:t>M</w:t>
            </w:r>
          </w:p>
        </w:tc>
        <w:tc>
          <w:tcPr>
            <w:tcW w:w="1243" w:type="dxa"/>
            <w:tcBorders>
              <w:top w:val="single" w:sz="4" w:space="0" w:color="auto"/>
              <w:left w:val="single" w:sz="6" w:space="0" w:color="000000"/>
              <w:bottom w:val="single" w:sz="6" w:space="0" w:color="000000"/>
              <w:right w:val="single" w:sz="6" w:space="0" w:color="000000"/>
            </w:tcBorders>
            <w:hideMark/>
          </w:tcPr>
          <w:p w14:paraId="67068E0B" w14:textId="77777777" w:rsidR="002B0562" w:rsidRDefault="002B0562">
            <w:pPr>
              <w:pStyle w:val="TAL"/>
            </w:pPr>
            <w:r>
              <w:t>1..1</w:t>
            </w:r>
          </w:p>
        </w:tc>
        <w:tc>
          <w:tcPr>
            <w:tcW w:w="5435" w:type="dxa"/>
            <w:tcBorders>
              <w:top w:val="single" w:sz="4" w:space="0" w:color="auto"/>
              <w:left w:val="single" w:sz="6" w:space="0" w:color="000000"/>
              <w:bottom w:val="single" w:sz="6" w:space="0" w:color="000000"/>
              <w:right w:val="single" w:sz="6" w:space="0" w:color="000000"/>
            </w:tcBorders>
            <w:hideMark/>
          </w:tcPr>
          <w:p w14:paraId="01843B01" w14:textId="77777777" w:rsidR="002B0562" w:rsidRDefault="002B0562">
            <w:pPr>
              <w:pStyle w:val="TAL"/>
            </w:pPr>
            <w:r>
              <w:t>Document describing the modification to the event subscription options (e.g subscription expiry time).</w:t>
            </w:r>
          </w:p>
        </w:tc>
      </w:tr>
    </w:tbl>
    <w:p w14:paraId="2BBFD9AB" w14:textId="77777777" w:rsidR="002B0562" w:rsidRDefault="002B0562" w:rsidP="002B0562"/>
    <w:p w14:paraId="7A0E48D0" w14:textId="77777777" w:rsidR="002B0562" w:rsidRDefault="002B0562" w:rsidP="002B0562">
      <w:pPr>
        <w:pStyle w:val="TH"/>
      </w:pPr>
      <w:r>
        <w:t>Table 6.2.3.3.3.1-3: Data structures supported by the PATCH Response Body on this resource</w:t>
      </w:r>
    </w:p>
    <w:tbl>
      <w:tblPr>
        <w:tblW w:w="9780"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9"/>
        <w:gridCol w:w="540"/>
        <w:gridCol w:w="1261"/>
        <w:gridCol w:w="1081"/>
        <w:gridCol w:w="4759"/>
      </w:tblGrid>
      <w:tr w:rsidR="002B0562" w14:paraId="0BBB97C9" w14:textId="77777777" w:rsidTr="002B0562">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10C4FA6" w14:textId="77777777" w:rsidR="002B0562" w:rsidRDefault="002B0562">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20583EFD" w14:textId="77777777" w:rsidR="002B0562" w:rsidRDefault="002B0562">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747545C6" w14:textId="77777777" w:rsidR="002B0562" w:rsidRDefault="002B0562">
            <w:pPr>
              <w:pStyle w:val="TAH"/>
            </w:pPr>
            <w: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5202C346" w14:textId="77777777" w:rsidR="002B0562" w:rsidRDefault="002B0562">
            <w:pPr>
              <w:pStyle w:val="TAH"/>
            </w:pPr>
            <w:r>
              <w:t>Response</w:t>
            </w:r>
          </w:p>
          <w:p w14:paraId="4F0A487E" w14:textId="77777777" w:rsidR="002B0562" w:rsidRDefault="002B0562">
            <w:pPr>
              <w:pStyle w:val="TAH"/>
            </w:pPr>
            <w: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588BF179" w14:textId="77777777" w:rsidR="002B0562" w:rsidRDefault="002B0562">
            <w:pPr>
              <w:pStyle w:val="TAH"/>
            </w:pPr>
            <w:r>
              <w:t>Description</w:t>
            </w:r>
          </w:p>
        </w:tc>
      </w:tr>
      <w:tr w:rsidR="002B0562" w14:paraId="7A7E2300" w14:textId="77777777" w:rsidTr="002B0562">
        <w:trPr>
          <w:jc w:val="center"/>
        </w:trPr>
        <w:tc>
          <w:tcPr>
            <w:tcW w:w="2138" w:type="dxa"/>
            <w:tcBorders>
              <w:top w:val="single" w:sz="4" w:space="0" w:color="auto"/>
              <w:left w:val="single" w:sz="6" w:space="0" w:color="000000"/>
              <w:bottom w:val="single" w:sz="4" w:space="0" w:color="auto"/>
              <w:right w:val="single" w:sz="6" w:space="0" w:color="000000"/>
            </w:tcBorders>
            <w:hideMark/>
          </w:tcPr>
          <w:p w14:paraId="36BAB1EB" w14:textId="77777777" w:rsidR="002B0562" w:rsidRDefault="002B0562">
            <w:pPr>
              <w:pStyle w:val="TAL"/>
            </w:pPr>
            <w:r>
              <w:t>AmfUpdatedEventSubscription</w:t>
            </w:r>
          </w:p>
        </w:tc>
        <w:tc>
          <w:tcPr>
            <w:tcW w:w="540" w:type="dxa"/>
            <w:tcBorders>
              <w:top w:val="single" w:sz="4" w:space="0" w:color="auto"/>
              <w:left w:val="single" w:sz="6" w:space="0" w:color="000000"/>
              <w:bottom w:val="single" w:sz="4" w:space="0" w:color="auto"/>
              <w:right w:val="single" w:sz="6" w:space="0" w:color="000000"/>
            </w:tcBorders>
            <w:hideMark/>
          </w:tcPr>
          <w:p w14:paraId="33484B2E" w14:textId="77777777" w:rsidR="002B0562" w:rsidRDefault="002B0562">
            <w:pPr>
              <w:pStyle w:val="TAC"/>
            </w:pPr>
            <w:r>
              <w:t>M</w:t>
            </w:r>
          </w:p>
        </w:tc>
        <w:tc>
          <w:tcPr>
            <w:tcW w:w="1260" w:type="dxa"/>
            <w:tcBorders>
              <w:top w:val="single" w:sz="4" w:space="0" w:color="auto"/>
              <w:left w:val="single" w:sz="6" w:space="0" w:color="000000"/>
              <w:bottom w:val="single" w:sz="4" w:space="0" w:color="auto"/>
              <w:right w:val="single" w:sz="6" w:space="0" w:color="000000"/>
            </w:tcBorders>
            <w:hideMark/>
          </w:tcPr>
          <w:p w14:paraId="7778F022" w14:textId="77777777" w:rsidR="002B0562" w:rsidRDefault="002B0562">
            <w:pPr>
              <w:pStyle w:val="TAL"/>
            </w:pPr>
            <w:r>
              <w:t>1</w:t>
            </w:r>
          </w:p>
        </w:tc>
        <w:tc>
          <w:tcPr>
            <w:tcW w:w="1080" w:type="dxa"/>
            <w:tcBorders>
              <w:top w:val="single" w:sz="4" w:space="0" w:color="auto"/>
              <w:left w:val="single" w:sz="6" w:space="0" w:color="000000"/>
              <w:bottom w:val="single" w:sz="4" w:space="0" w:color="auto"/>
              <w:right w:val="single" w:sz="6" w:space="0" w:color="000000"/>
            </w:tcBorders>
            <w:hideMark/>
          </w:tcPr>
          <w:p w14:paraId="75A1530A" w14:textId="77777777" w:rsidR="002B0562" w:rsidRDefault="002B0562">
            <w:pPr>
              <w:pStyle w:val="TAL"/>
            </w:pPr>
            <w:r>
              <w:t>200 OK</w:t>
            </w:r>
          </w:p>
        </w:tc>
        <w:tc>
          <w:tcPr>
            <w:tcW w:w="4757" w:type="dxa"/>
            <w:tcBorders>
              <w:top w:val="single" w:sz="4" w:space="0" w:color="auto"/>
              <w:left w:val="single" w:sz="6" w:space="0" w:color="000000"/>
              <w:bottom w:val="single" w:sz="4" w:space="0" w:color="auto"/>
              <w:right w:val="single" w:sz="6" w:space="0" w:color="000000"/>
            </w:tcBorders>
            <w:hideMark/>
          </w:tcPr>
          <w:p w14:paraId="48FBAF3A" w14:textId="77777777" w:rsidR="002B0562" w:rsidRDefault="002B0562">
            <w:pPr>
              <w:pStyle w:val="TAL"/>
            </w:pPr>
            <w:r>
              <w:t>Represents a successful update on AMF Event Subscription</w:t>
            </w:r>
          </w:p>
        </w:tc>
      </w:tr>
      <w:tr w:rsidR="002B0562" w14:paraId="0F42FD3E" w14:textId="77777777" w:rsidTr="002B0562">
        <w:trPr>
          <w:jc w:val="center"/>
        </w:trPr>
        <w:tc>
          <w:tcPr>
            <w:tcW w:w="2138" w:type="dxa"/>
            <w:tcBorders>
              <w:top w:val="single" w:sz="4" w:space="0" w:color="auto"/>
              <w:left w:val="single" w:sz="6" w:space="0" w:color="000000"/>
              <w:bottom w:val="single" w:sz="4" w:space="0" w:color="auto"/>
              <w:right w:val="single" w:sz="6" w:space="0" w:color="000000"/>
            </w:tcBorders>
            <w:hideMark/>
          </w:tcPr>
          <w:p w14:paraId="5411BC85" w14:textId="77777777" w:rsidR="002B0562" w:rsidRDefault="002B0562">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hideMark/>
          </w:tcPr>
          <w:p w14:paraId="477A2E88" w14:textId="77777777" w:rsidR="002B0562" w:rsidRDefault="002B0562">
            <w:pPr>
              <w:pStyle w:val="TAC"/>
            </w:pPr>
            <w:r>
              <w:t>O</w:t>
            </w:r>
          </w:p>
        </w:tc>
        <w:tc>
          <w:tcPr>
            <w:tcW w:w="1260" w:type="dxa"/>
            <w:tcBorders>
              <w:top w:val="single" w:sz="4" w:space="0" w:color="auto"/>
              <w:left w:val="single" w:sz="6" w:space="0" w:color="000000"/>
              <w:bottom w:val="single" w:sz="4" w:space="0" w:color="auto"/>
              <w:right w:val="single" w:sz="6" w:space="0" w:color="000000"/>
            </w:tcBorders>
            <w:hideMark/>
          </w:tcPr>
          <w:p w14:paraId="3557E6AE" w14:textId="77777777" w:rsidR="002B0562" w:rsidRDefault="002B0562">
            <w:pPr>
              <w:pStyle w:val="TAL"/>
            </w:pPr>
            <w:r>
              <w:t>0..1</w:t>
            </w:r>
          </w:p>
        </w:tc>
        <w:tc>
          <w:tcPr>
            <w:tcW w:w="1080" w:type="dxa"/>
            <w:tcBorders>
              <w:top w:val="single" w:sz="4" w:space="0" w:color="auto"/>
              <w:left w:val="single" w:sz="6" w:space="0" w:color="000000"/>
              <w:bottom w:val="single" w:sz="4" w:space="0" w:color="auto"/>
              <w:right w:val="single" w:sz="6" w:space="0" w:color="000000"/>
            </w:tcBorders>
            <w:hideMark/>
          </w:tcPr>
          <w:p w14:paraId="083981CC" w14:textId="77777777" w:rsidR="002B0562" w:rsidRDefault="002B0562">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hideMark/>
          </w:tcPr>
          <w:p w14:paraId="213527C2" w14:textId="3DA543AA" w:rsidR="002B0562" w:rsidRDefault="002B0562">
            <w:pPr>
              <w:pStyle w:val="TAL"/>
            </w:pPr>
            <w:r>
              <w:t>Temporary redirection. The response shall include a Location header field containing a different URI</w:t>
            </w:r>
            <w:ins w:id="326" w:author="Nokia" w:date="2021-07-22T15:53:00Z">
              <w:r w:rsidR="001674F6">
                <w:t xml:space="preserve">, </w:t>
              </w:r>
              <w:r w:rsidR="001674F6" w:rsidRPr="00A563BE">
                <w:t>or the same URI if a request is redirected to the same target resource via a different SCP. In the former case</w:t>
              </w:r>
              <w:r w:rsidR="001674F6">
                <w:t>, t</w:t>
              </w:r>
            </w:ins>
            <w:del w:id="327" w:author="Nokia" w:date="2021-07-22T15:53:00Z">
              <w:r w:rsidDel="001674F6">
                <w:delText>. T</w:delText>
              </w:r>
            </w:del>
            <w:r>
              <w:t xml:space="preserve">he URI shall be an alternative URI of the </w:t>
            </w:r>
            <w:r>
              <w:rPr>
                <w:lang w:eastAsia="zh-CN"/>
              </w:rPr>
              <w:t>resource located on an alternative service instance within the</w:t>
            </w:r>
            <w:r>
              <w:t xml:space="preserve"> same AMF or AMF (service) set.     </w:t>
            </w:r>
          </w:p>
        </w:tc>
      </w:tr>
      <w:tr w:rsidR="002B0562" w14:paraId="0531E969" w14:textId="77777777" w:rsidTr="002B0562">
        <w:trPr>
          <w:jc w:val="center"/>
        </w:trPr>
        <w:tc>
          <w:tcPr>
            <w:tcW w:w="2138" w:type="dxa"/>
            <w:tcBorders>
              <w:top w:val="single" w:sz="4" w:space="0" w:color="auto"/>
              <w:left w:val="single" w:sz="6" w:space="0" w:color="000000"/>
              <w:bottom w:val="single" w:sz="4" w:space="0" w:color="auto"/>
              <w:right w:val="single" w:sz="6" w:space="0" w:color="000000"/>
            </w:tcBorders>
            <w:hideMark/>
          </w:tcPr>
          <w:p w14:paraId="17F9FD1B" w14:textId="77777777" w:rsidR="002B0562" w:rsidRDefault="002B0562">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hideMark/>
          </w:tcPr>
          <w:p w14:paraId="6C6FB685" w14:textId="77777777" w:rsidR="002B0562" w:rsidRDefault="002B0562">
            <w:pPr>
              <w:pStyle w:val="TAC"/>
            </w:pPr>
            <w:r>
              <w:t>O</w:t>
            </w:r>
          </w:p>
        </w:tc>
        <w:tc>
          <w:tcPr>
            <w:tcW w:w="1260" w:type="dxa"/>
            <w:tcBorders>
              <w:top w:val="single" w:sz="4" w:space="0" w:color="auto"/>
              <w:left w:val="single" w:sz="6" w:space="0" w:color="000000"/>
              <w:bottom w:val="single" w:sz="4" w:space="0" w:color="auto"/>
              <w:right w:val="single" w:sz="6" w:space="0" w:color="000000"/>
            </w:tcBorders>
            <w:hideMark/>
          </w:tcPr>
          <w:p w14:paraId="14B9F19F" w14:textId="77777777" w:rsidR="002B0562" w:rsidRDefault="002B0562">
            <w:pPr>
              <w:pStyle w:val="TAL"/>
            </w:pPr>
            <w:r>
              <w:t>0..1</w:t>
            </w:r>
          </w:p>
        </w:tc>
        <w:tc>
          <w:tcPr>
            <w:tcW w:w="1080" w:type="dxa"/>
            <w:tcBorders>
              <w:top w:val="single" w:sz="4" w:space="0" w:color="auto"/>
              <w:left w:val="single" w:sz="6" w:space="0" w:color="000000"/>
              <w:bottom w:val="single" w:sz="4" w:space="0" w:color="auto"/>
              <w:right w:val="single" w:sz="6" w:space="0" w:color="000000"/>
            </w:tcBorders>
            <w:hideMark/>
          </w:tcPr>
          <w:p w14:paraId="3C772A6B" w14:textId="77777777" w:rsidR="002B0562" w:rsidRDefault="002B0562">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hideMark/>
          </w:tcPr>
          <w:p w14:paraId="42A3138D" w14:textId="6C45DE9F" w:rsidR="002B0562" w:rsidRDefault="002B0562">
            <w:pPr>
              <w:pStyle w:val="TAL"/>
            </w:pPr>
            <w:r>
              <w:t>Permanent redirection. The response shall include a Location header field containing a different URI</w:t>
            </w:r>
            <w:ins w:id="328" w:author="Nokia" w:date="2021-07-22T15:53:00Z">
              <w:r w:rsidR="001674F6">
                <w:t xml:space="preserve">, </w:t>
              </w:r>
              <w:r w:rsidR="001674F6" w:rsidRPr="00A563BE">
                <w:t>or the same URI if a request is redirected to the same target resource via a different SCP. In the former case</w:t>
              </w:r>
              <w:r w:rsidR="001674F6">
                <w:t>, t</w:t>
              </w:r>
            </w:ins>
            <w:del w:id="329" w:author="Nokia" w:date="2021-07-22T15:53:00Z">
              <w:r w:rsidDel="001674F6">
                <w:delText>. T</w:delText>
              </w:r>
            </w:del>
            <w:r>
              <w:t xml:space="preserve">he URI shall be an alternative URI of the </w:t>
            </w:r>
            <w:r>
              <w:rPr>
                <w:lang w:eastAsia="zh-CN"/>
              </w:rPr>
              <w:t>resource located on an alternative service instance within the same</w:t>
            </w:r>
            <w:r>
              <w:t xml:space="preserve"> AMF or AMF (service) set.     </w:t>
            </w:r>
          </w:p>
        </w:tc>
      </w:tr>
      <w:tr w:rsidR="002B0562" w14:paraId="735402E3" w14:textId="77777777" w:rsidTr="002B0562">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66D404CF" w14:textId="77777777" w:rsidR="002B0562" w:rsidRDefault="002B0562">
            <w:pPr>
              <w:pStyle w:val="TAL"/>
            </w:pPr>
            <w:r>
              <w:t>ProblemDetails</w:t>
            </w:r>
          </w:p>
        </w:tc>
        <w:tc>
          <w:tcPr>
            <w:tcW w:w="540" w:type="dxa"/>
            <w:tcBorders>
              <w:top w:val="single" w:sz="4" w:space="0" w:color="auto"/>
              <w:left w:val="single" w:sz="6" w:space="0" w:color="000000"/>
              <w:bottom w:val="single" w:sz="6" w:space="0" w:color="000000"/>
              <w:right w:val="single" w:sz="6" w:space="0" w:color="000000"/>
            </w:tcBorders>
            <w:hideMark/>
          </w:tcPr>
          <w:p w14:paraId="6EC964B8" w14:textId="77777777" w:rsidR="002B0562" w:rsidRDefault="002B0562">
            <w:pPr>
              <w:pStyle w:val="TAC"/>
            </w:pPr>
            <w:r>
              <w:t>O</w:t>
            </w:r>
          </w:p>
        </w:tc>
        <w:tc>
          <w:tcPr>
            <w:tcW w:w="1260" w:type="dxa"/>
            <w:tcBorders>
              <w:top w:val="single" w:sz="4" w:space="0" w:color="auto"/>
              <w:left w:val="single" w:sz="6" w:space="0" w:color="000000"/>
              <w:bottom w:val="single" w:sz="6" w:space="0" w:color="000000"/>
              <w:right w:val="single" w:sz="6" w:space="0" w:color="000000"/>
            </w:tcBorders>
            <w:hideMark/>
          </w:tcPr>
          <w:p w14:paraId="3F29D9C9" w14:textId="77777777" w:rsidR="002B0562" w:rsidRDefault="002B0562">
            <w:pPr>
              <w:pStyle w:val="TAL"/>
            </w:pPr>
            <w:r>
              <w:t>0..1</w:t>
            </w:r>
          </w:p>
        </w:tc>
        <w:tc>
          <w:tcPr>
            <w:tcW w:w="1080" w:type="dxa"/>
            <w:tcBorders>
              <w:top w:val="single" w:sz="4" w:space="0" w:color="auto"/>
              <w:left w:val="single" w:sz="6" w:space="0" w:color="000000"/>
              <w:bottom w:val="single" w:sz="6" w:space="0" w:color="000000"/>
              <w:right w:val="single" w:sz="6" w:space="0" w:color="000000"/>
            </w:tcBorders>
            <w:hideMark/>
          </w:tcPr>
          <w:p w14:paraId="4394C012" w14:textId="77777777" w:rsidR="002B0562" w:rsidRDefault="002B0562">
            <w:pPr>
              <w:pStyle w:val="TAL"/>
            </w:pPr>
            <w:r>
              <w:t>403 Forbidden</w:t>
            </w:r>
          </w:p>
        </w:tc>
        <w:tc>
          <w:tcPr>
            <w:tcW w:w="4757" w:type="dxa"/>
            <w:tcBorders>
              <w:top w:val="single" w:sz="4" w:space="0" w:color="auto"/>
              <w:left w:val="single" w:sz="6" w:space="0" w:color="000000"/>
              <w:bottom w:val="single" w:sz="6" w:space="0" w:color="000000"/>
              <w:right w:val="single" w:sz="6" w:space="0" w:color="000000"/>
            </w:tcBorders>
          </w:tcPr>
          <w:p w14:paraId="3C995A64" w14:textId="77777777" w:rsidR="002B0562" w:rsidRDefault="002B0562">
            <w:pPr>
              <w:pStyle w:val="TAL"/>
            </w:pPr>
            <w:r>
              <w:t>Indicates the modification of subscription has failed due to application error.</w:t>
            </w:r>
          </w:p>
          <w:p w14:paraId="622D7EB9" w14:textId="77777777" w:rsidR="002B0562" w:rsidRDefault="002B0562">
            <w:pPr>
              <w:pStyle w:val="TAL"/>
            </w:pPr>
          </w:p>
          <w:p w14:paraId="06637B98" w14:textId="77777777" w:rsidR="002B0562" w:rsidRDefault="002B0562">
            <w:pPr>
              <w:pStyle w:val="TAL"/>
            </w:pPr>
            <w:r>
              <w:t>The "cause" attribute may be used to indicate one of the following application errors:</w:t>
            </w:r>
          </w:p>
          <w:p w14:paraId="3189176A" w14:textId="77777777" w:rsidR="002B0562" w:rsidRDefault="002B0562">
            <w:pPr>
              <w:pStyle w:val="TAL"/>
              <w:ind w:left="284"/>
            </w:pPr>
            <w:r>
              <w:t>-</w:t>
            </w:r>
            <w:r>
              <w:tab/>
              <w:t>UE_NOT_SERVED_BY_AMF</w:t>
            </w:r>
          </w:p>
        </w:tc>
      </w:tr>
      <w:tr w:rsidR="002B0562" w14:paraId="495CF26C" w14:textId="77777777" w:rsidTr="002B0562">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78FFC64F" w14:textId="77777777" w:rsidR="002B0562" w:rsidRDefault="002B0562">
            <w:pPr>
              <w:pStyle w:val="TAL"/>
            </w:pPr>
            <w:r>
              <w:t>ProblemDetails</w:t>
            </w:r>
          </w:p>
        </w:tc>
        <w:tc>
          <w:tcPr>
            <w:tcW w:w="540" w:type="dxa"/>
            <w:tcBorders>
              <w:top w:val="single" w:sz="4" w:space="0" w:color="auto"/>
              <w:left w:val="single" w:sz="6" w:space="0" w:color="000000"/>
              <w:bottom w:val="single" w:sz="6" w:space="0" w:color="000000"/>
              <w:right w:val="single" w:sz="6" w:space="0" w:color="000000"/>
            </w:tcBorders>
            <w:hideMark/>
          </w:tcPr>
          <w:p w14:paraId="0767AAAE" w14:textId="77777777" w:rsidR="002B0562" w:rsidRDefault="002B0562">
            <w:pPr>
              <w:pStyle w:val="TAC"/>
            </w:pPr>
            <w:r>
              <w:t>O</w:t>
            </w:r>
          </w:p>
        </w:tc>
        <w:tc>
          <w:tcPr>
            <w:tcW w:w="1260" w:type="dxa"/>
            <w:tcBorders>
              <w:top w:val="single" w:sz="4" w:space="0" w:color="auto"/>
              <w:left w:val="single" w:sz="6" w:space="0" w:color="000000"/>
              <w:bottom w:val="single" w:sz="6" w:space="0" w:color="000000"/>
              <w:right w:val="single" w:sz="6" w:space="0" w:color="000000"/>
            </w:tcBorders>
            <w:hideMark/>
          </w:tcPr>
          <w:p w14:paraId="2F0B90EE" w14:textId="77777777" w:rsidR="002B0562" w:rsidRDefault="002B0562">
            <w:pPr>
              <w:pStyle w:val="TAL"/>
            </w:pPr>
            <w:r>
              <w:t>0..1</w:t>
            </w:r>
          </w:p>
        </w:tc>
        <w:tc>
          <w:tcPr>
            <w:tcW w:w="1080" w:type="dxa"/>
            <w:tcBorders>
              <w:top w:val="single" w:sz="4" w:space="0" w:color="auto"/>
              <w:left w:val="single" w:sz="6" w:space="0" w:color="000000"/>
              <w:bottom w:val="single" w:sz="6" w:space="0" w:color="000000"/>
              <w:right w:val="single" w:sz="6" w:space="0" w:color="000000"/>
            </w:tcBorders>
            <w:hideMark/>
          </w:tcPr>
          <w:p w14:paraId="69C3CB62" w14:textId="77777777" w:rsidR="002B0562" w:rsidRDefault="002B0562">
            <w:pPr>
              <w:pStyle w:val="TAL"/>
            </w:pPr>
            <w:r>
              <w:t>404 Not Found</w:t>
            </w:r>
          </w:p>
        </w:tc>
        <w:tc>
          <w:tcPr>
            <w:tcW w:w="4757" w:type="dxa"/>
            <w:tcBorders>
              <w:top w:val="single" w:sz="4" w:space="0" w:color="auto"/>
              <w:left w:val="single" w:sz="6" w:space="0" w:color="000000"/>
              <w:bottom w:val="single" w:sz="6" w:space="0" w:color="000000"/>
              <w:right w:val="single" w:sz="6" w:space="0" w:color="000000"/>
            </w:tcBorders>
          </w:tcPr>
          <w:p w14:paraId="175E4F09" w14:textId="77777777" w:rsidR="002B0562" w:rsidRDefault="002B0562">
            <w:pPr>
              <w:pStyle w:val="TAL"/>
            </w:pPr>
            <w:r>
              <w:t>Indicates the modification of subscription has failed due to application error.</w:t>
            </w:r>
          </w:p>
          <w:p w14:paraId="180ADD58" w14:textId="77777777" w:rsidR="002B0562" w:rsidRDefault="002B0562">
            <w:pPr>
              <w:pStyle w:val="TAL"/>
            </w:pPr>
          </w:p>
          <w:p w14:paraId="73DA40F9" w14:textId="77777777" w:rsidR="002B0562" w:rsidRDefault="002B0562">
            <w:pPr>
              <w:pStyle w:val="TAL"/>
            </w:pPr>
            <w:r>
              <w:t>The "cause" attribute may be used to indicate one of the following application errors:</w:t>
            </w:r>
          </w:p>
          <w:p w14:paraId="16FB7FA7" w14:textId="77777777" w:rsidR="002B0562" w:rsidRDefault="002B0562">
            <w:pPr>
              <w:pStyle w:val="TAL"/>
              <w:ind w:left="284"/>
            </w:pPr>
            <w:r>
              <w:t>-</w:t>
            </w:r>
            <w:r>
              <w:tab/>
              <w:t>SUBSCRIPTION_NOT_FOUND</w:t>
            </w:r>
          </w:p>
        </w:tc>
      </w:tr>
    </w:tbl>
    <w:p w14:paraId="0DCD0163" w14:textId="77777777" w:rsidR="002B0562" w:rsidRDefault="002B0562" w:rsidP="002B0562"/>
    <w:p w14:paraId="0CBAF8E0" w14:textId="77777777" w:rsidR="002B0562" w:rsidRDefault="002B0562" w:rsidP="002B0562">
      <w:pPr>
        <w:pStyle w:val="TH"/>
      </w:pPr>
      <w:r>
        <w:t>Table 6.2.3.3.3.1-4: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2B0562" w14:paraId="4187C7C2" w14:textId="77777777" w:rsidTr="002B056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EA6EE8" w14:textId="77777777" w:rsidR="002B0562" w:rsidRDefault="002B056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ADA9B3" w14:textId="77777777" w:rsidR="002B0562" w:rsidRDefault="002B056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05415C4" w14:textId="77777777" w:rsidR="002B0562" w:rsidRDefault="002B056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D3BCAC" w14:textId="77777777" w:rsidR="002B0562" w:rsidRDefault="002B056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F9DC5E" w14:textId="77777777" w:rsidR="002B0562" w:rsidRDefault="002B0562">
            <w:pPr>
              <w:pStyle w:val="TAH"/>
            </w:pPr>
            <w:r>
              <w:t>Description</w:t>
            </w:r>
          </w:p>
        </w:tc>
      </w:tr>
      <w:tr w:rsidR="002B0562" w14:paraId="0B664A20" w14:textId="77777777" w:rsidTr="002B0562">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072D81" w14:textId="77777777" w:rsidR="002B0562" w:rsidRDefault="002B056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B69610A" w14:textId="77777777" w:rsidR="002B0562" w:rsidRDefault="002B056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4BC98CB" w14:textId="77777777" w:rsidR="002B0562" w:rsidRDefault="002B056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23E8DA0" w14:textId="77777777" w:rsidR="002B0562" w:rsidRDefault="002B056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C33BFCB" w14:textId="77777777" w:rsidR="002B0562" w:rsidRDefault="002B0562">
            <w:pPr>
              <w:pStyle w:val="TAL"/>
              <w:rPr>
                <w:ins w:id="330" w:author="Nokia" w:date="2021-07-22T16:09:00Z"/>
              </w:rPr>
            </w:pPr>
            <w:r>
              <w:t>An alternative URI of the resource located on an alternative service instance within the same AMF or AMF (service) set</w:t>
            </w:r>
            <w:ins w:id="331" w:author="Nokia" w:date="2021-07-22T16:09:00Z">
              <w:r w:rsidR="007D4179">
                <w:t>.</w:t>
              </w:r>
            </w:ins>
          </w:p>
          <w:p w14:paraId="34CBD990" w14:textId="501529D1" w:rsidR="007D4179" w:rsidRDefault="007D4179">
            <w:pPr>
              <w:pStyle w:val="TAL"/>
            </w:pPr>
            <w:ins w:id="332" w:author="Nokia" w:date="2021-07-22T16:09:00Z">
              <w:r>
                <w:t xml:space="preserve">Or the same URI, </w:t>
              </w:r>
              <w:r w:rsidRPr="00A563BE">
                <w:t>if a request is redirected to the same target resource via a different SCP.</w:t>
              </w:r>
            </w:ins>
          </w:p>
        </w:tc>
      </w:tr>
      <w:tr w:rsidR="002B0562" w14:paraId="631AA1E6" w14:textId="77777777" w:rsidTr="002B056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E366BD0" w14:textId="77777777" w:rsidR="002B0562" w:rsidRDefault="002B056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8D301A0" w14:textId="77777777" w:rsidR="002B0562" w:rsidRDefault="002B056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1F222BB" w14:textId="77777777" w:rsidR="002B0562" w:rsidRDefault="002B056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12B1DFA" w14:textId="77777777" w:rsidR="002B0562" w:rsidRDefault="002B056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E29C295" w14:textId="77777777" w:rsidR="002B0562" w:rsidRDefault="002B0562">
            <w:pPr>
              <w:pStyle w:val="TAL"/>
            </w:pPr>
            <w:r>
              <w:t>Identifier of the target NF (service) instance ID towards which the request is redirected</w:t>
            </w:r>
          </w:p>
        </w:tc>
      </w:tr>
    </w:tbl>
    <w:p w14:paraId="0FC1D13F" w14:textId="77777777" w:rsidR="002B0562" w:rsidRDefault="002B0562" w:rsidP="002B0562"/>
    <w:p w14:paraId="19850574" w14:textId="77777777" w:rsidR="002B0562" w:rsidRDefault="002B0562" w:rsidP="002B0562">
      <w:pPr>
        <w:pStyle w:val="TH"/>
      </w:pPr>
      <w:r>
        <w:t>Table 6.2.3.3.3.1-5: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2B0562" w14:paraId="775AF1D7" w14:textId="77777777" w:rsidTr="002B056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2EE306" w14:textId="77777777" w:rsidR="002B0562" w:rsidRDefault="002B056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4C81347" w14:textId="77777777" w:rsidR="002B0562" w:rsidRDefault="002B056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986A2D" w14:textId="77777777" w:rsidR="002B0562" w:rsidRDefault="002B056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42E22F3" w14:textId="77777777" w:rsidR="002B0562" w:rsidRDefault="002B056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FFC5FB" w14:textId="77777777" w:rsidR="002B0562" w:rsidRDefault="002B0562">
            <w:pPr>
              <w:pStyle w:val="TAH"/>
            </w:pPr>
            <w:r>
              <w:t>Description</w:t>
            </w:r>
          </w:p>
        </w:tc>
      </w:tr>
      <w:tr w:rsidR="002B0562" w14:paraId="7DE98220" w14:textId="77777777" w:rsidTr="002B0562">
        <w:trPr>
          <w:jc w:val="center"/>
        </w:trPr>
        <w:tc>
          <w:tcPr>
            <w:tcW w:w="825" w:type="pct"/>
            <w:tcBorders>
              <w:top w:val="single" w:sz="4" w:space="0" w:color="auto"/>
              <w:left w:val="single" w:sz="6" w:space="0" w:color="000000"/>
              <w:bottom w:val="single" w:sz="4" w:space="0" w:color="auto"/>
              <w:right w:val="single" w:sz="6" w:space="0" w:color="000000"/>
            </w:tcBorders>
            <w:hideMark/>
          </w:tcPr>
          <w:p w14:paraId="76FCC621" w14:textId="77777777" w:rsidR="002B0562" w:rsidRDefault="002B056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A49D819" w14:textId="77777777" w:rsidR="002B0562" w:rsidRDefault="002B056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DF41783" w14:textId="77777777" w:rsidR="002B0562" w:rsidRDefault="002B056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836F406" w14:textId="77777777" w:rsidR="002B0562" w:rsidRDefault="002B056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F3C788C" w14:textId="10B4395F" w:rsidR="002B0562" w:rsidRDefault="002B0562">
            <w:pPr>
              <w:pStyle w:val="TAL"/>
            </w:pPr>
            <w:r>
              <w:t>An alternative URI of the resource located on an alternative service instance within the same AMF or AMF (service) set</w:t>
            </w:r>
            <w:ins w:id="333" w:author="Nokia" w:date="2021-07-22T16:09:00Z">
              <w:r w:rsidR="007D4179">
                <w:t xml:space="preserve">. Or the same URI, </w:t>
              </w:r>
              <w:r w:rsidR="007D4179" w:rsidRPr="00A563BE">
                <w:t>if a request is redirected to the same target resource via a different SCP.</w:t>
              </w:r>
            </w:ins>
          </w:p>
        </w:tc>
      </w:tr>
      <w:tr w:rsidR="002B0562" w14:paraId="4B95D89C" w14:textId="77777777" w:rsidTr="002B056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231FBCB" w14:textId="77777777" w:rsidR="002B0562" w:rsidRDefault="002B056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2953917" w14:textId="77777777" w:rsidR="002B0562" w:rsidRDefault="002B056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1BC16DA" w14:textId="77777777" w:rsidR="002B0562" w:rsidRDefault="002B056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7C57E76" w14:textId="77777777" w:rsidR="002B0562" w:rsidRDefault="002B056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E9169D5" w14:textId="77777777" w:rsidR="002B0562" w:rsidRDefault="002B0562">
            <w:pPr>
              <w:pStyle w:val="TAL"/>
            </w:pPr>
            <w:r>
              <w:t>Identifier of the target NF (service) instance ID towards which the request is redirected</w:t>
            </w:r>
          </w:p>
        </w:tc>
      </w:tr>
    </w:tbl>
    <w:p w14:paraId="4EA3B668" w14:textId="77777777" w:rsidR="002B0562" w:rsidRDefault="002B0562" w:rsidP="002B0562"/>
    <w:p w14:paraId="119D10EA" w14:textId="77777777" w:rsidR="00D269EF" w:rsidRDefault="00D269EF" w:rsidP="00D269EF"/>
    <w:p w14:paraId="6A68CCAA" w14:textId="77777777" w:rsidR="002B0562" w:rsidRDefault="002B0562" w:rsidP="002B0562">
      <w:pPr>
        <w:rPr>
          <w:rFonts w:ascii="Arial" w:hAnsi="Arial" w:cs="Arial"/>
          <w:b/>
          <w:sz w:val="28"/>
          <w:szCs w:val="28"/>
          <w:lang w:val="en-US"/>
        </w:rPr>
      </w:pPr>
    </w:p>
    <w:p w14:paraId="518072AB" w14:textId="77777777" w:rsidR="002B0562" w:rsidRPr="00121D88" w:rsidRDefault="002B0562" w:rsidP="002B05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2AC227" w14:textId="77777777" w:rsidR="00BE3411" w:rsidRDefault="00BE3411" w:rsidP="00BE3411">
      <w:pPr>
        <w:pStyle w:val="Heading6"/>
        <w:rPr>
          <w:rFonts w:eastAsia="SimSun"/>
        </w:rPr>
      </w:pPr>
      <w:bookmarkStart w:id="334" w:name="_Toc25156470"/>
      <w:bookmarkStart w:id="335" w:name="_Toc34124774"/>
      <w:bookmarkStart w:id="336" w:name="_Toc43207900"/>
      <w:bookmarkStart w:id="337" w:name="_Toc49857373"/>
      <w:bookmarkStart w:id="338" w:name="_Toc56677214"/>
      <w:bookmarkStart w:id="339" w:name="_Toc56696462"/>
      <w:bookmarkStart w:id="340" w:name="_Toc74988481"/>
      <w:r>
        <w:rPr>
          <w:rFonts w:eastAsia="SimSun"/>
        </w:rPr>
        <w:t>6.2.3.3.3.2</w:t>
      </w:r>
      <w:r>
        <w:rPr>
          <w:rFonts w:eastAsia="SimSun"/>
        </w:rPr>
        <w:tab/>
        <w:t>DELETE</w:t>
      </w:r>
      <w:bookmarkEnd w:id="334"/>
      <w:bookmarkEnd w:id="335"/>
      <w:bookmarkEnd w:id="336"/>
      <w:bookmarkEnd w:id="337"/>
      <w:bookmarkEnd w:id="338"/>
      <w:bookmarkEnd w:id="339"/>
      <w:bookmarkEnd w:id="340"/>
    </w:p>
    <w:p w14:paraId="6B671348" w14:textId="77777777" w:rsidR="00BE3411" w:rsidRDefault="00BE3411" w:rsidP="00BE3411">
      <w:pPr>
        <w:rPr>
          <w:rFonts w:eastAsia="SimSun"/>
        </w:rPr>
      </w:pPr>
      <w:r>
        <w:t>This method shall support the URI query parameters specified in table 6.2.3.3.3.2-1.</w:t>
      </w:r>
    </w:p>
    <w:p w14:paraId="6C5B9C11" w14:textId="77777777" w:rsidR="00BE3411" w:rsidRDefault="00BE3411" w:rsidP="00BE3411">
      <w:pPr>
        <w:pStyle w:val="TH"/>
        <w:rPr>
          <w:rFonts w:cs="Arial"/>
        </w:rPr>
      </w:pPr>
      <w:r>
        <w:t>Table 6.2.3.3.3.2-1: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09"/>
        <w:gridCol w:w="435"/>
        <w:gridCol w:w="1102"/>
        <w:gridCol w:w="5039"/>
      </w:tblGrid>
      <w:tr w:rsidR="00BE3411" w14:paraId="2F271788" w14:textId="77777777" w:rsidTr="00BE3411">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17F30E3" w14:textId="77777777" w:rsidR="00BE3411" w:rsidRDefault="00BE3411">
            <w:pPr>
              <w:pStyle w:val="TAH"/>
            </w:pPr>
            <w: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57833FEB" w14:textId="77777777" w:rsidR="00BE3411" w:rsidRDefault="00BE3411">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137F0D6" w14:textId="77777777" w:rsidR="00BE3411" w:rsidRDefault="00BE3411">
            <w:pPr>
              <w:pStyle w:val="TAH"/>
            </w:pPr>
            <w: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3A1F331C" w14:textId="77777777" w:rsidR="00BE3411" w:rsidRDefault="00BE3411">
            <w:pPr>
              <w:pStyle w:val="TAH"/>
            </w:pPr>
            <w: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F88C31" w14:textId="77777777" w:rsidR="00BE3411" w:rsidRDefault="00BE3411">
            <w:pPr>
              <w:pStyle w:val="TAH"/>
            </w:pPr>
            <w:r>
              <w:t>Description</w:t>
            </w:r>
          </w:p>
        </w:tc>
      </w:tr>
      <w:tr w:rsidR="00BE3411" w14:paraId="3E9FB1A6" w14:textId="77777777" w:rsidTr="00BE3411">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09BE8D2F" w14:textId="77777777" w:rsidR="00BE3411" w:rsidRDefault="00BE3411">
            <w:pPr>
              <w:pStyle w:val="TAL"/>
            </w:pPr>
            <w:r>
              <w:t>n/a</w:t>
            </w:r>
          </w:p>
        </w:tc>
        <w:tc>
          <w:tcPr>
            <w:tcW w:w="844" w:type="pct"/>
            <w:tcBorders>
              <w:top w:val="single" w:sz="4" w:space="0" w:color="auto"/>
              <w:left w:val="single" w:sz="6" w:space="0" w:color="000000"/>
              <w:bottom w:val="single" w:sz="6" w:space="0" w:color="000000"/>
              <w:right w:val="single" w:sz="6" w:space="0" w:color="000000"/>
            </w:tcBorders>
          </w:tcPr>
          <w:p w14:paraId="6E3AF034" w14:textId="77777777" w:rsidR="00BE3411" w:rsidRDefault="00BE3411">
            <w:pPr>
              <w:pStyle w:val="TAL"/>
            </w:pPr>
          </w:p>
        </w:tc>
        <w:tc>
          <w:tcPr>
            <w:tcW w:w="228" w:type="pct"/>
            <w:tcBorders>
              <w:top w:val="single" w:sz="4" w:space="0" w:color="auto"/>
              <w:left w:val="single" w:sz="6" w:space="0" w:color="000000"/>
              <w:bottom w:val="single" w:sz="6" w:space="0" w:color="000000"/>
              <w:right w:val="single" w:sz="6" w:space="0" w:color="000000"/>
            </w:tcBorders>
          </w:tcPr>
          <w:p w14:paraId="661DFA91" w14:textId="77777777" w:rsidR="00BE3411" w:rsidRDefault="00BE3411">
            <w:pPr>
              <w:pStyle w:val="TAC"/>
            </w:pPr>
          </w:p>
        </w:tc>
        <w:tc>
          <w:tcPr>
            <w:tcW w:w="578" w:type="pct"/>
            <w:tcBorders>
              <w:top w:val="single" w:sz="4" w:space="0" w:color="auto"/>
              <w:left w:val="single" w:sz="6" w:space="0" w:color="000000"/>
              <w:bottom w:val="single" w:sz="6" w:space="0" w:color="000000"/>
              <w:right w:val="single" w:sz="6" w:space="0" w:color="000000"/>
            </w:tcBorders>
          </w:tcPr>
          <w:p w14:paraId="27227A4C" w14:textId="77777777" w:rsidR="00BE3411" w:rsidRDefault="00BE3411">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70BA857B" w14:textId="77777777" w:rsidR="00BE3411" w:rsidRDefault="00BE3411">
            <w:pPr>
              <w:pStyle w:val="TAL"/>
            </w:pPr>
          </w:p>
        </w:tc>
      </w:tr>
    </w:tbl>
    <w:p w14:paraId="0F6F11C9" w14:textId="77777777" w:rsidR="00BE3411" w:rsidRDefault="00BE3411" w:rsidP="00BE3411"/>
    <w:p w14:paraId="330A15C0" w14:textId="77777777" w:rsidR="00BE3411" w:rsidRDefault="00BE3411" w:rsidP="00BE3411">
      <w:r>
        <w:t>This method shall support the request data structures specified in table 6.2.3.3.3.2-2 and the response data structures and response codes specified in table 6.2.3.3.3.2-3.</w:t>
      </w:r>
    </w:p>
    <w:p w14:paraId="24F13667" w14:textId="77777777" w:rsidR="00BE3411" w:rsidRDefault="00BE3411" w:rsidP="00BE3411">
      <w:pPr>
        <w:pStyle w:val="TH"/>
      </w:pPr>
      <w:r>
        <w:t>Table 6.2.3.3.3.2-2: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7"/>
        <w:gridCol w:w="534"/>
        <w:gridCol w:w="1242"/>
        <w:gridCol w:w="5746"/>
      </w:tblGrid>
      <w:tr w:rsidR="00BE3411" w14:paraId="03723087" w14:textId="77777777" w:rsidTr="00BE3411">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4C0C41D" w14:textId="77777777" w:rsidR="00BE3411" w:rsidRDefault="00BE3411">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02307D4E" w14:textId="77777777" w:rsidR="00BE3411" w:rsidRDefault="00BE3411">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943DAFA" w14:textId="77777777" w:rsidR="00BE3411" w:rsidRDefault="00BE3411">
            <w:pPr>
              <w:pStyle w:val="TAH"/>
            </w:pPr>
            <w: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3460CB" w14:textId="77777777" w:rsidR="00BE3411" w:rsidRDefault="00BE3411">
            <w:pPr>
              <w:pStyle w:val="TAH"/>
            </w:pPr>
            <w:r>
              <w:t>Description</w:t>
            </w:r>
          </w:p>
        </w:tc>
      </w:tr>
      <w:tr w:rsidR="00BE3411" w14:paraId="4DE91149" w14:textId="77777777" w:rsidTr="00BE3411">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4EBC6A48" w14:textId="77777777" w:rsidR="00BE3411" w:rsidRDefault="00BE3411">
            <w:pPr>
              <w:pStyle w:val="TAL"/>
            </w:pPr>
            <w:r>
              <w:t>n/a</w:t>
            </w:r>
          </w:p>
        </w:tc>
        <w:tc>
          <w:tcPr>
            <w:tcW w:w="540" w:type="dxa"/>
            <w:tcBorders>
              <w:top w:val="single" w:sz="4" w:space="0" w:color="auto"/>
              <w:left w:val="single" w:sz="6" w:space="0" w:color="000000"/>
              <w:bottom w:val="single" w:sz="6" w:space="0" w:color="000000"/>
              <w:right w:val="single" w:sz="6" w:space="0" w:color="000000"/>
            </w:tcBorders>
          </w:tcPr>
          <w:p w14:paraId="2D4631B0" w14:textId="77777777" w:rsidR="00BE3411" w:rsidRDefault="00BE3411">
            <w:pPr>
              <w:pStyle w:val="TAC"/>
            </w:pPr>
          </w:p>
        </w:tc>
        <w:tc>
          <w:tcPr>
            <w:tcW w:w="1260" w:type="dxa"/>
            <w:tcBorders>
              <w:top w:val="single" w:sz="4" w:space="0" w:color="auto"/>
              <w:left w:val="single" w:sz="6" w:space="0" w:color="000000"/>
              <w:bottom w:val="single" w:sz="6" w:space="0" w:color="000000"/>
              <w:right w:val="single" w:sz="6" w:space="0" w:color="000000"/>
            </w:tcBorders>
          </w:tcPr>
          <w:p w14:paraId="78ECE521" w14:textId="77777777" w:rsidR="00BE3411" w:rsidRDefault="00BE3411">
            <w:pPr>
              <w:pStyle w:val="TAL"/>
            </w:pPr>
          </w:p>
        </w:tc>
        <w:tc>
          <w:tcPr>
            <w:tcW w:w="5837" w:type="dxa"/>
            <w:tcBorders>
              <w:top w:val="single" w:sz="4" w:space="0" w:color="auto"/>
              <w:left w:val="single" w:sz="6" w:space="0" w:color="000000"/>
              <w:bottom w:val="single" w:sz="6" w:space="0" w:color="000000"/>
              <w:right w:val="single" w:sz="6" w:space="0" w:color="000000"/>
            </w:tcBorders>
          </w:tcPr>
          <w:p w14:paraId="331F2C09" w14:textId="77777777" w:rsidR="00BE3411" w:rsidRDefault="00BE3411">
            <w:pPr>
              <w:pStyle w:val="TAL"/>
            </w:pPr>
          </w:p>
        </w:tc>
      </w:tr>
    </w:tbl>
    <w:p w14:paraId="01490A52" w14:textId="77777777" w:rsidR="00BE3411" w:rsidRDefault="00BE3411" w:rsidP="00BE3411"/>
    <w:p w14:paraId="6A1D955F" w14:textId="77777777" w:rsidR="00BE3411" w:rsidRDefault="00BE3411" w:rsidP="00BE3411">
      <w:pPr>
        <w:pStyle w:val="TH"/>
      </w:pPr>
      <w:r>
        <w:t>Table 6.2.3.3.3.2-3: Data structures supported by the DELETE Response Body on this resource</w:t>
      </w:r>
    </w:p>
    <w:tbl>
      <w:tblPr>
        <w:tblW w:w="9780"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9"/>
        <w:gridCol w:w="540"/>
        <w:gridCol w:w="1261"/>
        <w:gridCol w:w="1081"/>
        <w:gridCol w:w="4759"/>
      </w:tblGrid>
      <w:tr w:rsidR="00BE3411" w14:paraId="498D0CD2" w14:textId="77777777" w:rsidTr="00BE3411">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0BF85673" w14:textId="77777777" w:rsidR="00BE3411" w:rsidRDefault="00BE3411">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1193F29" w14:textId="77777777" w:rsidR="00BE3411" w:rsidRDefault="00BE3411">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098E960" w14:textId="77777777" w:rsidR="00BE3411" w:rsidRDefault="00BE3411">
            <w:pPr>
              <w:pStyle w:val="TAH"/>
            </w:pPr>
            <w: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53DEDC8" w14:textId="77777777" w:rsidR="00BE3411" w:rsidRDefault="00BE3411">
            <w:pPr>
              <w:pStyle w:val="TAH"/>
            </w:pPr>
            <w:r>
              <w:t>Response</w:t>
            </w:r>
          </w:p>
          <w:p w14:paraId="03D7C656" w14:textId="77777777" w:rsidR="00BE3411" w:rsidRDefault="00BE3411">
            <w:pPr>
              <w:pStyle w:val="TAH"/>
            </w:pPr>
            <w: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7E078F5" w14:textId="77777777" w:rsidR="00BE3411" w:rsidRDefault="00BE3411">
            <w:pPr>
              <w:pStyle w:val="TAH"/>
            </w:pPr>
            <w:r>
              <w:t>Description</w:t>
            </w:r>
          </w:p>
        </w:tc>
      </w:tr>
      <w:tr w:rsidR="00BE3411" w14:paraId="13B2CB93" w14:textId="77777777" w:rsidTr="00BE3411">
        <w:trPr>
          <w:jc w:val="center"/>
        </w:trPr>
        <w:tc>
          <w:tcPr>
            <w:tcW w:w="2138" w:type="dxa"/>
            <w:tcBorders>
              <w:top w:val="single" w:sz="4" w:space="0" w:color="auto"/>
              <w:left w:val="single" w:sz="6" w:space="0" w:color="000000"/>
              <w:bottom w:val="single" w:sz="4" w:space="0" w:color="auto"/>
              <w:right w:val="single" w:sz="6" w:space="0" w:color="000000"/>
            </w:tcBorders>
            <w:hideMark/>
          </w:tcPr>
          <w:p w14:paraId="4331A882" w14:textId="77777777" w:rsidR="00BE3411" w:rsidRDefault="00BE3411">
            <w:pPr>
              <w:pStyle w:val="TAL"/>
            </w:pPr>
            <w:r>
              <w:t>n/a</w:t>
            </w:r>
          </w:p>
        </w:tc>
        <w:tc>
          <w:tcPr>
            <w:tcW w:w="540" w:type="dxa"/>
            <w:tcBorders>
              <w:top w:val="single" w:sz="4" w:space="0" w:color="auto"/>
              <w:left w:val="single" w:sz="6" w:space="0" w:color="000000"/>
              <w:bottom w:val="single" w:sz="4" w:space="0" w:color="auto"/>
              <w:right w:val="single" w:sz="6" w:space="0" w:color="000000"/>
            </w:tcBorders>
          </w:tcPr>
          <w:p w14:paraId="631A635C" w14:textId="77777777" w:rsidR="00BE3411" w:rsidRDefault="00BE3411">
            <w:pPr>
              <w:pStyle w:val="TAC"/>
            </w:pPr>
          </w:p>
        </w:tc>
        <w:tc>
          <w:tcPr>
            <w:tcW w:w="1260" w:type="dxa"/>
            <w:tcBorders>
              <w:top w:val="single" w:sz="4" w:space="0" w:color="auto"/>
              <w:left w:val="single" w:sz="6" w:space="0" w:color="000000"/>
              <w:bottom w:val="single" w:sz="4" w:space="0" w:color="auto"/>
              <w:right w:val="single" w:sz="6" w:space="0" w:color="000000"/>
            </w:tcBorders>
          </w:tcPr>
          <w:p w14:paraId="06629BFD" w14:textId="77777777" w:rsidR="00BE3411" w:rsidRDefault="00BE3411">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1006EB0A" w14:textId="77777777" w:rsidR="00BE3411" w:rsidRDefault="00BE3411">
            <w:pPr>
              <w:pStyle w:val="TAL"/>
            </w:pPr>
            <w: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7473A5F6" w14:textId="77777777" w:rsidR="00BE3411" w:rsidRDefault="00BE3411"/>
        </w:tc>
      </w:tr>
      <w:tr w:rsidR="00BE3411" w14:paraId="1722114F" w14:textId="77777777" w:rsidTr="00BE3411">
        <w:trPr>
          <w:jc w:val="center"/>
        </w:trPr>
        <w:tc>
          <w:tcPr>
            <w:tcW w:w="2138" w:type="dxa"/>
            <w:tcBorders>
              <w:top w:val="single" w:sz="4" w:space="0" w:color="auto"/>
              <w:left w:val="single" w:sz="6" w:space="0" w:color="000000"/>
              <w:bottom w:val="single" w:sz="4" w:space="0" w:color="auto"/>
              <w:right w:val="single" w:sz="6" w:space="0" w:color="000000"/>
            </w:tcBorders>
            <w:hideMark/>
          </w:tcPr>
          <w:p w14:paraId="4D388DF5" w14:textId="77777777" w:rsidR="00BE3411" w:rsidRDefault="00BE3411">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hideMark/>
          </w:tcPr>
          <w:p w14:paraId="0DAADBC1" w14:textId="77777777" w:rsidR="00BE3411" w:rsidRDefault="00BE3411">
            <w:pPr>
              <w:pStyle w:val="TAC"/>
            </w:pPr>
            <w:r>
              <w:t>O</w:t>
            </w:r>
          </w:p>
        </w:tc>
        <w:tc>
          <w:tcPr>
            <w:tcW w:w="1260" w:type="dxa"/>
            <w:tcBorders>
              <w:top w:val="single" w:sz="4" w:space="0" w:color="auto"/>
              <w:left w:val="single" w:sz="6" w:space="0" w:color="000000"/>
              <w:bottom w:val="single" w:sz="4" w:space="0" w:color="auto"/>
              <w:right w:val="single" w:sz="6" w:space="0" w:color="000000"/>
            </w:tcBorders>
            <w:hideMark/>
          </w:tcPr>
          <w:p w14:paraId="6EBD363B" w14:textId="77777777" w:rsidR="00BE3411" w:rsidRDefault="00BE3411">
            <w:pPr>
              <w:pStyle w:val="TAL"/>
            </w:pPr>
            <w:r>
              <w:t>0..1</w:t>
            </w:r>
          </w:p>
        </w:tc>
        <w:tc>
          <w:tcPr>
            <w:tcW w:w="1080" w:type="dxa"/>
            <w:tcBorders>
              <w:top w:val="single" w:sz="4" w:space="0" w:color="auto"/>
              <w:left w:val="single" w:sz="6" w:space="0" w:color="000000"/>
              <w:bottom w:val="single" w:sz="4" w:space="0" w:color="auto"/>
              <w:right w:val="single" w:sz="6" w:space="0" w:color="000000"/>
            </w:tcBorders>
            <w:hideMark/>
          </w:tcPr>
          <w:p w14:paraId="6BD65B55" w14:textId="77777777" w:rsidR="00BE3411" w:rsidRDefault="00BE3411">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hideMark/>
          </w:tcPr>
          <w:p w14:paraId="197ACD48" w14:textId="22E442B8" w:rsidR="00BE3411" w:rsidRDefault="00BE3411">
            <w:pPr>
              <w:pStyle w:val="TAL"/>
            </w:pPr>
            <w:r>
              <w:t>Temporary redirection. The response shall include a Location header field containing a different URI</w:t>
            </w:r>
            <w:ins w:id="341" w:author="Nokia" w:date="2021-07-22T15:53:00Z">
              <w:r w:rsidR="001674F6">
                <w:t xml:space="preserve">, </w:t>
              </w:r>
              <w:r w:rsidR="001674F6" w:rsidRPr="00A563BE">
                <w:t>or the same URI if a request is redirected to the same target resource via a different SCP. In the former case</w:t>
              </w:r>
              <w:r w:rsidR="001674F6">
                <w:t>, t</w:t>
              </w:r>
            </w:ins>
            <w:del w:id="342" w:author="Nokia" w:date="2021-07-22T15:53:00Z">
              <w:r w:rsidDel="001674F6">
                <w:delText>. T</w:delText>
              </w:r>
            </w:del>
            <w:r>
              <w:t xml:space="preserve">he URI shall be an alternative URI of the </w:t>
            </w:r>
            <w:r>
              <w:rPr>
                <w:lang w:eastAsia="zh-CN"/>
              </w:rPr>
              <w:t>resource located on an alternative service instance within the</w:t>
            </w:r>
            <w:r>
              <w:t xml:space="preserve"> same AMF or AMF (service) set.     </w:t>
            </w:r>
          </w:p>
        </w:tc>
      </w:tr>
      <w:tr w:rsidR="00BE3411" w14:paraId="698CF50D" w14:textId="77777777" w:rsidTr="00BE3411">
        <w:trPr>
          <w:jc w:val="center"/>
        </w:trPr>
        <w:tc>
          <w:tcPr>
            <w:tcW w:w="2138" w:type="dxa"/>
            <w:tcBorders>
              <w:top w:val="single" w:sz="4" w:space="0" w:color="auto"/>
              <w:left w:val="single" w:sz="6" w:space="0" w:color="000000"/>
              <w:bottom w:val="single" w:sz="4" w:space="0" w:color="auto"/>
              <w:right w:val="single" w:sz="6" w:space="0" w:color="000000"/>
            </w:tcBorders>
            <w:hideMark/>
          </w:tcPr>
          <w:p w14:paraId="10FEC87D" w14:textId="77777777" w:rsidR="00BE3411" w:rsidRDefault="00BE3411">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hideMark/>
          </w:tcPr>
          <w:p w14:paraId="195E0D26" w14:textId="77777777" w:rsidR="00BE3411" w:rsidRDefault="00BE3411">
            <w:pPr>
              <w:pStyle w:val="TAC"/>
            </w:pPr>
            <w:r>
              <w:t>O</w:t>
            </w:r>
          </w:p>
        </w:tc>
        <w:tc>
          <w:tcPr>
            <w:tcW w:w="1260" w:type="dxa"/>
            <w:tcBorders>
              <w:top w:val="single" w:sz="4" w:space="0" w:color="auto"/>
              <w:left w:val="single" w:sz="6" w:space="0" w:color="000000"/>
              <w:bottom w:val="single" w:sz="4" w:space="0" w:color="auto"/>
              <w:right w:val="single" w:sz="6" w:space="0" w:color="000000"/>
            </w:tcBorders>
            <w:hideMark/>
          </w:tcPr>
          <w:p w14:paraId="482B24F3" w14:textId="77777777" w:rsidR="00BE3411" w:rsidRDefault="00BE3411">
            <w:pPr>
              <w:pStyle w:val="TAL"/>
            </w:pPr>
            <w:r>
              <w:t>0..1</w:t>
            </w:r>
          </w:p>
        </w:tc>
        <w:tc>
          <w:tcPr>
            <w:tcW w:w="1080" w:type="dxa"/>
            <w:tcBorders>
              <w:top w:val="single" w:sz="4" w:space="0" w:color="auto"/>
              <w:left w:val="single" w:sz="6" w:space="0" w:color="000000"/>
              <w:bottom w:val="single" w:sz="4" w:space="0" w:color="auto"/>
              <w:right w:val="single" w:sz="6" w:space="0" w:color="000000"/>
            </w:tcBorders>
            <w:hideMark/>
          </w:tcPr>
          <w:p w14:paraId="3A355652" w14:textId="77777777" w:rsidR="00BE3411" w:rsidRDefault="00BE3411">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hideMark/>
          </w:tcPr>
          <w:p w14:paraId="2B3D4BAD" w14:textId="1E7DE6C3" w:rsidR="00BE3411" w:rsidRDefault="00BE3411">
            <w:pPr>
              <w:pStyle w:val="TAL"/>
            </w:pPr>
            <w:r>
              <w:t>Permanent redirection. The response shall include a Location header field containing a different URI</w:t>
            </w:r>
            <w:ins w:id="343" w:author="Nokia" w:date="2021-07-22T15:53:00Z">
              <w:r w:rsidR="001674F6">
                <w:t xml:space="preserve">, </w:t>
              </w:r>
              <w:r w:rsidR="001674F6" w:rsidRPr="00A563BE">
                <w:t>or the same URI if a request is redirected to the same target resource via a different SCP. In the former case</w:t>
              </w:r>
              <w:r w:rsidR="001674F6">
                <w:t>, t</w:t>
              </w:r>
            </w:ins>
            <w:del w:id="344" w:author="Nokia" w:date="2021-07-22T15:53:00Z">
              <w:r w:rsidDel="001674F6">
                <w:delText>. T</w:delText>
              </w:r>
            </w:del>
            <w:r>
              <w:t xml:space="preserve">he URI shall be an alternative URI of the </w:t>
            </w:r>
            <w:r>
              <w:rPr>
                <w:lang w:eastAsia="zh-CN"/>
              </w:rPr>
              <w:t>resource located on an alternative service instance within the same</w:t>
            </w:r>
            <w:r>
              <w:t xml:space="preserve"> AMF or AMF (service) set.     </w:t>
            </w:r>
          </w:p>
        </w:tc>
      </w:tr>
      <w:tr w:rsidR="00BE3411" w14:paraId="0D4F4A27" w14:textId="77777777" w:rsidTr="00BE3411">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5FA1DF51" w14:textId="77777777" w:rsidR="00BE3411" w:rsidRDefault="00BE3411">
            <w:pPr>
              <w:pStyle w:val="TAL"/>
            </w:pPr>
            <w:r>
              <w:t>ProblemDetails</w:t>
            </w:r>
          </w:p>
        </w:tc>
        <w:tc>
          <w:tcPr>
            <w:tcW w:w="540" w:type="dxa"/>
            <w:tcBorders>
              <w:top w:val="single" w:sz="4" w:space="0" w:color="auto"/>
              <w:left w:val="single" w:sz="6" w:space="0" w:color="000000"/>
              <w:bottom w:val="single" w:sz="6" w:space="0" w:color="000000"/>
              <w:right w:val="single" w:sz="6" w:space="0" w:color="000000"/>
            </w:tcBorders>
            <w:hideMark/>
          </w:tcPr>
          <w:p w14:paraId="60012055" w14:textId="77777777" w:rsidR="00BE3411" w:rsidRDefault="00BE3411">
            <w:pPr>
              <w:pStyle w:val="TAC"/>
            </w:pPr>
            <w:r>
              <w:t>O</w:t>
            </w:r>
          </w:p>
        </w:tc>
        <w:tc>
          <w:tcPr>
            <w:tcW w:w="1260" w:type="dxa"/>
            <w:tcBorders>
              <w:top w:val="single" w:sz="4" w:space="0" w:color="auto"/>
              <w:left w:val="single" w:sz="6" w:space="0" w:color="000000"/>
              <w:bottom w:val="single" w:sz="6" w:space="0" w:color="000000"/>
              <w:right w:val="single" w:sz="6" w:space="0" w:color="000000"/>
            </w:tcBorders>
            <w:hideMark/>
          </w:tcPr>
          <w:p w14:paraId="26424B06" w14:textId="77777777" w:rsidR="00BE3411" w:rsidRDefault="00BE3411">
            <w:pPr>
              <w:pStyle w:val="TAL"/>
            </w:pPr>
            <w:r>
              <w:t>0..1</w:t>
            </w:r>
          </w:p>
        </w:tc>
        <w:tc>
          <w:tcPr>
            <w:tcW w:w="1080" w:type="dxa"/>
            <w:tcBorders>
              <w:top w:val="single" w:sz="4" w:space="0" w:color="auto"/>
              <w:left w:val="single" w:sz="6" w:space="0" w:color="000000"/>
              <w:bottom w:val="single" w:sz="6" w:space="0" w:color="000000"/>
              <w:right w:val="single" w:sz="6" w:space="0" w:color="000000"/>
            </w:tcBorders>
            <w:hideMark/>
          </w:tcPr>
          <w:p w14:paraId="5844FF78" w14:textId="77777777" w:rsidR="00BE3411" w:rsidRDefault="00BE3411">
            <w:pPr>
              <w:pStyle w:val="TAL"/>
            </w:pPr>
            <w:r>
              <w:t>404 Not Found</w:t>
            </w:r>
          </w:p>
        </w:tc>
        <w:tc>
          <w:tcPr>
            <w:tcW w:w="4757" w:type="dxa"/>
            <w:tcBorders>
              <w:top w:val="single" w:sz="4" w:space="0" w:color="auto"/>
              <w:left w:val="single" w:sz="6" w:space="0" w:color="000000"/>
              <w:bottom w:val="single" w:sz="6" w:space="0" w:color="000000"/>
              <w:right w:val="single" w:sz="6" w:space="0" w:color="000000"/>
            </w:tcBorders>
          </w:tcPr>
          <w:p w14:paraId="6A0973B6" w14:textId="77777777" w:rsidR="00BE3411" w:rsidRDefault="00BE3411">
            <w:pPr>
              <w:pStyle w:val="TAL"/>
            </w:pPr>
            <w:r>
              <w:t>Indicates the modification of subscription has failed due to application error.</w:t>
            </w:r>
          </w:p>
          <w:p w14:paraId="07A8F426" w14:textId="77777777" w:rsidR="00BE3411" w:rsidRDefault="00BE3411">
            <w:pPr>
              <w:pStyle w:val="TAL"/>
            </w:pPr>
          </w:p>
          <w:p w14:paraId="77AAFFE9" w14:textId="77777777" w:rsidR="00BE3411" w:rsidRDefault="00BE3411">
            <w:pPr>
              <w:pStyle w:val="TAL"/>
            </w:pPr>
            <w:r>
              <w:t>The "cause" attribute may be used to indicate one of the following application errors:</w:t>
            </w:r>
          </w:p>
          <w:p w14:paraId="762890FE" w14:textId="77777777" w:rsidR="00BE3411" w:rsidRDefault="00BE3411">
            <w:pPr>
              <w:pStyle w:val="TAL"/>
              <w:ind w:left="284"/>
            </w:pPr>
            <w:r>
              <w:t>-</w:t>
            </w:r>
            <w:r>
              <w:tab/>
              <w:t>SUBSCRIPTION_NOT_FOUND.</w:t>
            </w:r>
          </w:p>
        </w:tc>
      </w:tr>
    </w:tbl>
    <w:p w14:paraId="35DC609B" w14:textId="77777777" w:rsidR="00BE3411" w:rsidRDefault="00BE3411" w:rsidP="00BE3411"/>
    <w:p w14:paraId="6272FB1D" w14:textId="77777777" w:rsidR="00BE3411" w:rsidRDefault="00BE3411" w:rsidP="00BE3411">
      <w:pPr>
        <w:pStyle w:val="TH"/>
      </w:pPr>
      <w:r>
        <w:t>Table 6.2.3.3.3.2-4: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BE3411" w14:paraId="7A92989D" w14:textId="77777777" w:rsidTr="00BE341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187B72" w14:textId="77777777" w:rsidR="00BE3411" w:rsidRDefault="00BE341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644C48A" w14:textId="77777777" w:rsidR="00BE3411" w:rsidRDefault="00BE341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34D359" w14:textId="77777777" w:rsidR="00BE3411" w:rsidRDefault="00BE341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9CE8DA" w14:textId="77777777" w:rsidR="00BE3411" w:rsidRDefault="00BE341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9DE623" w14:textId="77777777" w:rsidR="00BE3411" w:rsidRDefault="00BE3411">
            <w:pPr>
              <w:pStyle w:val="TAH"/>
            </w:pPr>
            <w:r>
              <w:t>Description</w:t>
            </w:r>
          </w:p>
        </w:tc>
      </w:tr>
      <w:tr w:rsidR="00BE3411" w14:paraId="0E2B0F63" w14:textId="77777777" w:rsidTr="00BE341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F5BF4F" w14:textId="77777777" w:rsidR="00BE3411" w:rsidRDefault="00BE341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2B938B4" w14:textId="77777777" w:rsidR="00BE3411" w:rsidRDefault="00BE341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6C126A8" w14:textId="77777777" w:rsidR="00BE3411" w:rsidRDefault="00BE341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AF4EFFE" w14:textId="77777777" w:rsidR="00BE3411" w:rsidRDefault="00BE341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1937FDF" w14:textId="77777777" w:rsidR="00BE3411" w:rsidRDefault="00BE3411">
            <w:pPr>
              <w:pStyle w:val="TAL"/>
              <w:rPr>
                <w:ins w:id="345" w:author="Nokia" w:date="2021-07-22T16:09:00Z"/>
              </w:rPr>
            </w:pPr>
            <w:r>
              <w:t>An alternative URI of the resource located on an alternative service instance within the same AMF or AMF (service) set</w:t>
            </w:r>
            <w:ins w:id="346" w:author="Nokia" w:date="2021-07-22T16:09:00Z">
              <w:r w:rsidR="007D4179">
                <w:t>.</w:t>
              </w:r>
            </w:ins>
          </w:p>
          <w:p w14:paraId="31A7D1DE" w14:textId="27AE123B" w:rsidR="007D4179" w:rsidRDefault="007D4179">
            <w:pPr>
              <w:pStyle w:val="TAL"/>
            </w:pPr>
            <w:ins w:id="347" w:author="Nokia" w:date="2021-07-22T16:09:00Z">
              <w:r>
                <w:t xml:space="preserve">Or the same URI, </w:t>
              </w:r>
              <w:r w:rsidRPr="00A563BE">
                <w:t>if a request is redirected to the same target resource via a different SCP.</w:t>
              </w:r>
            </w:ins>
          </w:p>
        </w:tc>
      </w:tr>
      <w:tr w:rsidR="00BE3411" w14:paraId="1B84BF7D" w14:textId="77777777" w:rsidTr="00BE341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FA055C" w14:textId="77777777" w:rsidR="00BE3411" w:rsidRDefault="00BE341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6AC5D56" w14:textId="77777777" w:rsidR="00BE3411" w:rsidRDefault="00BE341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D856796" w14:textId="77777777" w:rsidR="00BE3411" w:rsidRDefault="00BE341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1E3B9F0" w14:textId="77777777" w:rsidR="00BE3411" w:rsidRDefault="00BE341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860FADC" w14:textId="77777777" w:rsidR="00BE3411" w:rsidRDefault="00BE3411">
            <w:pPr>
              <w:pStyle w:val="TAL"/>
            </w:pPr>
            <w:r>
              <w:t>Identifier of the target NF (service) instance ID towards which the request is redirected</w:t>
            </w:r>
          </w:p>
        </w:tc>
      </w:tr>
    </w:tbl>
    <w:p w14:paraId="4EB2D1A9" w14:textId="77777777" w:rsidR="00BE3411" w:rsidRDefault="00BE3411" w:rsidP="00BE3411"/>
    <w:p w14:paraId="3D222386" w14:textId="77777777" w:rsidR="00BE3411" w:rsidRDefault="00BE3411" w:rsidP="00BE3411">
      <w:pPr>
        <w:pStyle w:val="TH"/>
      </w:pPr>
      <w:r>
        <w:t>Table 6.2.3.3.3.2-5: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BE3411" w14:paraId="68B16B68" w14:textId="77777777" w:rsidTr="00BE341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B9B16E" w14:textId="77777777" w:rsidR="00BE3411" w:rsidRDefault="00BE341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D8BC6D" w14:textId="77777777" w:rsidR="00BE3411" w:rsidRDefault="00BE341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4C177EB" w14:textId="77777777" w:rsidR="00BE3411" w:rsidRDefault="00BE341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D222F6F" w14:textId="77777777" w:rsidR="00BE3411" w:rsidRDefault="00BE341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82B6F4" w14:textId="77777777" w:rsidR="00BE3411" w:rsidRDefault="00BE3411">
            <w:pPr>
              <w:pStyle w:val="TAH"/>
            </w:pPr>
            <w:r>
              <w:t>Description</w:t>
            </w:r>
          </w:p>
        </w:tc>
      </w:tr>
      <w:tr w:rsidR="00BE3411" w14:paraId="07CD6089" w14:textId="77777777" w:rsidTr="00BE3411">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725A88" w14:textId="77777777" w:rsidR="00BE3411" w:rsidRDefault="00BE341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30806DF" w14:textId="77777777" w:rsidR="00BE3411" w:rsidRDefault="00BE341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5FC6F67" w14:textId="77777777" w:rsidR="00BE3411" w:rsidRDefault="00BE341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04AACD1" w14:textId="77777777" w:rsidR="00BE3411" w:rsidRDefault="00BE341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779A932" w14:textId="77777777" w:rsidR="00BE3411" w:rsidRDefault="00BE3411">
            <w:pPr>
              <w:pStyle w:val="TAL"/>
              <w:rPr>
                <w:ins w:id="348" w:author="Nokia" w:date="2021-07-22T16:09:00Z"/>
              </w:rPr>
            </w:pPr>
            <w:r>
              <w:t>An alternative URI of the resource located on an alternative service instance within the same AMF or AMF (service) set</w:t>
            </w:r>
            <w:ins w:id="349" w:author="Nokia" w:date="2021-07-22T16:09:00Z">
              <w:r w:rsidR="007D4179">
                <w:t>.</w:t>
              </w:r>
            </w:ins>
          </w:p>
          <w:p w14:paraId="5BD4A511" w14:textId="2BE4E66E" w:rsidR="007D4179" w:rsidRDefault="007D4179">
            <w:pPr>
              <w:pStyle w:val="TAL"/>
            </w:pPr>
            <w:ins w:id="350" w:author="Nokia" w:date="2021-07-22T16:09:00Z">
              <w:r>
                <w:t xml:space="preserve">Or the same URI, </w:t>
              </w:r>
              <w:r w:rsidRPr="00A563BE">
                <w:t>if a request is redirected to the same target resource via a different SCP.</w:t>
              </w:r>
            </w:ins>
          </w:p>
        </w:tc>
      </w:tr>
      <w:tr w:rsidR="00BE3411" w14:paraId="39F8DAFF" w14:textId="77777777" w:rsidTr="00BE341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CFD15B3" w14:textId="77777777" w:rsidR="00BE3411" w:rsidRDefault="00BE341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4365B21" w14:textId="77777777" w:rsidR="00BE3411" w:rsidRDefault="00BE341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452D86D" w14:textId="77777777" w:rsidR="00BE3411" w:rsidRDefault="00BE341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945CCD4" w14:textId="77777777" w:rsidR="00BE3411" w:rsidRDefault="00BE341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5CFA4F9" w14:textId="77777777" w:rsidR="00BE3411" w:rsidRDefault="00BE3411">
            <w:pPr>
              <w:pStyle w:val="TAL"/>
            </w:pPr>
            <w:r>
              <w:t>Identifier of the target NF (service) instance ID towards which the request is redirected</w:t>
            </w:r>
          </w:p>
        </w:tc>
      </w:tr>
    </w:tbl>
    <w:p w14:paraId="1AF629E7" w14:textId="77777777" w:rsidR="00BE3411" w:rsidRDefault="00BE3411" w:rsidP="00BE3411"/>
    <w:p w14:paraId="6E9658D0" w14:textId="77777777" w:rsidR="002B0562" w:rsidRDefault="002B0562" w:rsidP="002B0562">
      <w:pPr>
        <w:rPr>
          <w:rFonts w:ascii="Arial" w:hAnsi="Arial" w:cs="Arial"/>
          <w:b/>
          <w:sz w:val="28"/>
          <w:szCs w:val="28"/>
          <w:lang w:val="en-US"/>
        </w:rPr>
      </w:pPr>
    </w:p>
    <w:p w14:paraId="18DA0499" w14:textId="77777777" w:rsidR="002B0562" w:rsidRPr="00121D88" w:rsidRDefault="002B0562" w:rsidP="002B05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CDA4A7" w14:textId="77777777" w:rsidR="00F00971" w:rsidRDefault="00F00971" w:rsidP="00F00971">
      <w:pPr>
        <w:pStyle w:val="Heading6"/>
        <w:rPr>
          <w:rFonts w:eastAsia="SimSun"/>
        </w:rPr>
      </w:pPr>
      <w:bookmarkStart w:id="351" w:name="_Toc25156478"/>
      <w:bookmarkStart w:id="352" w:name="_Toc34124782"/>
      <w:bookmarkStart w:id="353" w:name="_Toc43207908"/>
      <w:bookmarkStart w:id="354" w:name="_Toc49857381"/>
      <w:bookmarkStart w:id="355" w:name="_Toc56677222"/>
      <w:bookmarkStart w:id="356" w:name="_Toc56696470"/>
      <w:bookmarkStart w:id="357" w:name="_Toc74988489"/>
      <w:r>
        <w:rPr>
          <w:rFonts w:eastAsia="SimSun"/>
        </w:rPr>
        <w:t>6.2.5.2.3.1</w:t>
      </w:r>
      <w:r>
        <w:rPr>
          <w:rFonts w:eastAsia="SimSun"/>
        </w:rPr>
        <w:tab/>
        <w:t>POST</w:t>
      </w:r>
      <w:bookmarkEnd w:id="351"/>
      <w:bookmarkEnd w:id="352"/>
      <w:bookmarkEnd w:id="353"/>
      <w:bookmarkEnd w:id="354"/>
      <w:bookmarkEnd w:id="355"/>
      <w:bookmarkEnd w:id="356"/>
      <w:bookmarkEnd w:id="357"/>
    </w:p>
    <w:p w14:paraId="6232836A" w14:textId="77777777" w:rsidR="00F00971" w:rsidRDefault="00F00971" w:rsidP="00F00971">
      <w:pPr>
        <w:rPr>
          <w:rFonts w:eastAsia="SimSun"/>
        </w:rPr>
      </w:pPr>
      <w:r>
        <w:t>This method shall support the request data structures specified in table 6.2.5.2.3.1-1 and the response data structures and response codes specified in table 6.2.5.2.3.1-2.</w:t>
      </w:r>
    </w:p>
    <w:p w14:paraId="46E87750" w14:textId="77777777" w:rsidR="00F00971" w:rsidRDefault="00F00971" w:rsidP="00F00971">
      <w:pPr>
        <w:pStyle w:val="TH"/>
      </w:pPr>
      <w:r>
        <w:t>Table 6.2.5.2.3.1-2: Data structures supported by the POST Request Body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7"/>
        <w:gridCol w:w="534"/>
        <w:gridCol w:w="1242"/>
        <w:gridCol w:w="5746"/>
      </w:tblGrid>
      <w:tr w:rsidR="00F00971" w14:paraId="1EE1ED7E" w14:textId="77777777" w:rsidTr="00F00971">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F3610ED" w14:textId="77777777" w:rsidR="00F00971" w:rsidRDefault="00F00971">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8343E46" w14:textId="77777777" w:rsidR="00F00971" w:rsidRDefault="00F00971">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4745C5AB" w14:textId="77777777" w:rsidR="00F00971" w:rsidRDefault="00F00971">
            <w:pPr>
              <w:pStyle w:val="TAH"/>
            </w:pPr>
            <w: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BCFA79" w14:textId="77777777" w:rsidR="00F00971" w:rsidRDefault="00F00971">
            <w:pPr>
              <w:pStyle w:val="TAH"/>
            </w:pPr>
            <w:r>
              <w:t>Description</w:t>
            </w:r>
          </w:p>
        </w:tc>
      </w:tr>
      <w:tr w:rsidR="00F00971" w14:paraId="1529D871" w14:textId="77777777" w:rsidTr="00F00971">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5C60C613" w14:textId="77777777" w:rsidR="00F00971" w:rsidRDefault="00F00971">
            <w:pPr>
              <w:pStyle w:val="TAL"/>
            </w:pPr>
            <w:r>
              <w:t>AmfEventNotification</w:t>
            </w:r>
          </w:p>
        </w:tc>
        <w:tc>
          <w:tcPr>
            <w:tcW w:w="540" w:type="dxa"/>
            <w:tcBorders>
              <w:top w:val="single" w:sz="4" w:space="0" w:color="auto"/>
              <w:left w:val="single" w:sz="6" w:space="0" w:color="000000"/>
              <w:bottom w:val="single" w:sz="6" w:space="0" w:color="000000"/>
              <w:right w:val="single" w:sz="6" w:space="0" w:color="000000"/>
            </w:tcBorders>
            <w:hideMark/>
          </w:tcPr>
          <w:p w14:paraId="079BB5CD" w14:textId="77777777" w:rsidR="00F00971" w:rsidRDefault="00F00971">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14:paraId="7B9A265A" w14:textId="77777777" w:rsidR="00F00971" w:rsidRDefault="00F00971">
            <w:pPr>
              <w:pStyle w:val="TAL"/>
            </w:pPr>
            <w:r>
              <w:t>1</w:t>
            </w:r>
          </w:p>
        </w:tc>
        <w:tc>
          <w:tcPr>
            <w:tcW w:w="5837" w:type="dxa"/>
            <w:tcBorders>
              <w:top w:val="single" w:sz="4" w:space="0" w:color="auto"/>
              <w:left w:val="single" w:sz="6" w:space="0" w:color="000000"/>
              <w:bottom w:val="single" w:sz="6" w:space="0" w:color="000000"/>
              <w:right w:val="single" w:sz="6" w:space="0" w:color="000000"/>
            </w:tcBorders>
            <w:hideMark/>
          </w:tcPr>
          <w:p w14:paraId="63BE4354" w14:textId="77777777" w:rsidR="00F00971" w:rsidRDefault="00F00971">
            <w:pPr>
              <w:pStyle w:val="TAL"/>
            </w:pPr>
            <w:r>
              <w:t>Represents the notification to be delivered</w:t>
            </w:r>
          </w:p>
        </w:tc>
      </w:tr>
    </w:tbl>
    <w:p w14:paraId="01612240" w14:textId="77777777" w:rsidR="00F00971" w:rsidRDefault="00F00971" w:rsidP="00F00971"/>
    <w:p w14:paraId="066B9166" w14:textId="77777777" w:rsidR="00F00971" w:rsidRDefault="00F00971" w:rsidP="00F00971">
      <w:pPr>
        <w:pStyle w:val="TH"/>
      </w:pPr>
      <w:r>
        <w:t>Table 6.2.5.2.3.1-3: Data structures supported by the POST Response Body</w:t>
      </w:r>
    </w:p>
    <w:tbl>
      <w:tblPr>
        <w:tblW w:w="9780"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9"/>
        <w:gridCol w:w="540"/>
        <w:gridCol w:w="1261"/>
        <w:gridCol w:w="1081"/>
        <w:gridCol w:w="4759"/>
      </w:tblGrid>
      <w:tr w:rsidR="00F00971" w14:paraId="20B08D82" w14:textId="77777777" w:rsidTr="00F00971">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67B5A69B" w14:textId="77777777" w:rsidR="00F00971" w:rsidRDefault="00F00971">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EC5889E" w14:textId="77777777" w:rsidR="00F00971" w:rsidRDefault="00F00971">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3B16FD1A" w14:textId="77777777" w:rsidR="00F00971" w:rsidRDefault="00F00971">
            <w:pPr>
              <w:pStyle w:val="TAH"/>
            </w:pPr>
            <w: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7BF890E7" w14:textId="77777777" w:rsidR="00F00971" w:rsidRDefault="00F00971">
            <w:pPr>
              <w:pStyle w:val="TAH"/>
            </w:pPr>
            <w:r>
              <w:t>Response</w:t>
            </w:r>
          </w:p>
          <w:p w14:paraId="09DBF28B" w14:textId="77777777" w:rsidR="00F00971" w:rsidRDefault="00F00971">
            <w:pPr>
              <w:pStyle w:val="TAH"/>
            </w:pPr>
            <w: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55F48574" w14:textId="77777777" w:rsidR="00F00971" w:rsidRDefault="00F00971">
            <w:pPr>
              <w:pStyle w:val="TAH"/>
            </w:pPr>
            <w:r>
              <w:t>Description</w:t>
            </w:r>
          </w:p>
        </w:tc>
      </w:tr>
      <w:tr w:rsidR="00F00971" w14:paraId="5DDE4799" w14:textId="77777777" w:rsidTr="00F00971">
        <w:trPr>
          <w:jc w:val="center"/>
        </w:trPr>
        <w:tc>
          <w:tcPr>
            <w:tcW w:w="2138" w:type="dxa"/>
            <w:tcBorders>
              <w:top w:val="single" w:sz="4" w:space="0" w:color="auto"/>
              <w:left w:val="single" w:sz="6" w:space="0" w:color="000000"/>
              <w:bottom w:val="single" w:sz="4" w:space="0" w:color="auto"/>
              <w:right w:val="single" w:sz="6" w:space="0" w:color="000000"/>
            </w:tcBorders>
            <w:hideMark/>
          </w:tcPr>
          <w:p w14:paraId="303169F4" w14:textId="77777777" w:rsidR="00F00971" w:rsidRDefault="00F00971">
            <w:pPr>
              <w:pStyle w:val="TAL"/>
            </w:pPr>
            <w:r>
              <w:t>n/a</w:t>
            </w:r>
          </w:p>
        </w:tc>
        <w:tc>
          <w:tcPr>
            <w:tcW w:w="540" w:type="dxa"/>
            <w:tcBorders>
              <w:top w:val="single" w:sz="4" w:space="0" w:color="auto"/>
              <w:left w:val="single" w:sz="6" w:space="0" w:color="000000"/>
              <w:bottom w:val="single" w:sz="4" w:space="0" w:color="auto"/>
              <w:right w:val="single" w:sz="6" w:space="0" w:color="000000"/>
            </w:tcBorders>
          </w:tcPr>
          <w:p w14:paraId="72BA722E" w14:textId="77777777" w:rsidR="00F00971" w:rsidRDefault="00F00971">
            <w:pPr>
              <w:pStyle w:val="TAC"/>
            </w:pPr>
          </w:p>
        </w:tc>
        <w:tc>
          <w:tcPr>
            <w:tcW w:w="1260" w:type="dxa"/>
            <w:tcBorders>
              <w:top w:val="single" w:sz="4" w:space="0" w:color="auto"/>
              <w:left w:val="single" w:sz="6" w:space="0" w:color="000000"/>
              <w:bottom w:val="single" w:sz="4" w:space="0" w:color="auto"/>
              <w:right w:val="single" w:sz="6" w:space="0" w:color="000000"/>
            </w:tcBorders>
          </w:tcPr>
          <w:p w14:paraId="75BB45EB" w14:textId="77777777" w:rsidR="00F00971" w:rsidRDefault="00F00971">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2C764846" w14:textId="77777777" w:rsidR="00F00971" w:rsidRDefault="00F00971">
            <w:pPr>
              <w:pStyle w:val="TAL"/>
            </w:pPr>
            <w: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50BF81AA" w14:textId="77777777" w:rsidR="00F00971" w:rsidRDefault="00F00971"/>
        </w:tc>
      </w:tr>
      <w:tr w:rsidR="00F00971" w14:paraId="23674659" w14:textId="77777777" w:rsidTr="00F00971">
        <w:trPr>
          <w:jc w:val="center"/>
        </w:trPr>
        <w:tc>
          <w:tcPr>
            <w:tcW w:w="2138" w:type="dxa"/>
            <w:tcBorders>
              <w:top w:val="single" w:sz="4" w:space="0" w:color="auto"/>
              <w:left w:val="single" w:sz="6" w:space="0" w:color="000000"/>
              <w:bottom w:val="single" w:sz="4" w:space="0" w:color="auto"/>
              <w:right w:val="single" w:sz="6" w:space="0" w:color="000000"/>
            </w:tcBorders>
            <w:hideMark/>
          </w:tcPr>
          <w:p w14:paraId="336DA78D" w14:textId="77777777" w:rsidR="00F00971" w:rsidRDefault="00F00971">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hideMark/>
          </w:tcPr>
          <w:p w14:paraId="10C1A671" w14:textId="77777777" w:rsidR="00F00971" w:rsidRDefault="00F00971">
            <w:pPr>
              <w:pStyle w:val="TAC"/>
            </w:pPr>
            <w:r>
              <w:t>O</w:t>
            </w:r>
          </w:p>
        </w:tc>
        <w:tc>
          <w:tcPr>
            <w:tcW w:w="1260" w:type="dxa"/>
            <w:tcBorders>
              <w:top w:val="single" w:sz="4" w:space="0" w:color="auto"/>
              <w:left w:val="single" w:sz="6" w:space="0" w:color="000000"/>
              <w:bottom w:val="single" w:sz="4" w:space="0" w:color="auto"/>
              <w:right w:val="single" w:sz="6" w:space="0" w:color="000000"/>
            </w:tcBorders>
            <w:hideMark/>
          </w:tcPr>
          <w:p w14:paraId="701AE4D6" w14:textId="77777777" w:rsidR="00F00971" w:rsidRDefault="00F00971">
            <w:pPr>
              <w:pStyle w:val="TAL"/>
            </w:pPr>
            <w:r>
              <w:t>0..1</w:t>
            </w:r>
          </w:p>
        </w:tc>
        <w:tc>
          <w:tcPr>
            <w:tcW w:w="1080" w:type="dxa"/>
            <w:tcBorders>
              <w:top w:val="single" w:sz="4" w:space="0" w:color="auto"/>
              <w:left w:val="single" w:sz="6" w:space="0" w:color="000000"/>
              <w:bottom w:val="single" w:sz="4" w:space="0" w:color="auto"/>
              <w:right w:val="single" w:sz="6" w:space="0" w:color="000000"/>
            </w:tcBorders>
            <w:hideMark/>
          </w:tcPr>
          <w:p w14:paraId="52C9D0E4" w14:textId="77777777" w:rsidR="00F00971" w:rsidRDefault="00F00971">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hideMark/>
          </w:tcPr>
          <w:p w14:paraId="4DE720A3" w14:textId="77777777" w:rsidR="00F00971" w:rsidRDefault="00F00971">
            <w:pPr>
              <w:pStyle w:val="TAL"/>
              <w:rPr>
                <w:ins w:id="358" w:author="Nokia" w:date="2021-07-22T16:10:00Z"/>
              </w:rPr>
            </w:pPr>
            <w:r>
              <w:t>Temporary redirection. The NF service consumer shall generate a Location header field containing a URI pointing to the endpoint of another NF service consumer to which the notification should be sent.</w:t>
            </w:r>
          </w:p>
          <w:p w14:paraId="235F8B14" w14:textId="04095A24" w:rsidR="008B60F0" w:rsidRDefault="008B60F0">
            <w:pPr>
              <w:pStyle w:val="TAL"/>
            </w:pPr>
            <w:ins w:id="359" w:author="Nokia" w:date="2021-07-22T16:10:00Z">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ins>
          </w:p>
        </w:tc>
      </w:tr>
      <w:tr w:rsidR="00F00971" w14:paraId="7051AE46" w14:textId="77777777" w:rsidTr="00F00971">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4C029421" w14:textId="77777777" w:rsidR="00F00971" w:rsidRDefault="00F00971">
            <w:pPr>
              <w:pStyle w:val="TAL"/>
            </w:pPr>
            <w:r>
              <w:t>RedirectResponse</w:t>
            </w:r>
          </w:p>
        </w:tc>
        <w:tc>
          <w:tcPr>
            <w:tcW w:w="540" w:type="dxa"/>
            <w:tcBorders>
              <w:top w:val="single" w:sz="4" w:space="0" w:color="auto"/>
              <w:left w:val="single" w:sz="6" w:space="0" w:color="000000"/>
              <w:bottom w:val="single" w:sz="6" w:space="0" w:color="000000"/>
              <w:right w:val="single" w:sz="6" w:space="0" w:color="000000"/>
            </w:tcBorders>
            <w:hideMark/>
          </w:tcPr>
          <w:p w14:paraId="19F9A0FD" w14:textId="77777777" w:rsidR="00F00971" w:rsidRDefault="00F00971">
            <w:pPr>
              <w:pStyle w:val="TAC"/>
            </w:pPr>
            <w:r>
              <w:t>O</w:t>
            </w:r>
          </w:p>
        </w:tc>
        <w:tc>
          <w:tcPr>
            <w:tcW w:w="1260" w:type="dxa"/>
            <w:tcBorders>
              <w:top w:val="single" w:sz="4" w:space="0" w:color="auto"/>
              <w:left w:val="single" w:sz="6" w:space="0" w:color="000000"/>
              <w:bottom w:val="single" w:sz="6" w:space="0" w:color="000000"/>
              <w:right w:val="single" w:sz="6" w:space="0" w:color="000000"/>
            </w:tcBorders>
            <w:hideMark/>
          </w:tcPr>
          <w:p w14:paraId="18A1CC13" w14:textId="77777777" w:rsidR="00F00971" w:rsidRDefault="00F00971">
            <w:pPr>
              <w:pStyle w:val="TAL"/>
            </w:pPr>
            <w:r>
              <w:t>0..1</w:t>
            </w:r>
          </w:p>
        </w:tc>
        <w:tc>
          <w:tcPr>
            <w:tcW w:w="1080" w:type="dxa"/>
            <w:tcBorders>
              <w:top w:val="single" w:sz="4" w:space="0" w:color="auto"/>
              <w:left w:val="single" w:sz="6" w:space="0" w:color="000000"/>
              <w:bottom w:val="single" w:sz="6" w:space="0" w:color="000000"/>
              <w:right w:val="single" w:sz="6" w:space="0" w:color="000000"/>
            </w:tcBorders>
            <w:hideMark/>
          </w:tcPr>
          <w:p w14:paraId="121EB74B" w14:textId="77777777" w:rsidR="00F00971" w:rsidRDefault="00F00971">
            <w:pPr>
              <w:pStyle w:val="TAL"/>
            </w:pPr>
            <w:r>
              <w:t>308 Permanent Redirect</w:t>
            </w:r>
          </w:p>
        </w:tc>
        <w:tc>
          <w:tcPr>
            <w:tcW w:w="4757" w:type="dxa"/>
            <w:tcBorders>
              <w:top w:val="single" w:sz="4" w:space="0" w:color="auto"/>
              <w:left w:val="single" w:sz="6" w:space="0" w:color="000000"/>
              <w:bottom w:val="single" w:sz="6" w:space="0" w:color="000000"/>
              <w:right w:val="single" w:sz="6" w:space="0" w:color="000000"/>
            </w:tcBorders>
            <w:hideMark/>
          </w:tcPr>
          <w:p w14:paraId="621FCFD5" w14:textId="77777777" w:rsidR="00F00971" w:rsidRDefault="00F00971">
            <w:pPr>
              <w:pStyle w:val="TAL"/>
              <w:rPr>
                <w:ins w:id="360" w:author="Nokia" w:date="2021-07-22T16:10:00Z"/>
              </w:rPr>
            </w:pPr>
            <w:r>
              <w:t>Permanent redirection. The NF service consumer shall generate a Location header field containing a URI pointing to the endpoint of another NF service consumer to which the notification should be sent.</w:t>
            </w:r>
          </w:p>
          <w:p w14:paraId="3F6A692D" w14:textId="41FC343E" w:rsidR="008B60F0" w:rsidRDefault="008B60F0">
            <w:pPr>
              <w:pStyle w:val="TAL"/>
            </w:pPr>
            <w:ins w:id="361" w:author="Nokia" w:date="2021-07-22T16:10:00Z">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ins>
          </w:p>
        </w:tc>
      </w:tr>
    </w:tbl>
    <w:p w14:paraId="0897A5D9" w14:textId="77777777" w:rsidR="00F00971" w:rsidRDefault="00F00971" w:rsidP="00F00971"/>
    <w:p w14:paraId="3CC23765" w14:textId="77777777" w:rsidR="00F00971" w:rsidRDefault="00F00971" w:rsidP="00F00971">
      <w:pPr>
        <w:pStyle w:val="TH"/>
      </w:pPr>
      <w:r>
        <w:t>Table 6.2.5.2.3.1-4: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00971" w14:paraId="68125A81" w14:textId="77777777" w:rsidTr="00F0097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1D3F510" w14:textId="77777777" w:rsidR="00F00971" w:rsidRDefault="00F0097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B6D1259" w14:textId="77777777" w:rsidR="00F00971" w:rsidRDefault="00F0097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65A844" w14:textId="77777777" w:rsidR="00F00971" w:rsidRDefault="00F0097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F51191" w14:textId="77777777" w:rsidR="00F00971" w:rsidRDefault="00F0097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AFD1DA" w14:textId="77777777" w:rsidR="00F00971" w:rsidRDefault="00F00971">
            <w:pPr>
              <w:pStyle w:val="TAH"/>
            </w:pPr>
            <w:r>
              <w:t>Description</w:t>
            </w:r>
          </w:p>
        </w:tc>
      </w:tr>
      <w:tr w:rsidR="00F00971" w14:paraId="4580CAA0" w14:textId="77777777" w:rsidTr="00F0097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326FD8D" w14:textId="77777777" w:rsidR="00F00971" w:rsidRDefault="00F0097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9D9D946" w14:textId="77777777" w:rsidR="00F00971" w:rsidRDefault="00F0097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5711E1C" w14:textId="77777777" w:rsidR="00F00971" w:rsidRDefault="00F0097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F9CDD2D" w14:textId="77777777" w:rsidR="00F00971" w:rsidRDefault="00F0097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FDE12B7" w14:textId="78F45BCA" w:rsidR="00F00971" w:rsidRDefault="00F00971">
            <w:pPr>
              <w:pStyle w:val="TAL"/>
            </w:pPr>
            <w:r>
              <w:t xml:space="preserve">A URI pointing to the endpoint of </w:t>
            </w:r>
            <w:del w:id="362" w:author="Nokia" w:date="2021-07-22T15:54:00Z">
              <w:r w:rsidDel="000A6ECC">
                <w:delText xml:space="preserve">another </w:delText>
              </w:r>
            </w:del>
            <w:ins w:id="363" w:author="Nokia" w:date="2021-07-22T15:54:00Z">
              <w:r w:rsidR="000A6ECC">
                <w:t xml:space="preserve">the </w:t>
              </w:r>
            </w:ins>
            <w:r>
              <w:t>NF service consumer to which the notification should be sent</w:t>
            </w:r>
          </w:p>
        </w:tc>
      </w:tr>
      <w:tr w:rsidR="00F00971" w14:paraId="2A6744B8" w14:textId="77777777" w:rsidTr="00F0097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EA3549" w14:textId="77777777" w:rsidR="00F00971" w:rsidRDefault="00F0097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C0B3791" w14:textId="77777777" w:rsidR="00F00971" w:rsidRDefault="00F0097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55F8DDD" w14:textId="77777777" w:rsidR="00F00971" w:rsidRDefault="00F0097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DD24F79" w14:textId="77777777" w:rsidR="00F00971" w:rsidRDefault="00F0097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83F95EC" w14:textId="77777777" w:rsidR="00F00971" w:rsidRDefault="00F00971">
            <w:pPr>
              <w:pStyle w:val="TAL"/>
            </w:pPr>
            <w:r>
              <w:t>Identifier of the target NF (service) instance ID towards which the request is redirected</w:t>
            </w:r>
          </w:p>
        </w:tc>
      </w:tr>
    </w:tbl>
    <w:p w14:paraId="56C41358" w14:textId="77777777" w:rsidR="00F00971" w:rsidRDefault="00F00971" w:rsidP="00F00971">
      <w:pPr>
        <w:pStyle w:val="TH"/>
      </w:pPr>
    </w:p>
    <w:p w14:paraId="3B270244" w14:textId="77777777" w:rsidR="00F00971" w:rsidRDefault="00F00971" w:rsidP="00F00971">
      <w:pPr>
        <w:pStyle w:val="TH"/>
      </w:pPr>
      <w:r>
        <w:t>Table 6.2.5.2.3.1-5: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3"/>
        <w:gridCol w:w="1344"/>
        <w:gridCol w:w="399"/>
        <w:gridCol w:w="1069"/>
        <w:gridCol w:w="4874"/>
      </w:tblGrid>
      <w:tr w:rsidR="00F00971" w14:paraId="2BB6A073" w14:textId="77777777" w:rsidTr="00F00971">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hideMark/>
          </w:tcPr>
          <w:p w14:paraId="628EC8BD" w14:textId="77777777" w:rsidR="00F00971" w:rsidRDefault="00F00971">
            <w:pPr>
              <w:pStyle w:val="TAH"/>
            </w:pPr>
            <w:r>
              <w:t>Name</w:t>
            </w:r>
          </w:p>
        </w:tc>
        <w:tc>
          <w:tcPr>
            <w:tcW w:w="698" w:type="pct"/>
            <w:tcBorders>
              <w:top w:val="single" w:sz="4" w:space="0" w:color="auto"/>
              <w:left w:val="single" w:sz="4" w:space="0" w:color="auto"/>
              <w:bottom w:val="single" w:sz="4" w:space="0" w:color="auto"/>
              <w:right w:val="single" w:sz="4" w:space="0" w:color="auto"/>
            </w:tcBorders>
            <w:shd w:val="clear" w:color="auto" w:fill="C0C0C0"/>
            <w:hideMark/>
          </w:tcPr>
          <w:p w14:paraId="1AB7D2EE" w14:textId="77777777" w:rsidR="00F00971" w:rsidRDefault="00F00971">
            <w:pPr>
              <w:pStyle w:val="TAH"/>
            </w:pPr>
            <w: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14:paraId="1923A6E4" w14:textId="77777777" w:rsidR="00F00971" w:rsidRDefault="00F00971">
            <w:pPr>
              <w:pStyle w:val="TAH"/>
            </w:pPr>
            <w:r>
              <w:t>P</w:t>
            </w:r>
          </w:p>
        </w:tc>
        <w:tc>
          <w:tcPr>
            <w:tcW w:w="555" w:type="pct"/>
            <w:tcBorders>
              <w:top w:val="single" w:sz="4" w:space="0" w:color="auto"/>
              <w:left w:val="single" w:sz="4" w:space="0" w:color="auto"/>
              <w:bottom w:val="single" w:sz="4" w:space="0" w:color="auto"/>
              <w:right w:val="single" w:sz="4" w:space="0" w:color="auto"/>
            </w:tcBorders>
            <w:shd w:val="clear" w:color="auto" w:fill="C0C0C0"/>
            <w:hideMark/>
          </w:tcPr>
          <w:p w14:paraId="07C635AC" w14:textId="77777777" w:rsidR="00F00971" w:rsidRDefault="00F00971">
            <w:pPr>
              <w:pStyle w:val="TAH"/>
            </w:pPr>
            <w:r>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05CDD7" w14:textId="77777777" w:rsidR="00F00971" w:rsidRDefault="00F00971">
            <w:pPr>
              <w:pStyle w:val="TAH"/>
            </w:pPr>
            <w:r>
              <w:t>Description</w:t>
            </w:r>
          </w:p>
        </w:tc>
      </w:tr>
      <w:tr w:rsidR="00F00971" w14:paraId="33CF1019" w14:textId="77777777" w:rsidTr="00F00971">
        <w:trPr>
          <w:jc w:val="center"/>
        </w:trPr>
        <w:tc>
          <w:tcPr>
            <w:tcW w:w="1009" w:type="pct"/>
            <w:tcBorders>
              <w:top w:val="single" w:sz="4" w:space="0" w:color="auto"/>
              <w:left w:val="single" w:sz="6" w:space="0" w:color="000000"/>
              <w:bottom w:val="single" w:sz="4" w:space="0" w:color="auto"/>
              <w:right w:val="single" w:sz="6" w:space="0" w:color="000000"/>
            </w:tcBorders>
            <w:hideMark/>
          </w:tcPr>
          <w:p w14:paraId="18363279" w14:textId="77777777" w:rsidR="00F00971" w:rsidRDefault="00F00971">
            <w:pPr>
              <w:pStyle w:val="TAL"/>
            </w:pPr>
            <w:r>
              <w:t>Location</w:t>
            </w:r>
          </w:p>
        </w:tc>
        <w:tc>
          <w:tcPr>
            <w:tcW w:w="698" w:type="pct"/>
            <w:tcBorders>
              <w:top w:val="single" w:sz="4" w:space="0" w:color="auto"/>
              <w:left w:val="single" w:sz="6" w:space="0" w:color="000000"/>
              <w:bottom w:val="single" w:sz="4" w:space="0" w:color="auto"/>
              <w:right w:val="single" w:sz="6" w:space="0" w:color="000000"/>
            </w:tcBorders>
            <w:hideMark/>
          </w:tcPr>
          <w:p w14:paraId="723B0580" w14:textId="77777777" w:rsidR="00F00971" w:rsidRDefault="00F00971">
            <w:pPr>
              <w:pStyle w:val="TAL"/>
            </w:pPr>
            <w:r>
              <w:t>string</w:t>
            </w:r>
          </w:p>
        </w:tc>
        <w:tc>
          <w:tcPr>
            <w:tcW w:w="207" w:type="pct"/>
            <w:tcBorders>
              <w:top w:val="single" w:sz="4" w:space="0" w:color="auto"/>
              <w:left w:val="single" w:sz="6" w:space="0" w:color="000000"/>
              <w:bottom w:val="single" w:sz="4" w:space="0" w:color="auto"/>
              <w:right w:val="single" w:sz="6" w:space="0" w:color="000000"/>
            </w:tcBorders>
            <w:hideMark/>
          </w:tcPr>
          <w:p w14:paraId="5D4EEC85" w14:textId="77777777" w:rsidR="00F00971" w:rsidRDefault="00F00971">
            <w:pPr>
              <w:pStyle w:val="TAC"/>
            </w:pPr>
            <w:r>
              <w:t>M</w:t>
            </w:r>
          </w:p>
        </w:tc>
        <w:tc>
          <w:tcPr>
            <w:tcW w:w="555" w:type="pct"/>
            <w:tcBorders>
              <w:top w:val="single" w:sz="4" w:space="0" w:color="auto"/>
              <w:left w:val="single" w:sz="6" w:space="0" w:color="000000"/>
              <w:bottom w:val="single" w:sz="4" w:space="0" w:color="auto"/>
              <w:right w:val="single" w:sz="6" w:space="0" w:color="000000"/>
            </w:tcBorders>
            <w:hideMark/>
          </w:tcPr>
          <w:p w14:paraId="37D48F3F" w14:textId="77777777" w:rsidR="00F00971" w:rsidRDefault="00F00971">
            <w:pPr>
              <w:pStyle w:val="TAL"/>
            </w:pPr>
            <w:r>
              <w:t>1</w:t>
            </w:r>
          </w:p>
        </w:tc>
        <w:tc>
          <w:tcPr>
            <w:tcW w:w="2531" w:type="pct"/>
            <w:tcBorders>
              <w:top w:val="single" w:sz="4" w:space="0" w:color="auto"/>
              <w:left w:val="single" w:sz="6" w:space="0" w:color="000000"/>
              <w:bottom w:val="single" w:sz="4" w:space="0" w:color="auto"/>
              <w:right w:val="single" w:sz="6" w:space="0" w:color="000000"/>
            </w:tcBorders>
            <w:vAlign w:val="center"/>
            <w:hideMark/>
          </w:tcPr>
          <w:p w14:paraId="7088310F" w14:textId="3DE25334" w:rsidR="00F00971" w:rsidRDefault="00F00971">
            <w:pPr>
              <w:pStyle w:val="TAL"/>
            </w:pPr>
            <w:r>
              <w:t xml:space="preserve">A URI pointing to the endpoint of </w:t>
            </w:r>
            <w:del w:id="364" w:author="Nokia" w:date="2021-07-22T15:54:00Z">
              <w:r w:rsidDel="000A6ECC">
                <w:delText xml:space="preserve">another </w:delText>
              </w:r>
            </w:del>
            <w:ins w:id="365" w:author="Nokia" w:date="2021-07-22T15:54:00Z">
              <w:r w:rsidR="000A6ECC">
                <w:t xml:space="preserve">the </w:t>
              </w:r>
            </w:ins>
            <w:r>
              <w:t>NF service consumer to which the notification should be sent</w:t>
            </w:r>
          </w:p>
        </w:tc>
      </w:tr>
      <w:tr w:rsidR="00F00971" w14:paraId="0236BEA5" w14:textId="77777777" w:rsidTr="00F00971">
        <w:trPr>
          <w:jc w:val="center"/>
        </w:trPr>
        <w:tc>
          <w:tcPr>
            <w:tcW w:w="1009" w:type="pct"/>
            <w:tcBorders>
              <w:top w:val="single" w:sz="4" w:space="0" w:color="auto"/>
              <w:left w:val="single" w:sz="6" w:space="0" w:color="000000"/>
              <w:bottom w:val="single" w:sz="6" w:space="0" w:color="000000"/>
              <w:right w:val="single" w:sz="6" w:space="0" w:color="000000"/>
            </w:tcBorders>
            <w:hideMark/>
          </w:tcPr>
          <w:p w14:paraId="29A96E78" w14:textId="77777777" w:rsidR="00F00971" w:rsidRDefault="00F00971">
            <w:pPr>
              <w:pStyle w:val="TAL"/>
            </w:pPr>
            <w:r>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hideMark/>
          </w:tcPr>
          <w:p w14:paraId="63FFADD6" w14:textId="77777777" w:rsidR="00F00971" w:rsidRDefault="00F00971">
            <w:pPr>
              <w:pStyle w:val="TAL"/>
            </w:pPr>
            <w:r>
              <w:t>string</w:t>
            </w:r>
          </w:p>
        </w:tc>
        <w:tc>
          <w:tcPr>
            <w:tcW w:w="207" w:type="pct"/>
            <w:tcBorders>
              <w:top w:val="single" w:sz="4" w:space="0" w:color="auto"/>
              <w:left w:val="single" w:sz="6" w:space="0" w:color="000000"/>
              <w:bottom w:val="single" w:sz="6" w:space="0" w:color="000000"/>
              <w:right w:val="single" w:sz="6" w:space="0" w:color="000000"/>
            </w:tcBorders>
            <w:hideMark/>
          </w:tcPr>
          <w:p w14:paraId="62BCC614" w14:textId="77777777" w:rsidR="00F00971" w:rsidRDefault="00F00971">
            <w:pPr>
              <w:pStyle w:val="TAC"/>
            </w:pPr>
            <w:r>
              <w:t>O</w:t>
            </w:r>
          </w:p>
        </w:tc>
        <w:tc>
          <w:tcPr>
            <w:tcW w:w="555" w:type="pct"/>
            <w:tcBorders>
              <w:top w:val="single" w:sz="4" w:space="0" w:color="auto"/>
              <w:left w:val="single" w:sz="6" w:space="0" w:color="000000"/>
              <w:bottom w:val="single" w:sz="6" w:space="0" w:color="000000"/>
              <w:right w:val="single" w:sz="6" w:space="0" w:color="000000"/>
            </w:tcBorders>
            <w:hideMark/>
          </w:tcPr>
          <w:p w14:paraId="7F07D736" w14:textId="77777777" w:rsidR="00F00971" w:rsidRDefault="00F00971">
            <w:pPr>
              <w:pStyle w:val="TAL"/>
            </w:pPr>
            <w:r>
              <w:t>0..1</w:t>
            </w:r>
          </w:p>
        </w:tc>
        <w:tc>
          <w:tcPr>
            <w:tcW w:w="2531" w:type="pct"/>
            <w:tcBorders>
              <w:top w:val="single" w:sz="4" w:space="0" w:color="auto"/>
              <w:left w:val="single" w:sz="6" w:space="0" w:color="000000"/>
              <w:bottom w:val="single" w:sz="6" w:space="0" w:color="000000"/>
              <w:right w:val="single" w:sz="6" w:space="0" w:color="000000"/>
            </w:tcBorders>
            <w:vAlign w:val="center"/>
            <w:hideMark/>
          </w:tcPr>
          <w:p w14:paraId="6AD82CAC" w14:textId="77777777" w:rsidR="00F00971" w:rsidRDefault="00F00971">
            <w:pPr>
              <w:pStyle w:val="TAL"/>
            </w:pPr>
            <w:r>
              <w:t>Identifier of the target NF (service) instance ID towards which the request is redirected</w:t>
            </w:r>
          </w:p>
        </w:tc>
      </w:tr>
    </w:tbl>
    <w:p w14:paraId="093C72AC" w14:textId="77777777" w:rsidR="00F00971" w:rsidRDefault="00F00971" w:rsidP="00F00971"/>
    <w:p w14:paraId="61CBF3AD" w14:textId="77777777" w:rsidR="002B0562" w:rsidRDefault="002B0562" w:rsidP="002B0562">
      <w:pPr>
        <w:rPr>
          <w:rFonts w:ascii="Arial" w:hAnsi="Arial" w:cs="Arial"/>
          <w:b/>
          <w:sz w:val="28"/>
          <w:szCs w:val="28"/>
          <w:lang w:val="en-US"/>
        </w:rPr>
      </w:pPr>
    </w:p>
    <w:p w14:paraId="6850292F" w14:textId="77777777" w:rsidR="002B0562" w:rsidRPr="00121D88" w:rsidRDefault="002B0562" w:rsidP="002B05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6B4BF2" w14:textId="77777777" w:rsidR="00A57092" w:rsidRDefault="00A57092" w:rsidP="00A57092">
      <w:pPr>
        <w:pStyle w:val="Heading6"/>
        <w:rPr>
          <w:rFonts w:eastAsia="SimSun"/>
        </w:rPr>
      </w:pPr>
      <w:bookmarkStart w:id="366" w:name="_Toc25156535"/>
      <w:bookmarkStart w:id="367" w:name="_Toc34124840"/>
      <w:bookmarkStart w:id="368" w:name="_Toc43207969"/>
      <w:bookmarkStart w:id="369" w:name="_Toc49857442"/>
      <w:bookmarkStart w:id="370" w:name="_Toc56677286"/>
      <w:bookmarkStart w:id="371" w:name="_Toc56696534"/>
      <w:bookmarkStart w:id="372" w:name="_Toc74988553"/>
      <w:r>
        <w:rPr>
          <w:rFonts w:eastAsia="SimSun"/>
        </w:rPr>
        <w:t>6.3.3.2.3.1</w:t>
      </w:r>
      <w:r>
        <w:rPr>
          <w:rFonts w:eastAsia="SimSun"/>
        </w:rPr>
        <w:tab/>
        <w:t>PUT</w:t>
      </w:r>
      <w:bookmarkEnd w:id="366"/>
      <w:bookmarkEnd w:id="367"/>
      <w:bookmarkEnd w:id="368"/>
      <w:bookmarkEnd w:id="369"/>
      <w:bookmarkEnd w:id="370"/>
      <w:bookmarkEnd w:id="371"/>
      <w:bookmarkEnd w:id="372"/>
    </w:p>
    <w:p w14:paraId="024D7C9A" w14:textId="77777777" w:rsidR="00A57092" w:rsidRDefault="00A57092" w:rsidP="00A57092">
      <w:pPr>
        <w:rPr>
          <w:rFonts w:eastAsia="SimSun"/>
        </w:rPr>
      </w:pPr>
      <w:r>
        <w:t>This method shall support the URI query parameters specified in table 6.3.3.2.3.1-1.</w:t>
      </w:r>
    </w:p>
    <w:p w14:paraId="71B1D2D2" w14:textId="77777777" w:rsidR="00A57092" w:rsidRDefault="00A57092" w:rsidP="00A57092">
      <w:pPr>
        <w:pStyle w:val="TH"/>
        <w:rPr>
          <w:rFonts w:cs="Arial"/>
        </w:rPr>
      </w:pPr>
      <w:r>
        <w:t>Table 6.3.3.2.3.1-1: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A57092" w14:paraId="49F18A35" w14:textId="77777777" w:rsidTr="00A5709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DF1A8F1" w14:textId="77777777" w:rsidR="00A57092" w:rsidRDefault="00A5709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EB109F" w14:textId="77777777" w:rsidR="00A57092" w:rsidRDefault="00A5709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6E99342" w14:textId="77777777" w:rsidR="00A57092" w:rsidRDefault="00A5709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9C3093E" w14:textId="77777777" w:rsidR="00A57092" w:rsidRDefault="00A5709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466731" w14:textId="77777777" w:rsidR="00A57092" w:rsidRDefault="00A57092">
            <w:pPr>
              <w:pStyle w:val="TAH"/>
            </w:pPr>
            <w:r>
              <w:t>Description</w:t>
            </w:r>
          </w:p>
        </w:tc>
      </w:tr>
      <w:tr w:rsidR="00A57092" w14:paraId="7EF3EE43" w14:textId="77777777" w:rsidTr="00A5709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4FF110" w14:textId="77777777" w:rsidR="00A57092" w:rsidRDefault="00A57092">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5FDFDC89" w14:textId="77777777" w:rsidR="00A57092" w:rsidRDefault="00A57092">
            <w:pPr>
              <w:pStyle w:val="TAL"/>
            </w:pPr>
          </w:p>
        </w:tc>
        <w:tc>
          <w:tcPr>
            <w:tcW w:w="217" w:type="pct"/>
            <w:tcBorders>
              <w:top w:val="single" w:sz="4" w:space="0" w:color="auto"/>
              <w:left w:val="single" w:sz="6" w:space="0" w:color="000000"/>
              <w:bottom w:val="single" w:sz="6" w:space="0" w:color="000000"/>
              <w:right w:val="single" w:sz="6" w:space="0" w:color="000000"/>
            </w:tcBorders>
          </w:tcPr>
          <w:p w14:paraId="2A1C58ED" w14:textId="77777777" w:rsidR="00A57092" w:rsidRDefault="00A57092">
            <w:pPr>
              <w:pStyle w:val="TAC"/>
            </w:pPr>
          </w:p>
        </w:tc>
        <w:tc>
          <w:tcPr>
            <w:tcW w:w="581" w:type="pct"/>
            <w:tcBorders>
              <w:top w:val="single" w:sz="4" w:space="0" w:color="auto"/>
              <w:left w:val="single" w:sz="6" w:space="0" w:color="000000"/>
              <w:bottom w:val="single" w:sz="6" w:space="0" w:color="000000"/>
              <w:right w:val="single" w:sz="6" w:space="0" w:color="000000"/>
            </w:tcBorders>
          </w:tcPr>
          <w:p w14:paraId="1C8C37D1" w14:textId="77777777" w:rsidR="00A57092" w:rsidRDefault="00A5709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A461DD9" w14:textId="77777777" w:rsidR="00A57092" w:rsidRDefault="00A57092">
            <w:pPr>
              <w:pStyle w:val="TAL"/>
            </w:pPr>
          </w:p>
        </w:tc>
      </w:tr>
    </w:tbl>
    <w:p w14:paraId="6F0877C6" w14:textId="77777777" w:rsidR="00A57092" w:rsidRDefault="00A57092" w:rsidP="00A57092"/>
    <w:p w14:paraId="32E7D573" w14:textId="77777777" w:rsidR="00A57092" w:rsidRDefault="00A57092" w:rsidP="00A57092">
      <w:r>
        <w:t>This method shall support the request data structures specified in table 6.3.3.2.3.1-2 and the response data structures and response codes specified in table 6.3.3.2.3.1-3.</w:t>
      </w:r>
    </w:p>
    <w:p w14:paraId="02F473A0" w14:textId="77777777" w:rsidR="00A57092" w:rsidRDefault="00A57092" w:rsidP="00A57092">
      <w:pPr>
        <w:pStyle w:val="TH"/>
      </w:pPr>
      <w:r>
        <w:t>Table 6.3.3.2.3.1-2: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A57092" w14:paraId="4CA73553" w14:textId="77777777" w:rsidTr="00A5709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704623E" w14:textId="77777777" w:rsidR="00A57092" w:rsidRDefault="00A5709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39C94D" w14:textId="77777777" w:rsidR="00A57092" w:rsidRDefault="00A5709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9EC8B95" w14:textId="77777777" w:rsidR="00A57092" w:rsidRDefault="00A5709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B3894D" w14:textId="77777777" w:rsidR="00A57092" w:rsidRDefault="00A57092">
            <w:pPr>
              <w:pStyle w:val="TAH"/>
            </w:pPr>
            <w:r>
              <w:t>Description</w:t>
            </w:r>
          </w:p>
        </w:tc>
      </w:tr>
      <w:tr w:rsidR="00A57092" w14:paraId="5E2B2317" w14:textId="77777777" w:rsidTr="00A5709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5B58FA3" w14:textId="77777777" w:rsidR="00A57092" w:rsidRDefault="00A57092">
            <w:pPr>
              <w:pStyle w:val="TAL"/>
              <w:rPr>
                <w:lang w:eastAsia="zh-CN"/>
              </w:rPr>
            </w:pPr>
            <w:r>
              <w:rPr>
                <w:lang w:eastAsia="zh-CN"/>
              </w:rPr>
              <w:t>EnableUeReachabilityReqData</w:t>
            </w:r>
          </w:p>
        </w:tc>
        <w:tc>
          <w:tcPr>
            <w:tcW w:w="425" w:type="dxa"/>
            <w:tcBorders>
              <w:top w:val="single" w:sz="4" w:space="0" w:color="auto"/>
              <w:left w:val="single" w:sz="6" w:space="0" w:color="000000"/>
              <w:bottom w:val="single" w:sz="6" w:space="0" w:color="000000"/>
              <w:right w:val="single" w:sz="6" w:space="0" w:color="000000"/>
            </w:tcBorders>
            <w:hideMark/>
          </w:tcPr>
          <w:p w14:paraId="61543BED" w14:textId="77777777" w:rsidR="00A57092" w:rsidRDefault="00A57092">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778BD986" w14:textId="77777777" w:rsidR="00A57092" w:rsidRDefault="00A57092">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4B24CF22" w14:textId="77777777" w:rsidR="00A57092" w:rsidRDefault="00A57092">
            <w:pPr>
              <w:pStyle w:val="TAL"/>
            </w:pPr>
            <w:r>
              <w:rPr>
                <w:lang w:eastAsia="zh-CN"/>
              </w:rPr>
              <w:t>Contain the State of the UE, the value shall be set to UE Reachable.</w:t>
            </w:r>
          </w:p>
        </w:tc>
      </w:tr>
    </w:tbl>
    <w:p w14:paraId="37EE1E18" w14:textId="77777777" w:rsidR="00A57092" w:rsidRDefault="00A57092" w:rsidP="00A57092"/>
    <w:p w14:paraId="45055868" w14:textId="77777777" w:rsidR="00A57092" w:rsidRDefault="00A57092" w:rsidP="00A57092">
      <w:pPr>
        <w:pStyle w:val="TH"/>
      </w:pPr>
      <w:r>
        <w:t>Table 6.3.3.2.3.1-3: Data structures supported by the PUT Response Body on this resource</w:t>
      </w:r>
    </w:p>
    <w:tbl>
      <w:tblPr>
        <w:tblW w:w="496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28"/>
        <w:gridCol w:w="286"/>
        <w:gridCol w:w="1067"/>
        <w:gridCol w:w="1077"/>
        <w:gridCol w:w="4005"/>
      </w:tblGrid>
      <w:tr w:rsidR="00A57092" w14:paraId="4C025FDD" w14:textId="77777777" w:rsidTr="00A57092">
        <w:trPr>
          <w:jc w:val="center"/>
        </w:trPr>
        <w:tc>
          <w:tcPr>
            <w:tcW w:w="1635" w:type="pct"/>
            <w:tcBorders>
              <w:top w:val="single" w:sz="4" w:space="0" w:color="auto"/>
              <w:left w:val="single" w:sz="4" w:space="0" w:color="auto"/>
              <w:bottom w:val="single" w:sz="4" w:space="0" w:color="auto"/>
              <w:right w:val="single" w:sz="4" w:space="0" w:color="auto"/>
            </w:tcBorders>
            <w:shd w:val="clear" w:color="auto" w:fill="C0C0C0"/>
            <w:hideMark/>
          </w:tcPr>
          <w:p w14:paraId="791D77E0" w14:textId="77777777" w:rsidR="00A57092" w:rsidRDefault="00A57092">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A8CD45E" w14:textId="77777777" w:rsidR="00A57092" w:rsidRDefault="00A57092">
            <w:pPr>
              <w:pStyle w:val="TAH"/>
            </w:pPr>
            <w:r>
              <w:t>P</w:t>
            </w:r>
          </w:p>
        </w:tc>
        <w:tc>
          <w:tcPr>
            <w:tcW w:w="558" w:type="pct"/>
            <w:tcBorders>
              <w:top w:val="single" w:sz="4" w:space="0" w:color="auto"/>
              <w:left w:val="single" w:sz="4" w:space="0" w:color="auto"/>
              <w:bottom w:val="single" w:sz="4" w:space="0" w:color="auto"/>
              <w:right w:val="single" w:sz="4" w:space="0" w:color="auto"/>
            </w:tcBorders>
            <w:shd w:val="clear" w:color="auto" w:fill="C0C0C0"/>
            <w:hideMark/>
          </w:tcPr>
          <w:p w14:paraId="07BC0E11" w14:textId="77777777" w:rsidR="00A57092" w:rsidRDefault="00A57092">
            <w:pPr>
              <w:pStyle w:val="TAH"/>
            </w:pPr>
            <w:r>
              <w:t>Cardinality</w:t>
            </w:r>
          </w:p>
        </w:tc>
        <w:tc>
          <w:tcPr>
            <w:tcW w:w="563" w:type="pct"/>
            <w:tcBorders>
              <w:top w:val="single" w:sz="4" w:space="0" w:color="auto"/>
              <w:left w:val="single" w:sz="4" w:space="0" w:color="auto"/>
              <w:bottom w:val="single" w:sz="4" w:space="0" w:color="auto"/>
              <w:right w:val="single" w:sz="4" w:space="0" w:color="auto"/>
            </w:tcBorders>
            <w:shd w:val="clear" w:color="auto" w:fill="C0C0C0"/>
            <w:hideMark/>
          </w:tcPr>
          <w:p w14:paraId="547455A7" w14:textId="77777777" w:rsidR="00A57092" w:rsidRDefault="00A57092">
            <w:pPr>
              <w:pStyle w:val="TAH"/>
            </w:pPr>
            <w:r>
              <w:t>Response</w:t>
            </w:r>
          </w:p>
          <w:p w14:paraId="0E06B958" w14:textId="77777777" w:rsidR="00A57092" w:rsidRDefault="00A57092">
            <w:pPr>
              <w:pStyle w:val="TAH"/>
            </w:pPr>
            <w:r>
              <w:t>codes</w:t>
            </w:r>
          </w:p>
        </w:tc>
        <w:tc>
          <w:tcPr>
            <w:tcW w:w="2094" w:type="pct"/>
            <w:tcBorders>
              <w:top w:val="single" w:sz="4" w:space="0" w:color="auto"/>
              <w:left w:val="single" w:sz="4" w:space="0" w:color="auto"/>
              <w:bottom w:val="single" w:sz="4" w:space="0" w:color="auto"/>
              <w:right w:val="single" w:sz="4" w:space="0" w:color="auto"/>
            </w:tcBorders>
            <w:shd w:val="clear" w:color="auto" w:fill="C0C0C0"/>
            <w:hideMark/>
          </w:tcPr>
          <w:p w14:paraId="330117FF" w14:textId="77777777" w:rsidR="00A57092" w:rsidRDefault="00A57092">
            <w:pPr>
              <w:pStyle w:val="TAH"/>
            </w:pPr>
            <w:r>
              <w:t>Description</w:t>
            </w:r>
          </w:p>
        </w:tc>
      </w:tr>
      <w:tr w:rsidR="00A57092" w14:paraId="18344F39" w14:textId="77777777" w:rsidTr="00A57092">
        <w:trPr>
          <w:jc w:val="center"/>
        </w:trPr>
        <w:tc>
          <w:tcPr>
            <w:tcW w:w="1635" w:type="pct"/>
            <w:tcBorders>
              <w:top w:val="single" w:sz="4" w:space="0" w:color="auto"/>
              <w:left w:val="single" w:sz="6" w:space="0" w:color="000000"/>
              <w:bottom w:val="single" w:sz="4" w:space="0" w:color="auto"/>
              <w:right w:val="single" w:sz="6" w:space="0" w:color="000000"/>
            </w:tcBorders>
            <w:hideMark/>
          </w:tcPr>
          <w:p w14:paraId="12246D0A" w14:textId="77777777" w:rsidR="00A57092" w:rsidRDefault="00A57092">
            <w:pPr>
              <w:pStyle w:val="TAL"/>
            </w:pPr>
            <w:r>
              <w:rPr>
                <w:lang w:eastAsia="zh-CN"/>
              </w:rPr>
              <w:t>EnableUeReachabilityRspData</w:t>
            </w:r>
          </w:p>
        </w:tc>
        <w:tc>
          <w:tcPr>
            <w:tcW w:w="150" w:type="pct"/>
            <w:tcBorders>
              <w:top w:val="single" w:sz="4" w:space="0" w:color="auto"/>
              <w:left w:val="single" w:sz="6" w:space="0" w:color="000000"/>
              <w:bottom w:val="single" w:sz="4" w:space="0" w:color="auto"/>
              <w:right w:val="single" w:sz="6" w:space="0" w:color="000000"/>
            </w:tcBorders>
            <w:hideMark/>
          </w:tcPr>
          <w:p w14:paraId="1A77E49D" w14:textId="77777777" w:rsidR="00A57092" w:rsidRDefault="00A57092">
            <w:pPr>
              <w:pStyle w:val="TAC"/>
            </w:pPr>
            <w:r>
              <w:t>M</w:t>
            </w:r>
          </w:p>
        </w:tc>
        <w:tc>
          <w:tcPr>
            <w:tcW w:w="558" w:type="pct"/>
            <w:tcBorders>
              <w:top w:val="single" w:sz="4" w:space="0" w:color="auto"/>
              <w:left w:val="single" w:sz="6" w:space="0" w:color="000000"/>
              <w:bottom w:val="single" w:sz="4" w:space="0" w:color="auto"/>
              <w:right w:val="single" w:sz="6" w:space="0" w:color="000000"/>
            </w:tcBorders>
            <w:hideMark/>
          </w:tcPr>
          <w:p w14:paraId="048A158F" w14:textId="77777777" w:rsidR="00A57092" w:rsidRDefault="00A57092">
            <w:pPr>
              <w:pStyle w:val="TAL"/>
            </w:pPr>
            <w:r>
              <w:t>1</w:t>
            </w:r>
          </w:p>
        </w:tc>
        <w:tc>
          <w:tcPr>
            <w:tcW w:w="563" w:type="pct"/>
            <w:tcBorders>
              <w:top w:val="single" w:sz="4" w:space="0" w:color="auto"/>
              <w:left w:val="single" w:sz="6" w:space="0" w:color="000000"/>
              <w:bottom w:val="single" w:sz="4" w:space="0" w:color="auto"/>
              <w:right w:val="single" w:sz="6" w:space="0" w:color="000000"/>
            </w:tcBorders>
            <w:hideMark/>
          </w:tcPr>
          <w:p w14:paraId="4069BD1B" w14:textId="77777777" w:rsidR="00A57092" w:rsidRDefault="00A57092">
            <w:pPr>
              <w:pStyle w:val="TAL"/>
            </w:pPr>
            <w:r>
              <w:rPr>
                <w:lang w:eastAsia="zh-CN"/>
              </w:rPr>
              <w:t>200 OK</w:t>
            </w:r>
          </w:p>
        </w:tc>
        <w:tc>
          <w:tcPr>
            <w:tcW w:w="2094" w:type="pct"/>
            <w:tcBorders>
              <w:top w:val="single" w:sz="4" w:space="0" w:color="auto"/>
              <w:left w:val="single" w:sz="6" w:space="0" w:color="000000"/>
              <w:bottom w:val="single" w:sz="4" w:space="0" w:color="auto"/>
              <w:right w:val="single" w:sz="6" w:space="0" w:color="000000"/>
            </w:tcBorders>
            <w:hideMark/>
          </w:tcPr>
          <w:p w14:paraId="33888A74" w14:textId="77777777" w:rsidR="00A57092" w:rsidRDefault="00A57092">
            <w:pPr>
              <w:pStyle w:val="TAL"/>
            </w:pPr>
            <w:r>
              <w:rPr>
                <w:lang w:eastAsia="zh-CN"/>
              </w:rPr>
              <w:t>Indicate the ueReachInd</w:t>
            </w:r>
            <w:r>
              <w:rPr>
                <w:i/>
              </w:rPr>
              <w:t xml:space="preserve"> </w:t>
            </w:r>
            <w:r>
              <w:rPr>
                <w:lang w:eastAsia="zh-CN"/>
              </w:rPr>
              <w:t>is updated to UE Reachable.</w:t>
            </w:r>
          </w:p>
        </w:tc>
      </w:tr>
      <w:tr w:rsidR="00A57092" w14:paraId="0EDD5952" w14:textId="77777777" w:rsidTr="00A57092">
        <w:trPr>
          <w:jc w:val="center"/>
        </w:trPr>
        <w:tc>
          <w:tcPr>
            <w:tcW w:w="1635" w:type="pct"/>
            <w:tcBorders>
              <w:top w:val="single" w:sz="4" w:space="0" w:color="auto"/>
              <w:left w:val="single" w:sz="6" w:space="0" w:color="000000"/>
              <w:bottom w:val="single" w:sz="4" w:space="0" w:color="auto"/>
              <w:right w:val="single" w:sz="6" w:space="0" w:color="000000"/>
            </w:tcBorders>
            <w:hideMark/>
          </w:tcPr>
          <w:p w14:paraId="29CFF156" w14:textId="77777777" w:rsidR="00A57092" w:rsidRDefault="00A57092">
            <w:pPr>
              <w:pStyle w:val="TAL"/>
              <w:rPr>
                <w:lang w:eastAsia="zh-CN"/>
              </w:rPr>
            </w:pPr>
            <w:r>
              <w:t>RedirectResponse</w:t>
            </w:r>
          </w:p>
        </w:tc>
        <w:tc>
          <w:tcPr>
            <w:tcW w:w="150" w:type="pct"/>
            <w:tcBorders>
              <w:top w:val="single" w:sz="4" w:space="0" w:color="auto"/>
              <w:left w:val="single" w:sz="6" w:space="0" w:color="000000"/>
              <w:bottom w:val="single" w:sz="4" w:space="0" w:color="auto"/>
              <w:right w:val="single" w:sz="6" w:space="0" w:color="000000"/>
            </w:tcBorders>
            <w:hideMark/>
          </w:tcPr>
          <w:p w14:paraId="296A297D" w14:textId="77777777" w:rsidR="00A57092" w:rsidRDefault="00A57092">
            <w:pPr>
              <w:pStyle w:val="TAC"/>
            </w:pPr>
            <w:r>
              <w:t>O</w:t>
            </w:r>
          </w:p>
        </w:tc>
        <w:tc>
          <w:tcPr>
            <w:tcW w:w="558" w:type="pct"/>
            <w:tcBorders>
              <w:top w:val="single" w:sz="4" w:space="0" w:color="auto"/>
              <w:left w:val="single" w:sz="6" w:space="0" w:color="000000"/>
              <w:bottom w:val="single" w:sz="4" w:space="0" w:color="auto"/>
              <w:right w:val="single" w:sz="6" w:space="0" w:color="000000"/>
            </w:tcBorders>
            <w:hideMark/>
          </w:tcPr>
          <w:p w14:paraId="68C6718E" w14:textId="77777777" w:rsidR="00A57092" w:rsidRDefault="00A57092">
            <w:pPr>
              <w:pStyle w:val="TAL"/>
            </w:pPr>
            <w:r>
              <w:t>0..1</w:t>
            </w:r>
          </w:p>
        </w:tc>
        <w:tc>
          <w:tcPr>
            <w:tcW w:w="563" w:type="pct"/>
            <w:tcBorders>
              <w:top w:val="single" w:sz="4" w:space="0" w:color="auto"/>
              <w:left w:val="single" w:sz="6" w:space="0" w:color="000000"/>
              <w:bottom w:val="single" w:sz="4" w:space="0" w:color="auto"/>
              <w:right w:val="single" w:sz="6" w:space="0" w:color="000000"/>
            </w:tcBorders>
            <w:hideMark/>
          </w:tcPr>
          <w:p w14:paraId="1FFF49ED" w14:textId="77777777" w:rsidR="00A57092" w:rsidRDefault="00A57092">
            <w:pPr>
              <w:pStyle w:val="TAL"/>
              <w:rPr>
                <w:lang w:eastAsia="zh-CN"/>
              </w:rPr>
            </w:pPr>
            <w:r>
              <w:t>307 Temporary Redirect</w:t>
            </w:r>
          </w:p>
        </w:tc>
        <w:tc>
          <w:tcPr>
            <w:tcW w:w="2094" w:type="pct"/>
            <w:tcBorders>
              <w:top w:val="single" w:sz="4" w:space="0" w:color="auto"/>
              <w:left w:val="single" w:sz="6" w:space="0" w:color="000000"/>
              <w:bottom w:val="single" w:sz="4" w:space="0" w:color="auto"/>
              <w:right w:val="single" w:sz="6" w:space="0" w:color="000000"/>
            </w:tcBorders>
          </w:tcPr>
          <w:p w14:paraId="1FC3CDCF" w14:textId="77777777" w:rsidR="00A57092" w:rsidRDefault="00A57092">
            <w:pPr>
              <w:pStyle w:val="TAL"/>
            </w:pPr>
            <w:r>
              <w:t>When the related UE context is not fully available at the target NF Service Consumer (e.g. AMF) during a planned maintenance case (e.g. AMF planned maintenance without UDSF case) the "cause" attribute shall be set to the following application error:</w:t>
            </w:r>
          </w:p>
          <w:p w14:paraId="35BB4755" w14:textId="77777777" w:rsidR="00A57092" w:rsidRDefault="00A57092">
            <w:pPr>
              <w:pStyle w:val="TAL"/>
              <w:ind w:left="284"/>
            </w:pPr>
            <w:r>
              <w:t>-</w:t>
            </w:r>
            <w:r>
              <w:tab/>
              <w:t>NF_CONSUMER_REDIRECT_ONE_TXN</w:t>
            </w:r>
          </w:p>
          <w:p w14:paraId="6CAC4624" w14:textId="77777777" w:rsidR="00A57092" w:rsidRDefault="00A57092">
            <w:pPr>
              <w:pStyle w:val="TAL"/>
            </w:pPr>
          </w:p>
          <w:p w14:paraId="280BD11C" w14:textId="77777777" w:rsidR="00A57092" w:rsidRDefault="00A57092">
            <w:pPr>
              <w:pStyle w:val="B1"/>
              <w:ind w:left="0" w:firstLine="0"/>
              <w:rPr>
                <w:rFonts w:ascii="Arial" w:hAnsi="Arial"/>
                <w:sz w:val="18"/>
              </w:rPr>
            </w:pPr>
            <w:r>
              <w:rPr>
                <w:rFonts w:ascii="Arial" w:hAnsi="Arial"/>
                <w:sz w:val="18"/>
              </w:rPr>
              <w:t>See table 6.3.7.3-1 for the description of these errors</w:t>
            </w:r>
          </w:p>
          <w:p w14:paraId="34E3E504" w14:textId="77777777" w:rsidR="00A57092" w:rsidRDefault="00A57092">
            <w:pPr>
              <w:pStyle w:val="TAL"/>
              <w:rPr>
                <w:ins w:id="373" w:author="Nokia" w:date="2021-07-22T16:12:00Z"/>
              </w:rPr>
            </w:pPr>
            <w:r>
              <w:t xml:space="preserve">The Location header of the response shall be set to </w:t>
            </w:r>
            <w:r>
              <w:rPr>
                <w:lang w:eastAsia="zh-CN"/>
              </w:rPr>
              <w:t>the URI of the resource located on</w:t>
            </w:r>
            <w:r>
              <w:t xml:space="preserve"> </w:t>
            </w:r>
            <w:r>
              <w:rPr>
                <w:lang w:eastAsia="zh-CN"/>
              </w:rPr>
              <w:t>an alternative service instance within the same</w:t>
            </w:r>
            <w:r>
              <w:t xml:space="preserve"> AMF or AMF (service) set to which the request is redirected.</w:t>
            </w:r>
          </w:p>
          <w:p w14:paraId="6861E6BA" w14:textId="4E4CD563" w:rsidR="002F07D4" w:rsidRDefault="002F07D4">
            <w:pPr>
              <w:pStyle w:val="TAL"/>
            </w:pPr>
            <w:ins w:id="374" w:author="Nokia" w:date="2021-07-22T16:12:00Z">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ins>
          </w:p>
        </w:tc>
      </w:tr>
      <w:tr w:rsidR="00A57092" w14:paraId="1760B67E" w14:textId="77777777" w:rsidTr="00A57092">
        <w:trPr>
          <w:jc w:val="center"/>
        </w:trPr>
        <w:tc>
          <w:tcPr>
            <w:tcW w:w="1635" w:type="pct"/>
            <w:tcBorders>
              <w:top w:val="single" w:sz="4" w:space="0" w:color="auto"/>
              <w:left w:val="single" w:sz="6" w:space="0" w:color="000000"/>
              <w:bottom w:val="single" w:sz="4" w:space="0" w:color="auto"/>
              <w:right w:val="single" w:sz="6" w:space="0" w:color="000000"/>
            </w:tcBorders>
            <w:hideMark/>
          </w:tcPr>
          <w:p w14:paraId="5CB859E8" w14:textId="77777777" w:rsidR="00A57092" w:rsidRDefault="00A57092">
            <w:pPr>
              <w:pStyle w:val="TAL"/>
              <w:rPr>
                <w:lang w:eastAsia="zh-CN"/>
              </w:rPr>
            </w:pPr>
            <w:r>
              <w:t>RedirectResponse</w:t>
            </w:r>
          </w:p>
        </w:tc>
        <w:tc>
          <w:tcPr>
            <w:tcW w:w="150" w:type="pct"/>
            <w:tcBorders>
              <w:top w:val="single" w:sz="4" w:space="0" w:color="auto"/>
              <w:left w:val="single" w:sz="6" w:space="0" w:color="000000"/>
              <w:bottom w:val="single" w:sz="4" w:space="0" w:color="auto"/>
              <w:right w:val="single" w:sz="6" w:space="0" w:color="000000"/>
            </w:tcBorders>
            <w:hideMark/>
          </w:tcPr>
          <w:p w14:paraId="275DFF30" w14:textId="77777777" w:rsidR="00A57092" w:rsidRDefault="00A57092">
            <w:pPr>
              <w:pStyle w:val="TAC"/>
            </w:pPr>
            <w:r>
              <w:t>O</w:t>
            </w:r>
          </w:p>
        </w:tc>
        <w:tc>
          <w:tcPr>
            <w:tcW w:w="558" w:type="pct"/>
            <w:tcBorders>
              <w:top w:val="single" w:sz="4" w:space="0" w:color="auto"/>
              <w:left w:val="single" w:sz="6" w:space="0" w:color="000000"/>
              <w:bottom w:val="single" w:sz="4" w:space="0" w:color="auto"/>
              <w:right w:val="single" w:sz="6" w:space="0" w:color="000000"/>
            </w:tcBorders>
            <w:hideMark/>
          </w:tcPr>
          <w:p w14:paraId="5C13891C" w14:textId="77777777" w:rsidR="00A57092" w:rsidRDefault="00A57092">
            <w:pPr>
              <w:pStyle w:val="TAL"/>
            </w:pPr>
            <w:r>
              <w:t>0..1</w:t>
            </w:r>
          </w:p>
        </w:tc>
        <w:tc>
          <w:tcPr>
            <w:tcW w:w="563" w:type="pct"/>
            <w:tcBorders>
              <w:top w:val="single" w:sz="4" w:space="0" w:color="auto"/>
              <w:left w:val="single" w:sz="6" w:space="0" w:color="000000"/>
              <w:bottom w:val="single" w:sz="4" w:space="0" w:color="auto"/>
              <w:right w:val="single" w:sz="6" w:space="0" w:color="000000"/>
            </w:tcBorders>
            <w:hideMark/>
          </w:tcPr>
          <w:p w14:paraId="747FEB9C" w14:textId="77777777" w:rsidR="00A57092" w:rsidRDefault="00A57092">
            <w:pPr>
              <w:pStyle w:val="TAL"/>
            </w:pPr>
            <w:r>
              <w:t>308 Permanent Redirect</w:t>
            </w:r>
          </w:p>
        </w:tc>
        <w:tc>
          <w:tcPr>
            <w:tcW w:w="2094" w:type="pct"/>
            <w:tcBorders>
              <w:top w:val="single" w:sz="4" w:space="0" w:color="auto"/>
              <w:left w:val="single" w:sz="6" w:space="0" w:color="000000"/>
              <w:bottom w:val="single" w:sz="4" w:space="0" w:color="auto"/>
              <w:right w:val="single" w:sz="6" w:space="0" w:color="000000"/>
            </w:tcBorders>
            <w:hideMark/>
          </w:tcPr>
          <w:p w14:paraId="6A7EA3D9" w14:textId="01DE5767" w:rsidR="00A57092" w:rsidRDefault="00A57092">
            <w:pPr>
              <w:pStyle w:val="TAL"/>
            </w:pPr>
            <w:r>
              <w:t>Permanent redirection. The response shall include a Location header field containing a different URI</w:t>
            </w:r>
            <w:ins w:id="375" w:author="Nokia" w:date="2021-07-22T15:54:00Z">
              <w:r w:rsidR="000A6ECC">
                <w:t xml:space="preserve">, </w:t>
              </w:r>
              <w:r w:rsidR="000A6ECC" w:rsidRPr="00A563BE">
                <w:t>or the same URI if a request is redirected to the same target resource via a different SCP. In the former case</w:t>
              </w:r>
              <w:r w:rsidR="000A6ECC">
                <w:t>, t</w:t>
              </w:r>
            </w:ins>
            <w:del w:id="376" w:author="Nokia" w:date="2021-07-22T15:54:00Z">
              <w:r w:rsidDel="000A6ECC">
                <w:delText>. T</w:delText>
              </w:r>
            </w:del>
            <w:r>
              <w:t xml:space="preserve">he URI shall be an alternative URI of the </w:t>
            </w:r>
            <w:r>
              <w:rPr>
                <w:lang w:eastAsia="zh-CN"/>
              </w:rPr>
              <w:t>resource located on an alternative service instance within the same</w:t>
            </w:r>
            <w:r>
              <w:t xml:space="preserve"> AMF or AMF (service) set.     </w:t>
            </w:r>
          </w:p>
        </w:tc>
      </w:tr>
      <w:tr w:rsidR="00A57092" w14:paraId="087B2B21" w14:textId="77777777" w:rsidTr="00A57092">
        <w:trPr>
          <w:jc w:val="center"/>
        </w:trPr>
        <w:tc>
          <w:tcPr>
            <w:tcW w:w="1635" w:type="pct"/>
            <w:tcBorders>
              <w:top w:val="single" w:sz="4" w:space="0" w:color="auto"/>
              <w:left w:val="single" w:sz="6" w:space="0" w:color="000000"/>
              <w:bottom w:val="single" w:sz="4" w:space="0" w:color="auto"/>
              <w:right w:val="single" w:sz="6" w:space="0" w:color="000000"/>
            </w:tcBorders>
            <w:hideMark/>
          </w:tcPr>
          <w:p w14:paraId="7445C082" w14:textId="77777777" w:rsidR="00A57092" w:rsidRDefault="00A57092">
            <w:pPr>
              <w:pStyle w:val="TAL"/>
              <w:rPr>
                <w:lang w:eastAsia="zh-CN"/>
              </w:rPr>
            </w:pPr>
            <w:r>
              <w:t>ProblemDetailsEnableUeReachability</w:t>
            </w:r>
          </w:p>
        </w:tc>
        <w:tc>
          <w:tcPr>
            <w:tcW w:w="150" w:type="pct"/>
            <w:tcBorders>
              <w:top w:val="single" w:sz="4" w:space="0" w:color="auto"/>
              <w:left w:val="single" w:sz="6" w:space="0" w:color="000000"/>
              <w:bottom w:val="single" w:sz="4" w:space="0" w:color="auto"/>
              <w:right w:val="single" w:sz="6" w:space="0" w:color="000000"/>
            </w:tcBorders>
            <w:hideMark/>
          </w:tcPr>
          <w:p w14:paraId="32F73908" w14:textId="77777777" w:rsidR="00A57092" w:rsidRDefault="00A57092">
            <w:pPr>
              <w:pStyle w:val="TAC"/>
            </w:pPr>
            <w:r>
              <w:t>O</w:t>
            </w:r>
          </w:p>
        </w:tc>
        <w:tc>
          <w:tcPr>
            <w:tcW w:w="558" w:type="pct"/>
            <w:tcBorders>
              <w:top w:val="single" w:sz="4" w:space="0" w:color="auto"/>
              <w:left w:val="single" w:sz="6" w:space="0" w:color="000000"/>
              <w:bottom w:val="single" w:sz="4" w:space="0" w:color="auto"/>
              <w:right w:val="single" w:sz="6" w:space="0" w:color="000000"/>
            </w:tcBorders>
            <w:hideMark/>
          </w:tcPr>
          <w:p w14:paraId="5153C0D8" w14:textId="77777777" w:rsidR="00A57092" w:rsidRDefault="00A57092">
            <w:pPr>
              <w:pStyle w:val="TAL"/>
            </w:pPr>
            <w:r>
              <w:t>0..1</w:t>
            </w:r>
          </w:p>
        </w:tc>
        <w:tc>
          <w:tcPr>
            <w:tcW w:w="563" w:type="pct"/>
            <w:tcBorders>
              <w:top w:val="single" w:sz="4" w:space="0" w:color="auto"/>
              <w:left w:val="single" w:sz="6" w:space="0" w:color="000000"/>
              <w:bottom w:val="single" w:sz="4" w:space="0" w:color="auto"/>
              <w:right w:val="single" w:sz="6" w:space="0" w:color="000000"/>
            </w:tcBorders>
            <w:hideMark/>
          </w:tcPr>
          <w:p w14:paraId="151A0F9D" w14:textId="77777777" w:rsidR="00A57092" w:rsidRDefault="00A57092">
            <w:pPr>
              <w:pStyle w:val="TAL"/>
            </w:pPr>
            <w:r>
              <w:t>403 Forbidden</w:t>
            </w:r>
          </w:p>
        </w:tc>
        <w:tc>
          <w:tcPr>
            <w:tcW w:w="2094" w:type="pct"/>
            <w:tcBorders>
              <w:top w:val="single" w:sz="4" w:space="0" w:color="auto"/>
              <w:left w:val="single" w:sz="6" w:space="0" w:color="000000"/>
              <w:bottom w:val="single" w:sz="4" w:space="0" w:color="auto"/>
              <w:right w:val="single" w:sz="6" w:space="0" w:color="000000"/>
            </w:tcBorders>
          </w:tcPr>
          <w:p w14:paraId="23D5B827" w14:textId="77777777" w:rsidR="00A57092" w:rsidRDefault="00A57092">
            <w:pPr>
              <w:pStyle w:val="TAL"/>
            </w:pPr>
            <w:r>
              <w:t>The "cause" attribute may be used to indicate one of the following application errors:</w:t>
            </w:r>
          </w:p>
          <w:p w14:paraId="590679E5" w14:textId="77777777" w:rsidR="00A57092" w:rsidRDefault="00A57092">
            <w:pPr>
              <w:pStyle w:val="TAL"/>
              <w:ind w:left="284"/>
            </w:pPr>
            <w:r>
              <w:t>-</w:t>
            </w:r>
            <w:r>
              <w:tab/>
              <w:t>UNABLE_TO_PAGE_UE</w:t>
            </w:r>
          </w:p>
          <w:p w14:paraId="687F3C34" w14:textId="77777777" w:rsidR="00A57092" w:rsidRDefault="00A57092">
            <w:pPr>
              <w:pStyle w:val="TAL"/>
              <w:ind w:left="284"/>
            </w:pPr>
            <w:r>
              <w:t>-</w:t>
            </w:r>
            <w:r>
              <w:tab/>
              <w:t>UNSPECIFIED</w:t>
            </w:r>
          </w:p>
          <w:p w14:paraId="743573F3" w14:textId="77777777" w:rsidR="00A57092" w:rsidRDefault="00A57092">
            <w:pPr>
              <w:pStyle w:val="TAL"/>
              <w:ind w:left="284"/>
            </w:pPr>
            <w:r>
              <w:t>-</w:t>
            </w:r>
            <w:r>
              <w:tab/>
              <w:t>UE_IN_NON_ALLOWED_AREA</w:t>
            </w:r>
          </w:p>
          <w:p w14:paraId="41AE220B" w14:textId="77777777" w:rsidR="00A57092" w:rsidRDefault="00A57092">
            <w:pPr>
              <w:pStyle w:val="TAL"/>
              <w:ind w:left="284"/>
            </w:pPr>
          </w:p>
          <w:p w14:paraId="505CE812" w14:textId="77777777" w:rsidR="00A57092" w:rsidRDefault="00A57092">
            <w:pPr>
              <w:pStyle w:val="TAL"/>
              <w:ind w:left="284"/>
            </w:pPr>
          </w:p>
          <w:p w14:paraId="173FDFD8" w14:textId="77777777" w:rsidR="00A57092" w:rsidRDefault="00A57092">
            <w:pPr>
              <w:pStyle w:val="TAL"/>
            </w:pPr>
            <w:r>
              <w:t>See table 6.3.7.3-1 for the description of this error.</w:t>
            </w:r>
          </w:p>
        </w:tc>
      </w:tr>
      <w:tr w:rsidR="00A57092" w14:paraId="32533F80" w14:textId="77777777" w:rsidTr="00A57092">
        <w:trPr>
          <w:jc w:val="center"/>
        </w:trPr>
        <w:tc>
          <w:tcPr>
            <w:tcW w:w="1635" w:type="pct"/>
            <w:tcBorders>
              <w:top w:val="single" w:sz="4" w:space="0" w:color="auto"/>
              <w:left w:val="single" w:sz="6" w:space="0" w:color="000000"/>
              <w:bottom w:val="single" w:sz="4" w:space="0" w:color="auto"/>
              <w:right w:val="single" w:sz="6" w:space="0" w:color="000000"/>
            </w:tcBorders>
            <w:hideMark/>
          </w:tcPr>
          <w:p w14:paraId="7832334D" w14:textId="77777777" w:rsidR="00A57092" w:rsidRDefault="00A57092">
            <w:pPr>
              <w:pStyle w:val="TAL"/>
              <w:rPr>
                <w:lang w:eastAsia="zh-CN"/>
              </w:rPr>
            </w:pPr>
            <w:r>
              <w:t>ProblemDetails</w:t>
            </w:r>
          </w:p>
        </w:tc>
        <w:tc>
          <w:tcPr>
            <w:tcW w:w="150" w:type="pct"/>
            <w:tcBorders>
              <w:top w:val="single" w:sz="4" w:space="0" w:color="auto"/>
              <w:left w:val="single" w:sz="6" w:space="0" w:color="000000"/>
              <w:bottom w:val="single" w:sz="4" w:space="0" w:color="auto"/>
              <w:right w:val="single" w:sz="6" w:space="0" w:color="000000"/>
            </w:tcBorders>
            <w:hideMark/>
          </w:tcPr>
          <w:p w14:paraId="38E71885" w14:textId="77777777" w:rsidR="00A57092" w:rsidRDefault="00A57092">
            <w:pPr>
              <w:pStyle w:val="TAC"/>
            </w:pPr>
            <w:r>
              <w:t>O</w:t>
            </w:r>
          </w:p>
        </w:tc>
        <w:tc>
          <w:tcPr>
            <w:tcW w:w="558" w:type="pct"/>
            <w:tcBorders>
              <w:top w:val="single" w:sz="4" w:space="0" w:color="auto"/>
              <w:left w:val="single" w:sz="6" w:space="0" w:color="000000"/>
              <w:bottom w:val="single" w:sz="4" w:space="0" w:color="auto"/>
              <w:right w:val="single" w:sz="6" w:space="0" w:color="000000"/>
            </w:tcBorders>
            <w:hideMark/>
          </w:tcPr>
          <w:p w14:paraId="14A4706C" w14:textId="77777777" w:rsidR="00A57092" w:rsidRDefault="00A57092">
            <w:pPr>
              <w:pStyle w:val="TAL"/>
            </w:pPr>
            <w:r>
              <w:t>0..1</w:t>
            </w:r>
          </w:p>
        </w:tc>
        <w:tc>
          <w:tcPr>
            <w:tcW w:w="563" w:type="pct"/>
            <w:tcBorders>
              <w:top w:val="single" w:sz="4" w:space="0" w:color="auto"/>
              <w:left w:val="single" w:sz="6" w:space="0" w:color="000000"/>
              <w:bottom w:val="single" w:sz="4" w:space="0" w:color="auto"/>
              <w:right w:val="single" w:sz="6" w:space="0" w:color="000000"/>
            </w:tcBorders>
            <w:hideMark/>
          </w:tcPr>
          <w:p w14:paraId="0379AB5E" w14:textId="77777777" w:rsidR="00A57092" w:rsidRDefault="00A57092">
            <w:pPr>
              <w:pStyle w:val="TAL"/>
              <w:rPr>
                <w:lang w:eastAsia="zh-CN"/>
              </w:rPr>
            </w:pPr>
            <w:r>
              <w:t>404 Not Found</w:t>
            </w:r>
          </w:p>
        </w:tc>
        <w:tc>
          <w:tcPr>
            <w:tcW w:w="2094" w:type="pct"/>
            <w:tcBorders>
              <w:top w:val="single" w:sz="4" w:space="0" w:color="auto"/>
              <w:left w:val="single" w:sz="6" w:space="0" w:color="000000"/>
              <w:bottom w:val="single" w:sz="4" w:space="0" w:color="auto"/>
              <w:right w:val="single" w:sz="6" w:space="0" w:color="000000"/>
            </w:tcBorders>
          </w:tcPr>
          <w:p w14:paraId="6DAFD73D" w14:textId="77777777" w:rsidR="00A57092" w:rsidRDefault="00A57092">
            <w:pPr>
              <w:pStyle w:val="TAL"/>
            </w:pPr>
            <w:r>
              <w:t>When the related UE is not found in the NF Service Consumer (e.g. AMF) the "cause" attribute shall be set to:</w:t>
            </w:r>
          </w:p>
          <w:p w14:paraId="0DE131CE" w14:textId="77777777" w:rsidR="00A57092" w:rsidRDefault="00A57092">
            <w:pPr>
              <w:pStyle w:val="TAL"/>
              <w:ind w:left="284"/>
            </w:pPr>
            <w:r>
              <w:t>-</w:t>
            </w:r>
            <w:r>
              <w:tab/>
              <w:t>CONTEXT_NOT_FOUND</w:t>
            </w:r>
          </w:p>
          <w:p w14:paraId="13405C05" w14:textId="77777777" w:rsidR="00A57092" w:rsidRDefault="00A57092">
            <w:pPr>
              <w:pStyle w:val="TAL"/>
              <w:ind w:left="284"/>
            </w:pPr>
          </w:p>
          <w:p w14:paraId="2716D76D" w14:textId="77777777" w:rsidR="00A57092" w:rsidRDefault="00A57092">
            <w:pPr>
              <w:pStyle w:val="TAL"/>
              <w:rPr>
                <w:lang w:eastAsia="zh-CN"/>
              </w:rPr>
            </w:pPr>
            <w:r>
              <w:t>See table 6.3.7.3-1 for the description of these errors</w:t>
            </w:r>
          </w:p>
        </w:tc>
      </w:tr>
      <w:tr w:rsidR="00A57092" w14:paraId="67300687" w14:textId="77777777" w:rsidTr="00A57092">
        <w:trPr>
          <w:jc w:val="center"/>
        </w:trPr>
        <w:tc>
          <w:tcPr>
            <w:tcW w:w="1635" w:type="pct"/>
            <w:tcBorders>
              <w:top w:val="single" w:sz="4" w:space="0" w:color="auto"/>
              <w:left w:val="single" w:sz="6" w:space="0" w:color="000000"/>
              <w:bottom w:val="single" w:sz="4" w:space="0" w:color="auto"/>
              <w:right w:val="single" w:sz="6" w:space="0" w:color="000000"/>
            </w:tcBorders>
            <w:hideMark/>
          </w:tcPr>
          <w:p w14:paraId="3EB7CF3E" w14:textId="77777777" w:rsidR="00A57092" w:rsidRDefault="00A57092">
            <w:pPr>
              <w:pStyle w:val="TAL"/>
              <w:rPr>
                <w:lang w:eastAsia="zh-CN"/>
              </w:rPr>
            </w:pPr>
            <w:r>
              <w:t>ProblemDetails</w:t>
            </w:r>
          </w:p>
        </w:tc>
        <w:tc>
          <w:tcPr>
            <w:tcW w:w="150" w:type="pct"/>
            <w:tcBorders>
              <w:top w:val="single" w:sz="4" w:space="0" w:color="auto"/>
              <w:left w:val="single" w:sz="6" w:space="0" w:color="000000"/>
              <w:bottom w:val="single" w:sz="4" w:space="0" w:color="auto"/>
              <w:right w:val="single" w:sz="6" w:space="0" w:color="000000"/>
            </w:tcBorders>
            <w:hideMark/>
          </w:tcPr>
          <w:p w14:paraId="2C964AC7" w14:textId="77777777" w:rsidR="00A57092" w:rsidRDefault="00A57092">
            <w:pPr>
              <w:pStyle w:val="TAC"/>
              <w:rPr>
                <w:lang w:eastAsia="zh-CN"/>
              </w:rPr>
            </w:pPr>
            <w:r>
              <w:t>O</w:t>
            </w:r>
          </w:p>
        </w:tc>
        <w:tc>
          <w:tcPr>
            <w:tcW w:w="558" w:type="pct"/>
            <w:tcBorders>
              <w:top w:val="single" w:sz="4" w:space="0" w:color="auto"/>
              <w:left w:val="single" w:sz="6" w:space="0" w:color="000000"/>
              <w:bottom w:val="single" w:sz="4" w:space="0" w:color="auto"/>
              <w:right w:val="single" w:sz="6" w:space="0" w:color="000000"/>
            </w:tcBorders>
            <w:hideMark/>
          </w:tcPr>
          <w:p w14:paraId="1CBF7230" w14:textId="77777777" w:rsidR="00A57092" w:rsidRDefault="00A57092">
            <w:pPr>
              <w:pStyle w:val="TAL"/>
              <w:rPr>
                <w:lang w:eastAsia="zh-CN"/>
              </w:rPr>
            </w:pPr>
            <w:r>
              <w:t>0..1</w:t>
            </w:r>
          </w:p>
        </w:tc>
        <w:tc>
          <w:tcPr>
            <w:tcW w:w="563" w:type="pct"/>
            <w:tcBorders>
              <w:top w:val="single" w:sz="4" w:space="0" w:color="auto"/>
              <w:left w:val="single" w:sz="6" w:space="0" w:color="000000"/>
              <w:bottom w:val="single" w:sz="4" w:space="0" w:color="auto"/>
              <w:right w:val="single" w:sz="6" w:space="0" w:color="000000"/>
            </w:tcBorders>
            <w:hideMark/>
          </w:tcPr>
          <w:p w14:paraId="778C5042" w14:textId="77777777" w:rsidR="00A57092" w:rsidRDefault="00A57092">
            <w:pPr>
              <w:pStyle w:val="TAL"/>
            </w:pPr>
            <w:r>
              <w:t>503 Service Unavailable</w:t>
            </w:r>
          </w:p>
        </w:tc>
        <w:tc>
          <w:tcPr>
            <w:tcW w:w="2094" w:type="pct"/>
            <w:tcBorders>
              <w:top w:val="single" w:sz="4" w:space="0" w:color="auto"/>
              <w:left w:val="single" w:sz="6" w:space="0" w:color="000000"/>
              <w:bottom w:val="single" w:sz="4" w:space="0" w:color="auto"/>
              <w:right w:val="single" w:sz="6" w:space="0" w:color="000000"/>
            </w:tcBorders>
          </w:tcPr>
          <w:p w14:paraId="5CEFF65A" w14:textId="77777777" w:rsidR="00A57092" w:rsidRDefault="00A57092">
            <w:pPr>
              <w:pStyle w:val="TAL"/>
            </w:pPr>
            <w:r>
              <w:t>The "cause" attribute may be used to indicate one of the errors defined in Table 5.2.7.2-1 of 3GPP TS 29.500 [4].</w:t>
            </w:r>
          </w:p>
          <w:p w14:paraId="7CCAB6A1" w14:textId="77777777" w:rsidR="00A57092" w:rsidRDefault="00A57092">
            <w:pPr>
              <w:pStyle w:val="TAL"/>
            </w:pPr>
          </w:p>
          <w:p w14:paraId="07CD39D3" w14:textId="77777777" w:rsidR="00A57092" w:rsidRDefault="00A57092">
            <w:pPr>
              <w:pStyle w:val="TAL"/>
              <w:rPr>
                <w:lang w:eastAsia="zh-CN"/>
              </w:rPr>
            </w:pPr>
            <w:r>
              <w:t>The HTTP header field "Retry-After" shall not be included in this scenario.</w:t>
            </w:r>
          </w:p>
        </w:tc>
      </w:tr>
      <w:tr w:rsidR="00A57092" w14:paraId="761A03FC" w14:textId="77777777" w:rsidTr="00A57092">
        <w:trPr>
          <w:jc w:val="center"/>
        </w:trPr>
        <w:tc>
          <w:tcPr>
            <w:tcW w:w="1635" w:type="pct"/>
            <w:tcBorders>
              <w:top w:val="single" w:sz="4" w:space="0" w:color="auto"/>
              <w:left w:val="single" w:sz="6" w:space="0" w:color="000000"/>
              <w:bottom w:val="single" w:sz="4" w:space="0" w:color="auto"/>
              <w:right w:val="single" w:sz="6" w:space="0" w:color="000000"/>
            </w:tcBorders>
            <w:hideMark/>
          </w:tcPr>
          <w:p w14:paraId="38774FB2" w14:textId="77777777" w:rsidR="00A57092" w:rsidRDefault="00A57092">
            <w:pPr>
              <w:pStyle w:val="TAL"/>
              <w:rPr>
                <w:lang w:eastAsia="zh-CN"/>
              </w:rPr>
            </w:pPr>
            <w:r>
              <w:t>ProblemDetailsEnableUeReachability</w:t>
            </w:r>
          </w:p>
        </w:tc>
        <w:tc>
          <w:tcPr>
            <w:tcW w:w="150" w:type="pct"/>
            <w:tcBorders>
              <w:top w:val="single" w:sz="4" w:space="0" w:color="auto"/>
              <w:left w:val="single" w:sz="6" w:space="0" w:color="000000"/>
              <w:bottom w:val="single" w:sz="4" w:space="0" w:color="auto"/>
              <w:right w:val="single" w:sz="6" w:space="0" w:color="000000"/>
            </w:tcBorders>
            <w:hideMark/>
          </w:tcPr>
          <w:p w14:paraId="543933A8" w14:textId="77777777" w:rsidR="00A57092" w:rsidRDefault="00A57092">
            <w:pPr>
              <w:pStyle w:val="TAC"/>
              <w:rPr>
                <w:lang w:eastAsia="zh-CN"/>
              </w:rPr>
            </w:pPr>
            <w:r>
              <w:t>O</w:t>
            </w:r>
          </w:p>
        </w:tc>
        <w:tc>
          <w:tcPr>
            <w:tcW w:w="558" w:type="pct"/>
            <w:tcBorders>
              <w:top w:val="single" w:sz="4" w:space="0" w:color="auto"/>
              <w:left w:val="single" w:sz="6" w:space="0" w:color="000000"/>
              <w:bottom w:val="single" w:sz="4" w:space="0" w:color="auto"/>
              <w:right w:val="single" w:sz="6" w:space="0" w:color="000000"/>
            </w:tcBorders>
            <w:hideMark/>
          </w:tcPr>
          <w:p w14:paraId="317FA5A0" w14:textId="77777777" w:rsidR="00A57092" w:rsidRDefault="00A57092">
            <w:pPr>
              <w:pStyle w:val="TAL"/>
              <w:rPr>
                <w:lang w:eastAsia="zh-CN"/>
              </w:rPr>
            </w:pPr>
            <w:r>
              <w:t>0..1</w:t>
            </w:r>
          </w:p>
        </w:tc>
        <w:tc>
          <w:tcPr>
            <w:tcW w:w="563" w:type="pct"/>
            <w:tcBorders>
              <w:top w:val="single" w:sz="4" w:space="0" w:color="auto"/>
              <w:left w:val="single" w:sz="6" w:space="0" w:color="000000"/>
              <w:bottom w:val="single" w:sz="4" w:space="0" w:color="auto"/>
              <w:right w:val="single" w:sz="6" w:space="0" w:color="000000"/>
            </w:tcBorders>
            <w:hideMark/>
          </w:tcPr>
          <w:p w14:paraId="0901ACB1" w14:textId="77777777" w:rsidR="00A57092" w:rsidRDefault="00A57092">
            <w:pPr>
              <w:pStyle w:val="TAL"/>
            </w:pPr>
            <w:r>
              <w:t>504 Gateway Timeout</w:t>
            </w:r>
          </w:p>
        </w:tc>
        <w:tc>
          <w:tcPr>
            <w:tcW w:w="2094" w:type="pct"/>
            <w:tcBorders>
              <w:top w:val="single" w:sz="4" w:space="0" w:color="auto"/>
              <w:left w:val="single" w:sz="6" w:space="0" w:color="000000"/>
              <w:bottom w:val="single" w:sz="4" w:space="0" w:color="auto"/>
              <w:right w:val="single" w:sz="6" w:space="0" w:color="000000"/>
            </w:tcBorders>
          </w:tcPr>
          <w:p w14:paraId="204AB34E" w14:textId="77777777" w:rsidR="00A57092" w:rsidRDefault="00A57092">
            <w:pPr>
              <w:pStyle w:val="TAL"/>
            </w:pPr>
            <w:r>
              <w:t>The "cause" attribute may be used to indicate one of the following application errors:</w:t>
            </w:r>
          </w:p>
          <w:p w14:paraId="6CCD893B" w14:textId="77777777" w:rsidR="00A57092" w:rsidRDefault="00A57092">
            <w:pPr>
              <w:pStyle w:val="TAL"/>
              <w:ind w:left="284"/>
            </w:pPr>
            <w:r>
              <w:t>-</w:t>
            </w:r>
            <w:r>
              <w:tab/>
              <w:t>UE_NOT_RESPONDING</w:t>
            </w:r>
          </w:p>
          <w:p w14:paraId="24168ABB" w14:textId="77777777" w:rsidR="00A57092" w:rsidRDefault="00A57092">
            <w:pPr>
              <w:pStyle w:val="TAL"/>
              <w:ind w:left="284"/>
            </w:pPr>
          </w:p>
          <w:p w14:paraId="0FD4E9CD" w14:textId="77777777" w:rsidR="00A57092" w:rsidRDefault="00A57092">
            <w:pPr>
              <w:pStyle w:val="TAL"/>
            </w:pPr>
            <w:r>
              <w:t>See table 6.3.7.3-1 for the description of this error.</w:t>
            </w:r>
          </w:p>
        </w:tc>
      </w:tr>
    </w:tbl>
    <w:p w14:paraId="5F17C252" w14:textId="77777777" w:rsidR="00A57092" w:rsidRDefault="00A57092" w:rsidP="00A57092"/>
    <w:p w14:paraId="2D86B3A9" w14:textId="77777777" w:rsidR="00A57092" w:rsidRDefault="00A57092" w:rsidP="00A57092">
      <w:pPr>
        <w:pStyle w:val="TH"/>
      </w:pPr>
      <w:r>
        <w:t>Table 6.3.3.2.3.1-4: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A57092" w14:paraId="0884EA62" w14:textId="77777777" w:rsidTr="00A5709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A71524" w14:textId="77777777" w:rsidR="00A57092" w:rsidRDefault="00A5709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E2C923" w14:textId="77777777" w:rsidR="00A57092" w:rsidRDefault="00A5709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4B335C" w14:textId="77777777" w:rsidR="00A57092" w:rsidRDefault="00A5709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DFE1CA0" w14:textId="77777777" w:rsidR="00A57092" w:rsidRDefault="00A5709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CF58D" w14:textId="77777777" w:rsidR="00A57092" w:rsidRDefault="00A57092">
            <w:pPr>
              <w:pStyle w:val="TAH"/>
            </w:pPr>
            <w:r>
              <w:t>Description</w:t>
            </w:r>
          </w:p>
        </w:tc>
      </w:tr>
      <w:tr w:rsidR="00A57092" w14:paraId="3C5E3B73" w14:textId="77777777" w:rsidTr="00A57092">
        <w:trPr>
          <w:jc w:val="center"/>
        </w:trPr>
        <w:tc>
          <w:tcPr>
            <w:tcW w:w="825" w:type="pct"/>
            <w:tcBorders>
              <w:top w:val="single" w:sz="4" w:space="0" w:color="auto"/>
              <w:left w:val="single" w:sz="6" w:space="0" w:color="000000"/>
              <w:bottom w:val="single" w:sz="4" w:space="0" w:color="auto"/>
              <w:right w:val="single" w:sz="6" w:space="0" w:color="000000"/>
            </w:tcBorders>
            <w:hideMark/>
          </w:tcPr>
          <w:p w14:paraId="6E206201" w14:textId="77777777" w:rsidR="00A57092" w:rsidRDefault="00A5709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B5CA73D" w14:textId="77777777" w:rsidR="00A57092" w:rsidRDefault="00A5709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C88B822" w14:textId="77777777" w:rsidR="00A57092" w:rsidRDefault="00A5709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40CDCA0" w14:textId="77777777" w:rsidR="00A57092" w:rsidRDefault="00A5709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1EB002D" w14:textId="77777777" w:rsidR="00A57092" w:rsidRDefault="00A57092">
            <w:pPr>
              <w:pStyle w:val="TAL"/>
              <w:rPr>
                <w:ins w:id="377" w:author="Nokia" w:date="2021-07-22T16:10:00Z"/>
              </w:rPr>
            </w:pPr>
            <w:r>
              <w:t>The URI of the resource located on an alternative service instance within the same AMF or AMF (service) set to which the request is redirected</w:t>
            </w:r>
            <w:ins w:id="378" w:author="Nokia" w:date="2021-07-22T16:10:00Z">
              <w:r w:rsidR="0078117C">
                <w:t>.</w:t>
              </w:r>
            </w:ins>
          </w:p>
          <w:p w14:paraId="7C78ABA8" w14:textId="07D35A59" w:rsidR="0078117C" w:rsidRDefault="0078117C">
            <w:pPr>
              <w:pStyle w:val="TAL"/>
            </w:pPr>
            <w:ins w:id="379" w:author="Nokia" w:date="2021-07-22T16:10:00Z">
              <w:r>
                <w:t xml:space="preserve">Or the same URI, </w:t>
              </w:r>
              <w:r w:rsidRPr="00A563BE">
                <w:t>if a request is redirected to the same target resource via a different SCP.</w:t>
              </w:r>
            </w:ins>
          </w:p>
        </w:tc>
      </w:tr>
      <w:tr w:rsidR="00A57092" w14:paraId="30635A6A" w14:textId="77777777" w:rsidTr="00A5709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1B8884" w14:textId="77777777" w:rsidR="00A57092" w:rsidRDefault="00A5709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950EC58" w14:textId="77777777" w:rsidR="00A57092" w:rsidRDefault="00A5709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087D53E" w14:textId="77777777" w:rsidR="00A57092" w:rsidRDefault="00A5709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60C8D3B" w14:textId="77777777" w:rsidR="00A57092" w:rsidRDefault="00A5709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A92E4E1" w14:textId="77777777" w:rsidR="00A57092" w:rsidRDefault="00A57092">
            <w:pPr>
              <w:pStyle w:val="TAL"/>
            </w:pPr>
            <w:r>
              <w:t>Identifier of the target NF (service) instance ID towards which the request is redirected</w:t>
            </w:r>
          </w:p>
        </w:tc>
      </w:tr>
    </w:tbl>
    <w:p w14:paraId="6E9063B4" w14:textId="77777777" w:rsidR="00A57092" w:rsidRDefault="00A57092" w:rsidP="00A57092"/>
    <w:p w14:paraId="344DF05F" w14:textId="77777777" w:rsidR="00A57092" w:rsidRDefault="00A57092" w:rsidP="00A57092">
      <w:pPr>
        <w:pStyle w:val="TH"/>
      </w:pPr>
      <w:r>
        <w:t>Table 6.3.3.2.3.1-5: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A57092" w14:paraId="48A4C6A0" w14:textId="77777777" w:rsidTr="00A5709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0B2948" w14:textId="77777777" w:rsidR="00A57092" w:rsidRDefault="00A5709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03B6E8C" w14:textId="77777777" w:rsidR="00A57092" w:rsidRDefault="00A5709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0CBDF6" w14:textId="77777777" w:rsidR="00A57092" w:rsidRDefault="00A5709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AE05CAF" w14:textId="77777777" w:rsidR="00A57092" w:rsidRDefault="00A5709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508901" w14:textId="77777777" w:rsidR="00A57092" w:rsidRDefault="00A57092">
            <w:pPr>
              <w:pStyle w:val="TAH"/>
            </w:pPr>
            <w:r>
              <w:t>Description</w:t>
            </w:r>
          </w:p>
        </w:tc>
      </w:tr>
      <w:tr w:rsidR="00A57092" w14:paraId="2AB2CD43" w14:textId="77777777" w:rsidTr="00A57092">
        <w:trPr>
          <w:jc w:val="center"/>
        </w:trPr>
        <w:tc>
          <w:tcPr>
            <w:tcW w:w="825" w:type="pct"/>
            <w:tcBorders>
              <w:top w:val="single" w:sz="4" w:space="0" w:color="auto"/>
              <w:left w:val="single" w:sz="6" w:space="0" w:color="000000"/>
              <w:bottom w:val="single" w:sz="4" w:space="0" w:color="auto"/>
              <w:right w:val="single" w:sz="6" w:space="0" w:color="000000"/>
            </w:tcBorders>
            <w:hideMark/>
          </w:tcPr>
          <w:p w14:paraId="7464CB1A" w14:textId="77777777" w:rsidR="00A57092" w:rsidRDefault="00A5709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9D0A2A0" w14:textId="77777777" w:rsidR="00A57092" w:rsidRDefault="00A5709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3FBA978" w14:textId="77777777" w:rsidR="00A57092" w:rsidRDefault="00A5709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8A13629" w14:textId="77777777" w:rsidR="00A57092" w:rsidRDefault="00A5709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18E75FA" w14:textId="77777777" w:rsidR="00A57092" w:rsidRDefault="00A57092">
            <w:pPr>
              <w:pStyle w:val="TAL"/>
              <w:rPr>
                <w:ins w:id="380" w:author="Nokia" w:date="2021-07-22T16:10:00Z"/>
              </w:rPr>
            </w:pPr>
            <w:r>
              <w:t>An alternative URI of the resource located on an alternative service instance within the same AMF or AMF (service) set</w:t>
            </w:r>
            <w:ins w:id="381" w:author="Nokia" w:date="2021-07-22T16:10:00Z">
              <w:r w:rsidR="0078117C">
                <w:t>.</w:t>
              </w:r>
            </w:ins>
          </w:p>
          <w:p w14:paraId="3BA7AD5E" w14:textId="31A0D972" w:rsidR="0078117C" w:rsidRDefault="0078117C">
            <w:pPr>
              <w:pStyle w:val="TAL"/>
            </w:pPr>
            <w:ins w:id="382" w:author="Nokia" w:date="2021-07-22T16:10:00Z">
              <w:r>
                <w:t xml:space="preserve">Or the same URI, </w:t>
              </w:r>
              <w:r w:rsidRPr="00A563BE">
                <w:t>if a request is redirected to the same target resource via a different SCP.</w:t>
              </w:r>
            </w:ins>
          </w:p>
        </w:tc>
      </w:tr>
      <w:tr w:rsidR="00A57092" w14:paraId="09A601C3" w14:textId="77777777" w:rsidTr="00A5709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793C36" w14:textId="77777777" w:rsidR="00A57092" w:rsidRDefault="00A5709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E07B849" w14:textId="77777777" w:rsidR="00A57092" w:rsidRDefault="00A5709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935AC1A" w14:textId="77777777" w:rsidR="00A57092" w:rsidRDefault="00A5709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B182448" w14:textId="77777777" w:rsidR="00A57092" w:rsidRDefault="00A5709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834B8E5" w14:textId="77777777" w:rsidR="00A57092" w:rsidRDefault="00A57092">
            <w:pPr>
              <w:pStyle w:val="TAL"/>
            </w:pPr>
            <w:r>
              <w:t>Identifier of the target NF (service) instance ID towards which the request is redirected</w:t>
            </w:r>
          </w:p>
        </w:tc>
      </w:tr>
    </w:tbl>
    <w:p w14:paraId="409E3DC7" w14:textId="77777777" w:rsidR="00A57092" w:rsidRDefault="00A57092" w:rsidP="00A57092"/>
    <w:p w14:paraId="01BFCB9C" w14:textId="77777777" w:rsidR="002B0562" w:rsidRDefault="002B0562" w:rsidP="002B0562">
      <w:pPr>
        <w:rPr>
          <w:rFonts w:ascii="Arial" w:hAnsi="Arial" w:cs="Arial"/>
          <w:b/>
          <w:sz w:val="28"/>
          <w:szCs w:val="28"/>
          <w:lang w:val="en-US"/>
        </w:rPr>
      </w:pPr>
    </w:p>
    <w:p w14:paraId="35F2D71F" w14:textId="77777777" w:rsidR="002B0562" w:rsidRPr="00121D88" w:rsidRDefault="002B0562" w:rsidP="002B05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FB5229" w14:textId="77777777" w:rsidR="00597670" w:rsidRDefault="00597670" w:rsidP="00597670">
      <w:pPr>
        <w:pStyle w:val="Heading6"/>
        <w:rPr>
          <w:rFonts w:eastAsia="SimSun"/>
        </w:rPr>
      </w:pPr>
      <w:bookmarkStart w:id="383" w:name="_Toc25156541"/>
      <w:bookmarkStart w:id="384" w:name="_Toc34124846"/>
      <w:bookmarkStart w:id="385" w:name="_Toc43207975"/>
      <w:bookmarkStart w:id="386" w:name="_Toc49857448"/>
      <w:bookmarkStart w:id="387" w:name="_Toc56677292"/>
      <w:bookmarkStart w:id="388" w:name="_Toc56696540"/>
      <w:bookmarkStart w:id="389" w:name="_Toc74988559"/>
      <w:bookmarkStart w:id="390" w:name="_Hlk56670023"/>
      <w:r>
        <w:rPr>
          <w:rFonts w:eastAsia="SimSun"/>
        </w:rPr>
        <w:t>6.3.3.3.3.1</w:t>
      </w:r>
      <w:r>
        <w:rPr>
          <w:rFonts w:eastAsia="SimSun"/>
        </w:rPr>
        <w:tab/>
        <w:t>GET</w:t>
      </w:r>
      <w:bookmarkEnd w:id="383"/>
      <w:bookmarkEnd w:id="384"/>
      <w:bookmarkEnd w:id="385"/>
      <w:bookmarkEnd w:id="386"/>
      <w:bookmarkEnd w:id="387"/>
      <w:bookmarkEnd w:id="388"/>
      <w:bookmarkEnd w:id="389"/>
    </w:p>
    <w:p w14:paraId="348BC13E" w14:textId="77777777" w:rsidR="00597670" w:rsidRDefault="00597670" w:rsidP="00597670">
      <w:pPr>
        <w:rPr>
          <w:rFonts w:eastAsia="SimSun"/>
        </w:rPr>
      </w:pPr>
      <w:r>
        <w:t>This method shall support the URI query parameters specified in table 6.3.3.3.3.1-1.</w:t>
      </w:r>
    </w:p>
    <w:p w14:paraId="708132E6" w14:textId="77777777" w:rsidR="00597670" w:rsidRDefault="00597670" w:rsidP="00597670">
      <w:pPr>
        <w:pStyle w:val="TH"/>
        <w:rPr>
          <w:rFonts w:cs="Arial"/>
        </w:rPr>
      </w:pPr>
      <w:r>
        <w:t>Table 6.3.3.2.3.1-1: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75"/>
        <w:gridCol w:w="1737"/>
        <w:gridCol w:w="317"/>
        <w:gridCol w:w="1067"/>
        <w:gridCol w:w="4937"/>
      </w:tblGrid>
      <w:tr w:rsidR="00597670" w14:paraId="7ADAF408" w14:textId="77777777" w:rsidTr="00597670">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278A976B" w14:textId="77777777" w:rsidR="00597670" w:rsidRDefault="00597670">
            <w:pPr>
              <w:pStyle w:val="TAH"/>
            </w:pPr>
            <w:r>
              <w:t>Name</w:t>
            </w:r>
          </w:p>
        </w:tc>
        <w:tc>
          <w:tcPr>
            <w:tcW w:w="872" w:type="pct"/>
            <w:tcBorders>
              <w:top w:val="single" w:sz="4" w:space="0" w:color="auto"/>
              <w:left w:val="single" w:sz="4" w:space="0" w:color="auto"/>
              <w:bottom w:val="single" w:sz="4" w:space="0" w:color="auto"/>
              <w:right w:val="single" w:sz="4" w:space="0" w:color="auto"/>
            </w:tcBorders>
            <w:shd w:val="clear" w:color="auto" w:fill="C0C0C0"/>
            <w:hideMark/>
          </w:tcPr>
          <w:p w14:paraId="0ADFB313" w14:textId="77777777" w:rsidR="00597670" w:rsidRDefault="00597670">
            <w:pPr>
              <w:pStyle w:val="TAH"/>
            </w:pPr>
            <w:r>
              <w:t>Data type</w:t>
            </w:r>
          </w:p>
        </w:tc>
        <w:tc>
          <w:tcPr>
            <w:tcW w:w="182" w:type="pct"/>
            <w:tcBorders>
              <w:top w:val="single" w:sz="4" w:space="0" w:color="auto"/>
              <w:left w:val="single" w:sz="4" w:space="0" w:color="auto"/>
              <w:bottom w:val="single" w:sz="4" w:space="0" w:color="auto"/>
              <w:right w:val="single" w:sz="4" w:space="0" w:color="auto"/>
            </w:tcBorders>
            <w:shd w:val="clear" w:color="auto" w:fill="C0C0C0"/>
            <w:hideMark/>
          </w:tcPr>
          <w:p w14:paraId="42E59327" w14:textId="77777777" w:rsidR="00597670" w:rsidRDefault="00597670">
            <w:pPr>
              <w:pStyle w:val="TAH"/>
            </w:pPr>
            <w: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7C4B224B" w14:textId="77777777" w:rsidR="00597670" w:rsidRDefault="00597670">
            <w:pPr>
              <w:pStyle w:val="TAH"/>
            </w:pPr>
            <w:r>
              <w:t>Cardinality</w:t>
            </w:r>
          </w:p>
        </w:tc>
        <w:tc>
          <w:tcPr>
            <w:tcW w:w="26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6FA35C" w14:textId="77777777" w:rsidR="00597670" w:rsidRDefault="00597670">
            <w:pPr>
              <w:pStyle w:val="TAH"/>
            </w:pPr>
            <w:r>
              <w:t>Description</w:t>
            </w:r>
          </w:p>
        </w:tc>
      </w:tr>
      <w:tr w:rsidR="00597670" w14:paraId="367BACA9" w14:textId="77777777" w:rsidTr="00597670">
        <w:trPr>
          <w:jc w:val="center"/>
        </w:trPr>
        <w:tc>
          <w:tcPr>
            <w:tcW w:w="790" w:type="pct"/>
            <w:tcBorders>
              <w:top w:val="single" w:sz="4" w:space="0" w:color="auto"/>
              <w:left w:val="single" w:sz="6" w:space="0" w:color="000000"/>
              <w:bottom w:val="single" w:sz="4" w:space="0" w:color="auto"/>
              <w:right w:val="single" w:sz="6" w:space="0" w:color="000000"/>
            </w:tcBorders>
            <w:hideMark/>
          </w:tcPr>
          <w:p w14:paraId="3CD0E186" w14:textId="77777777" w:rsidR="00597670" w:rsidRDefault="00597670">
            <w:pPr>
              <w:pStyle w:val="TAL"/>
            </w:pPr>
            <w:r>
              <w:t>Info-class</w:t>
            </w:r>
          </w:p>
        </w:tc>
        <w:tc>
          <w:tcPr>
            <w:tcW w:w="872" w:type="pct"/>
            <w:tcBorders>
              <w:top w:val="single" w:sz="4" w:space="0" w:color="auto"/>
              <w:left w:val="single" w:sz="6" w:space="0" w:color="000000"/>
              <w:bottom w:val="single" w:sz="4" w:space="0" w:color="auto"/>
              <w:right w:val="single" w:sz="6" w:space="0" w:color="000000"/>
            </w:tcBorders>
            <w:hideMark/>
          </w:tcPr>
          <w:p w14:paraId="3468AD05" w14:textId="77777777" w:rsidR="00597670" w:rsidRDefault="00597670">
            <w:pPr>
              <w:pStyle w:val="TAL"/>
            </w:pPr>
            <w:r>
              <w:t>UeContextInfoClass</w:t>
            </w:r>
          </w:p>
        </w:tc>
        <w:tc>
          <w:tcPr>
            <w:tcW w:w="182" w:type="pct"/>
            <w:tcBorders>
              <w:top w:val="single" w:sz="4" w:space="0" w:color="auto"/>
              <w:left w:val="single" w:sz="6" w:space="0" w:color="000000"/>
              <w:bottom w:val="single" w:sz="4" w:space="0" w:color="auto"/>
              <w:right w:val="single" w:sz="6" w:space="0" w:color="000000"/>
            </w:tcBorders>
            <w:hideMark/>
          </w:tcPr>
          <w:p w14:paraId="2EC25C67" w14:textId="77777777" w:rsidR="00597670" w:rsidRDefault="00597670">
            <w:pPr>
              <w:pStyle w:val="TAC"/>
            </w:pPr>
            <w:r>
              <w:t>M</w:t>
            </w:r>
          </w:p>
        </w:tc>
        <w:tc>
          <w:tcPr>
            <w:tcW w:w="551" w:type="pct"/>
            <w:tcBorders>
              <w:top w:val="single" w:sz="4" w:space="0" w:color="auto"/>
              <w:left w:val="single" w:sz="6" w:space="0" w:color="000000"/>
              <w:bottom w:val="single" w:sz="4" w:space="0" w:color="auto"/>
              <w:right w:val="single" w:sz="6" w:space="0" w:color="000000"/>
            </w:tcBorders>
            <w:hideMark/>
          </w:tcPr>
          <w:p w14:paraId="715FAF1C" w14:textId="77777777" w:rsidR="00597670" w:rsidRDefault="00597670">
            <w:pPr>
              <w:pStyle w:val="TAL"/>
            </w:pPr>
            <w:r>
              <w:t>1</w:t>
            </w:r>
          </w:p>
        </w:tc>
        <w:tc>
          <w:tcPr>
            <w:tcW w:w="2605" w:type="pct"/>
            <w:tcBorders>
              <w:top w:val="single" w:sz="4" w:space="0" w:color="auto"/>
              <w:left w:val="single" w:sz="6" w:space="0" w:color="000000"/>
              <w:bottom w:val="single" w:sz="4" w:space="0" w:color="auto"/>
              <w:right w:val="single" w:sz="6" w:space="0" w:color="000000"/>
            </w:tcBorders>
            <w:vAlign w:val="center"/>
            <w:hideMark/>
          </w:tcPr>
          <w:p w14:paraId="7ECDC140" w14:textId="77777777" w:rsidR="00597670" w:rsidRDefault="00597670">
            <w:pPr>
              <w:pStyle w:val="TAL"/>
            </w:pPr>
            <w:r>
              <w:t>Indicates the class of the UE Context information elements to be fetched.</w:t>
            </w:r>
          </w:p>
        </w:tc>
      </w:tr>
      <w:tr w:rsidR="00597670" w14:paraId="78C21A6A" w14:textId="77777777" w:rsidTr="00597670">
        <w:trPr>
          <w:jc w:val="center"/>
        </w:trPr>
        <w:tc>
          <w:tcPr>
            <w:tcW w:w="790" w:type="pct"/>
            <w:tcBorders>
              <w:top w:val="single" w:sz="4" w:space="0" w:color="auto"/>
              <w:left w:val="single" w:sz="6" w:space="0" w:color="000000"/>
              <w:bottom w:val="single" w:sz="4" w:space="0" w:color="auto"/>
              <w:right w:val="single" w:sz="6" w:space="0" w:color="000000"/>
            </w:tcBorders>
            <w:hideMark/>
          </w:tcPr>
          <w:p w14:paraId="419BA556" w14:textId="77777777" w:rsidR="00597670" w:rsidRDefault="00597670">
            <w:pPr>
              <w:pStyle w:val="TAL"/>
            </w:pPr>
            <w:r>
              <w:t>Supported-features</w:t>
            </w:r>
          </w:p>
        </w:tc>
        <w:tc>
          <w:tcPr>
            <w:tcW w:w="872" w:type="pct"/>
            <w:tcBorders>
              <w:top w:val="single" w:sz="4" w:space="0" w:color="auto"/>
              <w:left w:val="single" w:sz="6" w:space="0" w:color="000000"/>
              <w:bottom w:val="single" w:sz="4" w:space="0" w:color="auto"/>
              <w:right w:val="single" w:sz="6" w:space="0" w:color="000000"/>
            </w:tcBorders>
            <w:hideMark/>
          </w:tcPr>
          <w:p w14:paraId="0B22BB32" w14:textId="77777777" w:rsidR="00597670" w:rsidRDefault="00597670">
            <w:pPr>
              <w:pStyle w:val="TAL"/>
            </w:pPr>
            <w:r>
              <w:t>SupportedFeatures</w:t>
            </w:r>
          </w:p>
        </w:tc>
        <w:tc>
          <w:tcPr>
            <w:tcW w:w="182" w:type="pct"/>
            <w:tcBorders>
              <w:top w:val="single" w:sz="4" w:space="0" w:color="auto"/>
              <w:left w:val="single" w:sz="6" w:space="0" w:color="000000"/>
              <w:bottom w:val="single" w:sz="4" w:space="0" w:color="auto"/>
              <w:right w:val="single" w:sz="6" w:space="0" w:color="000000"/>
            </w:tcBorders>
            <w:hideMark/>
          </w:tcPr>
          <w:p w14:paraId="4E7436AB" w14:textId="77777777" w:rsidR="00597670" w:rsidRDefault="00597670">
            <w:pPr>
              <w:pStyle w:val="TAC"/>
            </w:pPr>
            <w:r>
              <w:t>C</w:t>
            </w:r>
          </w:p>
        </w:tc>
        <w:tc>
          <w:tcPr>
            <w:tcW w:w="551" w:type="pct"/>
            <w:tcBorders>
              <w:top w:val="single" w:sz="4" w:space="0" w:color="auto"/>
              <w:left w:val="single" w:sz="6" w:space="0" w:color="000000"/>
              <w:bottom w:val="single" w:sz="4" w:space="0" w:color="auto"/>
              <w:right w:val="single" w:sz="6" w:space="0" w:color="000000"/>
            </w:tcBorders>
            <w:hideMark/>
          </w:tcPr>
          <w:p w14:paraId="5B621F3A" w14:textId="77777777" w:rsidR="00597670" w:rsidRDefault="00597670">
            <w:pPr>
              <w:pStyle w:val="TAL"/>
            </w:pPr>
            <w:r>
              <w:t>0..1</w:t>
            </w:r>
          </w:p>
        </w:tc>
        <w:tc>
          <w:tcPr>
            <w:tcW w:w="2605" w:type="pct"/>
            <w:tcBorders>
              <w:top w:val="single" w:sz="4" w:space="0" w:color="auto"/>
              <w:left w:val="single" w:sz="6" w:space="0" w:color="000000"/>
              <w:bottom w:val="single" w:sz="4" w:space="0" w:color="auto"/>
              <w:right w:val="single" w:sz="6" w:space="0" w:color="000000"/>
            </w:tcBorders>
            <w:hideMark/>
          </w:tcPr>
          <w:p w14:paraId="5E54DD7E" w14:textId="77777777" w:rsidR="00597670" w:rsidRDefault="00597670">
            <w:pPr>
              <w:pStyle w:val="TAL"/>
            </w:pPr>
            <w:r>
              <w:rPr>
                <w:rFonts w:cs="Arial"/>
                <w:szCs w:val="18"/>
              </w:rPr>
              <w:t xml:space="preserve">This IE shall be present if at least one optional feature defined in clause 6.3.8 is supported. </w:t>
            </w:r>
          </w:p>
        </w:tc>
      </w:tr>
      <w:tr w:rsidR="00597670" w14:paraId="0B4D4FE6" w14:textId="77777777" w:rsidTr="00597670">
        <w:trPr>
          <w:jc w:val="center"/>
        </w:trPr>
        <w:tc>
          <w:tcPr>
            <w:tcW w:w="790" w:type="pct"/>
            <w:tcBorders>
              <w:top w:val="single" w:sz="4" w:space="0" w:color="auto"/>
              <w:left w:val="single" w:sz="6" w:space="0" w:color="000000"/>
              <w:bottom w:val="single" w:sz="6" w:space="0" w:color="000000"/>
              <w:right w:val="single" w:sz="6" w:space="0" w:color="000000"/>
            </w:tcBorders>
            <w:hideMark/>
          </w:tcPr>
          <w:p w14:paraId="497C4713" w14:textId="77777777" w:rsidR="00597670" w:rsidRDefault="00597670">
            <w:pPr>
              <w:pStyle w:val="TAL"/>
            </w:pPr>
            <w:r>
              <w:t>old-guami</w:t>
            </w:r>
          </w:p>
        </w:tc>
        <w:tc>
          <w:tcPr>
            <w:tcW w:w="872" w:type="pct"/>
            <w:tcBorders>
              <w:top w:val="single" w:sz="4" w:space="0" w:color="auto"/>
              <w:left w:val="single" w:sz="6" w:space="0" w:color="000000"/>
              <w:bottom w:val="single" w:sz="6" w:space="0" w:color="000000"/>
              <w:right w:val="single" w:sz="6" w:space="0" w:color="000000"/>
            </w:tcBorders>
            <w:hideMark/>
          </w:tcPr>
          <w:p w14:paraId="3FBF7367" w14:textId="77777777" w:rsidR="00597670" w:rsidRDefault="00597670">
            <w:pPr>
              <w:pStyle w:val="TAL"/>
            </w:pPr>
            <w:r>
              <w:t>Guami</w:t>
            </w:r>
          </w:p>
        </w:tc>
        <w:tc>
          <w:tcPr>
            <w:tcW w:w="182" w:type="pct"/>
            <w:tcBorders>
              <w:top w:val="single" w:sz="4" w:space="0" w:color="auto"/>
              <w:left w:val="single" w:sz="6" w:space="0" w:color="000000"/>
              <w:bottom w:val="single" w:sz="6" w:space="0" w:color="000000"/>
              <w:right w:val="single" w:sz="6" w:space="0" w:color="000000"/>
            </w:tcBorders>
            <w:hideMark/>
          </w:tcPr>
          <w:p w14:paraId="2EBB058B" w14:textId="77777777" w:rsidR="00597670" w:rsidRDefault="00597670">
            <w:pPr>
              <w:pStyle w:val="TAC"/>
            </w:pPr>
            <w:r>
              <w:t>C</w:t>
            </w:r>
          </w:p>
        </w:tc>
        <w:tc>
          <w:tcPr>
            <w:tcW w:w="551" w:type="pct"/>
            <w:tcBorders>
              <w:top w:val="single" w:sz="4" w:space="0" w:color="auto"/>
              <w:left w:val="single" w:sz="6" w:space="0" w:color="000000"/>
              <w:bottom w:val="single" w:sz="6" w:space="0" w:color="000000"/>
              <w:right w:val="single" w:sz="6" w:space="0" w:color="000000"/>
            </w:tcBorders>
            <w:hideMark/>
          </w:tcPr>
          <w:p w14:paraId="57D07824" w14:textId="77777777" w:rsidR="00597670" w:rsidRDefault="00597670">
            <w:pPr>
              <w:pStyle w:val="TAL"/>
            </w:pPr>
            <w:r>
              <w:t>0..1</w:t>
            </w:r>
          </w:p>
        </w:tc>
        <w:tc>
          <w:tcPr>
            <w:tcW w:w="2605" w:type="pct"/>
            <w:tcBorders>
              <w:top w:val="single" w:sz="4" w:space="0" w:color="auto"/>
              <w:left w:val="single" w:sz="6" w:space="0" w:color="000000"/>
              <w:bottom w:val="single" w:sz="6" w:space="0" w:color="000000"/>
              <w:right w:val="single" w:sz="6" w:space="0" w:color="000000"/>
            </w:tcBorders>
            <w:hideMark/>
          </w:tcPr>
          <w:p w14:paraId="739DE454" w14:textId="77777777" w:rsidR="00597670" w:rsidRDefault="00597670">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t>3GPP TS 23.501 [2]</w:t>
            </w:r>
            <w:r>
              <w:rPr>
                <w:rFonts w:cs="Arial"/>
                <w:szCs w:val="18"/>
                <w:lang w:eastAsia="zh-CN"/>
              </w:rPr>
              <w:t>).</w:t>
            </w:r>
          </w:p>
        </w:tc>
      </w:tr>
    </w:tbl>
    <w:p w14:paraId="2FFED4E4" w14:textId="77777777" w:rsidR="00597670" w:rsidRDefault="00597670" w:rsidP="00597670"/>
    <w:p w14:paraId="5E39FA5B" w14:textId="77777777" w:rsidR="00597670" w:rsidRDefault="00597670" w:rsidP="00597670">
      <w:r>
        <w:t>This method shall support the request data structures specified in table 6.3.3.3.3.1-2 and the response data structures and response codes specified in table 6.3.3.3.3.1-3.</w:t>
      </w:r>
    </w:p>
    <w:p w14:paraId="7146527E" w14:textId="77777777" w:rsidR="00597670" w:rsidRDefault="00597670" w:rsidP="00597670">
      <w:pPr>
        <w:pStyle w:val="TH"/>
      </w:pPr>
      <w:r>
        <w:t>Table 6.3.3.3.3.1-2: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597670" w14:paraId="7D7D13D8" w14:textId="77777777" w:rsidTr="0059767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1D79905" w14:textId="77777777" w:rsidR="00597670" w:rsidRDefault="0059767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16285D" w14:textId="77777777" w:rsidR="00597670" w:rsidRDefault="00597670">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173F90" w14:textId="77777777" w:rsidR="00597670" w:rsidRDefault="00597670">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EE77F6" w14:textId="77777777" w:rsidR="00597670" w:rsidRDefault="00597670">
            <w:pPr>
              <w:pStyle w:val="TAH"/>
            </w:pPr>
            <w:r>
              <w:t>Description</w:t>
            </w:r>
          </w:p>
        </w:tc>
      </w:tr>
      <w:tr w:rsidR="00597670" w14:paraId="5F94C544" w14:textId="77777777" w:rsidTr="0059767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26F52DC" w14:textId="77777777" w:rsidR="00597670" w:rsidRDefault="00597670">
            <w:pPr>
              <w:pStyle w:val="TAL"/>
              <w:rPr>
                <w:lang w:eastAsia="zh-CN"/>
              </w:rPr>
            </w:pPr>
            <w:r>
              <w:rPr>
                <w:lang w:eastAsia="zh-CN"/>
              </w:rPr>
              <w:t>n/a</w:t>
            </w:r>
          </w:p>
        </w:tc>
        <w:tc>
          <w:tcPr>
            <w:tcW w:w="425" w:type="dxa"/>
            <w:tcBorders>
              <w:top w:val="single" w:sz="4" w:space="0" w:color="auto"/>
              <w:left w:val="single" w:sz="6" w:space="0" w:color="000000"/>
              <w:bottom w:val="single" w:sz="6" w:space="0" w:color="000000"/>
              <w:right w:val="single" w:sz="6" w:space="0" w:color="000000"/>
            </w:tcBorders>
          </w:tcPr>
          <w:p w14:paraId="43CA9278" w14:textId="77777777" w:rsidR="00597670" w:rsidRDefault="00597670">
            <w:pPr>
              <w:pStyle w:val="TAC"/>
            </w:pPr>
          </w:p>
        </w:tc>
        <w:tc>
          <w:tcPr>
            <w:tcW w:w="1276" w:type="dxa"/>
            <w:tcBorders>
              <w:top w:val="single" w:sz="4" w:space="0" w:color="auto"/>
              <w:left w:val="single" w:sz="6" w:space="0" w:color="000000"/>
              <w:bottom w:val="single" w:sz="6" w:space="0" w:color="000000"/>
              <w:right w:val="single" w:sz="6" w:space="0" w:color="000000"/>
            </w:tcBorders>
          </w:tcPr>
          <w:p w14:paraId="4D61E98C" w14:textId="77777777" w:rsidR="00597670" w:rsidRDefault="00597670">
            <w:pPr>
              <w:pStyle w:val="TAL"/>
            </w:pPr>
          </w:p>
        </w:tc>
        <w:tc>
          <w:tcPr>
            <w:tcW w:w="6447" w:type="dxa"/>
            <w:tcBorders>
              <w:top w:val="single" w:sz="4" w:space="0" w:color="auto"/>
              <w:left w:val="single" w:sz="6" w:space="0" w:color="000000"/>
              <w:bottom w:val="single" w:sz="6" w:space="0" w:color="000000"/>
              <w:right w:val="single" w:sz="6" w:space="0" w:color="000000"/>
            </w:tcBorders>
          </w:tcPr>
          <w:p w14:paraId="4049858A" w14:textId="77777777" w:rsidR="00597670" w:rsidRDefault="00597670">
            <w:pPr>
              <w:pStyle w:val="TAL"/>
            </w:pPr>
          </w:p>
        </w:tc>
      </w:tr>
    </w:tbl>
    <w:p w14:paraId="69609C24" w14:textId="77777777" w:rsidR="00597670" w:rsidRDefault="00597670" w:rsidP="00597670"/>
    <w:p w14:paraId="3A52F422" w14:textId="77777777" w:rsidR="00597670" w:rsidRDefault="00597670" w:rsidP="00597670">
      <w:pPr>
        <w:pStyle w:val="TH"/>
      </w:pPr>
      <w:r>
        <w:t>Table 6.3.3.3.3.1-3: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0"/>
        <w:gridCol w:w="286"/>
        <w:gridCol w:w="1068"/>
        <w:gridCol w:w="1043"/>
        <w:gridCol w:w="4576"/>
      </w:tblGrid>
      <w:tr w:rsidR="00597670" w14:paraId="3ED0E102" w14:textId="77777777" w:rsidTr="00597670">
        <w:trPr>
          <w:jc w:val="center"/>
        </w:trPr>
        <w:tc>
          <w:tcPr>
            <w:tcW w:w="1343" w:type="pct"/>
            <w:tcBorders>
              <w:top w:val="single" w:sz="4" w:space="0" w:color="auto"/>
              <w:left w:val="single" w:sz="4" w:space="0" w:color="auto"/>
              <w:bottom w:val="single" w:sz="4" w:space="0" w:color="auto"/>
              <w:right w:val="single" w:sz="4" w:space="0" w:color="auto"/>
            </w:tcBorders>
            <w:shd w:val="clear" w:color="auto" w:fill="C0C0C0"/>
            <w:hideMark/>
          </w:tcPr>
          <w:p w14:paraId="1B6C9B23" w14:textId="77777777" w:rsidR="00597670" w:rsidRDefault="00597670">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0885EF0" w14:textId="77777777" w:rsidR="00597670" w:rsidRDefault="00597670">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AAEF321" w14:textId="77777777" w:rsidR="00597670" w:rsidRDefault="00597670">
            <w:pPr>
              <w:pStyle w:val="TAH"/>
            </w:pPr>
            <w:r>
              <w:t>Cardinality</w:t>
            </w:r>
          </w:p>
        </w:tc>
        <w:tc>
          <w:tcPr>
            <w:tcW w:w="547" w:type="pct"/>
            <w:tcBorders>
              <w:top w:val="single" w:sz="4" w:space="0" w:color="auto"/>
              <w:left w:val="single" w:sz="4" w:space="0" w:color="auto"/>
              <w:bottom w:val="single" w:sz="4" w:space="0" w:color="auto"/>
              <w:right w:val="single" w:sz="4" w:space="0" w:color="auto"/>
            </w:tcBorders>
            <w:shd w:val="clear" w:color="auto" w:fill="C0C0C0"/>
            <w:hideMark/>
          </w:tcPr>
          <w:p w14:paraId="24B21FF1" w14:textId="77777777" w:rsidR="00597670" w:rsidRDefault="00597670">
            <w:pPr>
              <w:pStyle w:val="TAH"/>
            </w:pPr>
            <w:r>
              <w:t>Response</w:t>
            </w:r>
          </w:p>
          <w:p w14:paraId="60802A34" w14:textId="77777777" w:rsidR="00597670" w:rsidRDefault="00597670">
            <w:pPr>
              <w:pStyle w:val="TAH"/>
            </w:pPr>
            <w:r>
              <w:t>codes</w:t>
            </w:r>
          </w:p>
        </w:tc>
        <w:tc>
          <w:tcPr>
            <w:tcW w:w="2400" w:type="pct"/>
            <w:tcBorders>
              <w:top w:val="single" w:sz="4" w:space="0" w:color="auto"/>
              <w:left w:val="single" w:sz="4" w:space="0" w:color="auto"/>
              <w:bottom w:val="single" w:sz="4" w:space="0" w:color="auto"/>
              <w:right w:val="single" w:sz="4" w:space="0" w:color="auto"/>
            </w:tcBorders>
            <w:shd w:val="clear" w:color="auto" w:fill="C0C0C0"/>
            <w:hideMark/>
          </w:tcPr>
          <w:p w14:paraId="2FDFFBF0" w14:textId="77777777" w:rsidR="00597670" w:rsidRDefault="00597670">
            <w:pPr>
              <w:pStyle w:val="TAH"/>
            </w:pPr>
            <w:r>
              <w:t>Description</w:t>
            </w:r>
          </w:p>
        </w:tc>
      </w:tr>
      <w:tr w:rsidR="00597670" w14:paraId="2DA24943" w14:textId="77777777" w:rsidTr="00597670">
        <w:trPr>
          <w:jc w:val="center"/>
        </w:trPr>
        <w:tc>
          <w:tcPr>
            <w:tcW w:w="1343" w:type="pct"/>
            <w:tcBorders>
              <w:top w:val="single" w:sz="4" w:space="0" w:color="auto"/>
              <w:left w:val="single" w:sz="6" w:space="0" w:color="000000"/>
              <w:bottom w:val="single" w:sz="4" w:space="0" w:color="auto"/>
              <w:right w:val="single" w:sz="6" w:space="0" w:color="000000"/>
            </w:tcBorders>
            <w:hideMark/>
          </w:tcPr>
          <w:p w14:paraId="6E54D3C1" w14:textId="77777777" w:rsidR="00597670" w:rsidRDefault="00597670">
            <w:pPr>
              <w:pStyle w:val="TAL"/>
            </w:pPr>
            <w:r>
              <w:t>UeContextInfo</w:t>
            </w:r>
          </w:p>
        </w:tc>
        <w:tc>
          <w:tcPr>
            <w:tcW w:w="150" w:type="pct"/>
            <w:tcBorders>
              <w:top w:val="single" w:sz="4" w:space="0" w:color="auto"/>
              <w:left w:val="single" w:sz="6" w:space="0" w:color="000000"/>
              <w:bottom w:val="single" w:sz="4" w:space="0" w:color="auto"/>
              <w:right w:val="single" w:sz="6" w:space="0" w:color="000000"/>
            </w:tcBorders>
            <w:hideMark/>
          </w:tcPr>
          <w:p w14:paraId="474C7EA3" w14:textId="77777777" w:rsidR="00597670" w:rsidRDefault="00597670">
            <w:pPr>
              <w:pStyle w:val="TAC"/>
            </w:pPr>
            <w:r>
              <w:t>M</w:t>
            </w:r>
          </w:p>
        </w:tc>
        <w:tc>
          <w:tcPr>
            <w:tcW w:w="560" w:type="pct"/>
            <w:tcBorders>
              <w:top w:val="single" w:sz="4" w:space="0" w:color="auto"/>
              <w:left w:val="single" w:sz="6" w:space="0" w:color="000000"/>
              <w:bottom w:val="single" w:sz="4" w:space="0" w:color="auto"/>
              <w:right w:val="single" w:sz="6" w:space="0" w:color="000000"/>
            </w:tcBorders>
            <w:hideMark/>
          </w:tcPr>
          <w:p w14:paraId="5CA2FFDD" w14:textId="77777777" w:rsidR="00597670" w:rsidRDefault="00597670">
            <w:pPr>
              <w:pStyle w:val="TAL"/>
            </w:pPr>
            <w:r>
              <w:t>1</w:t>
            </w:r>
          </w:p>
        </w:tc>
        <w:tc>
          <w:tcPr>
            <w:tcW w:w="547" w:type="pct"/>
            <w:tcBorders>
              <w:top w:val="single" w:sz="4" w:space="0" w:color="auto"/>
              <w:left w:val="single" w:sz="6" w:space="0" w:color="000000"/>
              <w:bottom w:val="single" w:sz="4" w:space="0" w:color="auto"/>
              <w:right w:val="single" w:sz="6" w:space="0" w:color="000000"/>
            </w:tcBorders>
            <w:hideMark/>
          </w:tcPr>
          <w:p w14:paraId="743EBA84" w14:textId="77777777" w:rsidR="00597670" w:rsidRDefault="00597670">
            <w:pPr>
              <w:pStyle w:val="TAL"/>
            </w:pPr>
            <w:r>
              <w:rPr>
                <w:lang w:eastAsia="zh-CN"/>
              </w:rPr>
              <w:t>200 OK</w:t>
            </w:r>
          </w:p>
        </w:tc>
        <w:tc>
          <w:tcPr>
            <w:tcW w:w="2400" w:type="pct"/>
            <w:tcBorders>
              <w:top w:val="single" w:sz="4" w:space="0" w:color="auto"/>
              <w:left w:val="single" w:sz="6" w:space="0" w:color="000000"/>
              <w:bottom w:val="single" w:sz="4" w:space="0" w:color="auto"/>
              <w:right w:val="single" w:sz="6" w:space="0" w:color="000000"/>
            </w:tcBorders>
            <w:hideMark/>
          </w:tcPr>
          <w:p w14:paraId="2586561C" w14:textId="77777777" w:rsidR="00597670" w:rsidRDefault="00597670">
            <w:pPr>
              <w:pStyle w:val="TAL"/>
            </w:pPr>
            <w:r>
              <w:t>This represents the operation is successful and request UE Context information is returned.</w:t>
            </w:r>
          </w:p>
        </w:tc>
      </w:tr>
      <w:tr w:rsidR="00597670" w14:paraId="5E7E699A" w14:textId="77777777" w:rsidTr="00597670">
        <w:trPr>
          <w:jc w:val="center"/>
        </w:trPr>
        <w:tc>
          <w:tcPr>
            <w:tcW w:w="1343" w:type="pct"/>
            <w:tcBorders>
              <w:top w:val="single" w:sz="4" w:space="0" w:color="auto"/>
              <w:left w:val="single" w:sz="6" w:space="0" w:color="000000"/>
              <w:bottom w:val="single" w:sz="4" w:space="0" w:color="auto"/>
              <w:right w:val="single" w:sz="6" w:space="0" w:color="000000"/>
            </w:tcBorders>
            <w:hideMark/>
          </w:tcPr>
          <w:p w14:paraId="45E1680E" w14:textId="77777777" w:rsidR="00597670" w:rsidRDefault="00597670">
            <w:pPr>
              <w:pStyle w:val="TAL"/>
              <w:rPr>
                <w:lang w:eastAsia="zh-CN"/>
              </w:rPr>
            </w:pPr>
            <w:r>
              <w:t>RedirectResponse</w:t>
            </w:r>
          </w:p>
        </w:tc>
        <w:tc>
          <w:tcPr>
            <w:tcW w:w="150" w:type="pct"/>
            <w:tcBorders>
              <w:top w:val="single" w:sz="4" w:space="0" w:color="auto"/>
              <w:left w:val="single" w:sz="6" w:space="0" w:color="000000"/>
              <w:bottom w:val="single" w:sz="4" w:space="0" w:color="auto"/>
              <w:right w:val="single" w:sz="6" w:space="0" w:color="000000"/>
            </w:tcBorders>
            <w:hideMark/>
          </w:tcPr>
          <w:p w14:paraId="7361BD52" w14:textId="77777777" w:rsidR="00597670" w:rsidRDefault="00597670">
            <w:pPr>
              <w:pStyle w:val="TAC"/>
            </w:pPr>
            <w:r>
              <w:t>O</w:t>
            </w:r>
          </w:p>
        </w:tc>
        <w:tc>
          <w:tcPr>
            <w:tcW w:w="560" w:type="pct"/>
            <w:tcBorders>
              <w:top w:val="single" w:sz="4" w:space="0" w:color="auto"/>
              <w:left w:val="single" w:sz="6" w:space="0" w:color="000000"/>
              <w:bottom w:val="single" w:sz="4" w:space="0" w:color="auto"/>
              <w:right w:val="single" w:sz="6" w:space="0" w:color="000000"/>
            </w:tcBorders>
            <w:hideMark/>
          </w:tcPr>
          <w:p w14:paraId="07A8E3A3" w14:textId="77777777" w:rsidR="00597670" w:rsidRDefault="00597670">
            <w:pPr>
              <w:pStyle w:val="TAL"/>
            </w:pPr>
            <w:r>
              <w:t>0..1</w:t>
            </w:r>
          </w:p>
        </w:tc>
        <w:tc>
          <w:tcPr>
            <w:tcW w:w="547" w:type="pct"/>
            <w:tcBorders>
              <w:top w:val="single" w:sz="4" w:space="0" w:color="auto"/>
              <w:left w:val="single" w:sz="6" w:space="0" w:color="000000"/>
              <w:bottom w:val="single" w:sz="4" w:space="0" w:color="auto"/>
              <w:right w:val="single" w:sz="6" w:space="0" w:color="000000"/>
            </w:tcBorders>
            <w:hideMark/>
          </w:tcPr>
          <w:p w14:paraId="7531869B" w14:textId="77777777" w:rsidR="00597670" w:rsidRDefault="00597670">
            <w:pPr>
              <w:pStyle w:val="TAL"/>
              <w:rPr>
                <w:lang w:eastAsia="zh-CN"/>
              </w:rPr>
            </w:pPr>
            <w:r>
              <w:t>307 Temporary Redirect</w:t>
            </w:r>
          </w:p>
        </w:tc>
        <w:tc>
          <w:tcPr>
            <w:tcW w:w="2400" w:type="pct"/>
            <w:tcBorders>
              <w:top w:val="single" w:sz="4" w:space="0" w:color="auto"/>
              <w:left w:val="single" w:sz="6" w:space="0" w:color="000000"/>
              <w:bottom w:val="single" w:sz="4" w:space="0" w:color="auto"/>
              <w:right w:val="single" w:sz="6" w:space="0" w:color="000000"/>
            </w:tcBorders>
            <w:hideMark/>
          </w:tcPr>
          <w:p w14:paraId="0805D076" w14:textId="77777777" w:rsidR="00597670" w:rsidRDefault="00597670">
            <w:pPr>
              <w:pStyle w:val="TAL"/>
            </w:pPr>
            <w:r>
              <w:t>When the related UE context is not fully available at the target NF Service Consumer (e.g. AMF) during a planned maintenance case (e.g. AMF planned maintenance without UDSF case) the "cause" attribute shall be set to:</w:t>
            </w:r>
          </w:p>
          <w:p w14:paraId="621B04EC" w14:textId="77777777" w:rsidR="00597670" w:rsidRDefault="00597670">
            <w:pPr>
              <w:pStyle w:val="TAL"/>
              <w:ind w:left="351"/>
            </w:pPr>
            <w:r>
              <w:t>-</w:t>
            </w:r>
            <w:r>
              <w:tab/>
              <w:t>NF_CONSUMER_REDIRECT_ONE_TXN</w:t>
            </w:r>
          </w:p>
          <w:p w14:paraId="4198CB91" w14:textId="77777777" w:rsidR="00597670" w:rsidRDefault="00597670">
            <w:pPr>
              <w:pStyle w:val="B1"/>
              <w:ind w:left="0" w:firstLine="0"/>
              <w:rPr>
                <w:rFonts w:ascii="Arial" w:hAnsi="Arial"/>
                <w:sz w:val="18"/>
              </w:rPr>
            </w:pPr>
            <w:r>
              <w:rPr>
                <w:rFonts w:ascii="Arial" w:hAnsi="Arial"/>
                <w:sz w:val="18"/>
              </w:rPr>
              <w:t>See table 6.3.7.3-1 for the description of these errors</w:t>
            </w:r>
          </w:p>
          <w:p w14:paraId="1AB1AE82" w14:textId="77777777" w:rsidR="00597670" w:rsidRDefault="00597670">
            <w:pPr>
              <w:pStyle w:val="TAL"/>
              <w:rPr>
                <w:ins w:id="391" w:author="Nokia" w:date="2021-07-22T16:12:00Z"/>
              </w:rPr>
            </w:pPr>
            <w:r>
              <w:t xml:space="preserve">The Location header of the response shall be set to </w:t>
            </w:r>
            <w:r>
              <w:rPr>
                <w:lang w:eastAsia="zh-CN"/>
              </w:rPr>
              <w:t>the URI of the resource located on</w:t>
            </w:r>
            <w:r>
              <w:t xml:space="preserve"> </w:t>
            </w:r>
            <w:r>
              <w:rPr>
                <w:lang w:eastAsia="zh-CN"/>
              </w:rPr>
              <w:t>an alternative service instance within the same</w:t>
            </w:r>
            <w:r>
              <w:t xml:space="preserve"> AMF or AMF (service) set to which the request is redirected.</w:t>
            </w:r>
          </w:p>
          <w:p w14:paraId="1DC660DB" w14:textId="6466143C" w:rsidR="002F07D4" w:rsidRDefault="002F07D4">
            <w:pPr>
              <w:pStyle w:val="TAL"/>
            </w:pPr>
            <w:ins w:id="392" w:author="Nokia" w:date="2021-07-22T16:12:00Z">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ins>
          </w:p>
        </w:tc>
      </w:tr>
      <w:tr w:rsidR="00597670" w14:paraId="15E0FF8D" w14:textId="77777777" w:rsidTr="00597670">
        <w:trPr>
          <w:jc w:val="center"/>
        </w:trPr>
        <w:tc>
          <w:tcPr>
            <w:tcW w:w="1343" w:type="pct"/>
            <w:tcBorders>
              <w:top w:val="single" w:sz="4" w:space="0" w:color="auto"/>
              <w:left w:val="single" w:sz="6" w:space="0" w:color="000000"/>
              <w:bottom w:val="single" w:sz="4" w:space="0" w:color="auto"/>
              <w:right w:val="single" w:sz="6" w:space="0" w:color="000000"/>
            </w:tcBorders>
            <w:hideMark/>
          </w:tcPr>
          <w:p w14:paraId="32A6340E" w14:textId="77777777" w:rsidR="00597670" w:rsidRDefault="00597670">
            <w:pPr>
              <w:pStyle w:val="TAL"/>
              <w:rPr>
                <w:lang w:eastAsia="zh-CN"/>
              </w:rPr>
            </w:pPr>
            <w:r>
              <w:t>RedirectResponse</w:t>
            </w:r>
          </w:p>
        </w:tc>
        <w:tc>
          <w:tcPr>
            <w:tcW w:w="150" w:type="pct"/>
            <w:tcBorders>
              <w:top w:val="single" w:sz="4" w:space="0" w:color="auto"/>
              <w:left w:val="single" w:sz="6" w:space="0" w:color="000000"/>
              <w:bottom w:val="single" w:sz="4" w:space="0" w:color="auto"/>
              <w:right w:val="single" w:sz="6" w:space="0" w:color="000000"/>
            </w:tcBorders>
            <w:hideMark/>
          </w:tcPr>
          <w:p w14:paraId="2D27C146" w14:textId="77777777" w:rsidR="00597670" w:rsidRDefault="00597670">
            <w:pPr>
              <w:pStyle w:val="TAC"/>
            </w:pPr>
            <w:r>
              <w:t>O</w:t>
            </w:r>
          </w:p>
        </w:tc>
        <w:tc>
          <w:tcPr>
            <w:tcW w:w="560" w:type="pct"/>
            <w:tcBorders>
              <w:top w:val="single" w:sz="4" w:space="0" w:color="auto"/>
              <w:left w:val="single" w:sz="6" w:space="0" w:color="000000"/>
              <w:bottom w:val="single" w:sz="4" w:space="0" w:color="auto"/>
              <w:right w:val="single" w:sz="6" w:space="0" w:color="000000"/>
            </w:tcBorders>
            <w:hideMark/>
          </w:tcPr>
          <w:p w14:paraId="692E5924" w14:textId="77777777" w:rsidR="00597670" w:rsidRDefault="00597670">
            <w:pPr>
              <w:pStyle w:val="TAL"/>
            </w:pPr>
            <w:r>
              <w:t>0..1</w:t>
            </w:r>
          </w:p>
        </w:tc>
        <w:tc>
          <w:tcPr>
            <w:tcW w:w="547" w:type="pct"/>
            <w:tcBorders>
              <w:top w:val="single" w:sz="4" w:space="0" w:color="auto"/>
              <w:left w:val="single" w:sz="6" w:space="0" w:color="000000"/>
              <w:bottom w:val="single" w:sz="4" w:space="0" w:color="auto"/>
              <w:right w:val="single" w:sz="6" w:space="0" w:color="000000"/>
            </w:tcBorders>
            <w:hideMark/>
          </w:tcPr>
          <w:p w14:paraId="321EBB8E" w14:textId="77777777" w:rsidR="00597670" w:rsidRDefault="00597670">
            <w:pPr>
              <w:pStyle w:val="TAL"/>
            </w:pPr>
            <w:r>
              <w:t>308 Permanent Redirect</w:t>
            </w:r>
          </w:p>
        </w:tc>
        <w:tc>
          <w:tcPr>
            <w:tcW w:w="2400" w:type="pct"/>
            <w:tcBorders>
              <w:top w:val="single" w:sz="4" w:space="0" w:color="auto"/>
              <w:left w:val="single" w:sz="6" w:space="0" w:color="000000"/>
              <w:bottom w:val="single" w:sz="4" w:space="0" w:color="auto"/>
              <w:right w:val="single" w:sz="6" w:space="0" w:color="000000"/>
            </w:tcBorders>
            <w:hideMark/>
          </w:tcPr>
          <w:p w14:paraId="600E0BA1" w14:textId="6410FE62" w:rsidR="00597670" w:rsidRDefault="00597670">
            <w:pPr>
              <w:pStyle w:val="TAL"/>
            </w:pPr>
            <w:r>
              <w:t>Permanent redirection. The response shall include a Location header field containing a different URI</w:t>
            </w:r>
            <w:ins w:id="393" w:author="Nokia" w:date="2021-07-22T15:54:00Z">
              <w:r w:rsidR="000A6ECC">
                <w:t xml:space="preserve">, </w:t>
              </w:r>
              <w:r w:rsidR="000A6ECC" w:rsidRPr="00A563BE">
                <w:t>or the same URI if a request is redirected to the same target resource via a different SCP. In the former case</w:t>
              </w:r>
              <w:r w:rsidR="000A6ECC">
                <w:t>, t</w:t>
              </w:r>
            </w:ins>
            <w:del w:id="394" w:author="Nokia" w:date="2021-07-22T15:54:00Z">
              <w:r w:rsidDel="000A6ECC">
                <w:delText>. T</w:delText>
              </w:r>
            </w:del>
            <w:r>
              <w:t xml:space="preserve">he URI shall be an alternative URI of the </w:t>
            </w:r>
            <w:r>
              <w:rPr>
                <w:lang w:eastAsia="zh-CN"/>
              </w:rPr>
              <w:t>resource located on an alternative service instance within the same</w:t>
            </w:r>
            <w:r>
              <w:t xml:space="preserve"> AMF or AMF (service) set.     </w:t>
            </w:r>
          </w:p>
        </w:tc>
      </w:tr>
      <w:tr w:rsidR="00597670" w14:paraId="3F75461A" w14:textId="77777777" w:rsidTr="00597670">
        <w:trPr>
          <w:jc w:val="center"/>
        </w:trPr>
        <w:tc>
          <w:tcPr>
            <w:tcW w:w="1343" w:type="pct"/>
            <w:tcBorders>
              <w:top w:val="single" w:sz="4" w:space="0" w:color="auto"/>
              <w:left w:val="single" w:sz="6" w:space="0" w:color="000000"/>
              <w:bottom w:val="single" w:sz="4" w:space="0" w:color="auto"/>
              <w:right w:val="single" w:sz="6" w:space="0" w:color="000000"/>
            </w:tcBorders>
            <w:hideMark/>
          </w:tcPr>
          <w:p w14:paraId="73B87273" w14:textId="77777777" w:rsidR="00597670" w:rsidRDefault="00597670">
            <w:pPr>
              <w:pStyle w:val="TAL"/>
              <w:rPr>
                <w:lang w:eastAsia="zh-CN"/>
              </w:rPr>
            </w:pPr>
            <w:r>
              <w:rPr>
                <w:lang w:eastAsia="zh-CN"/>
              </w:rPr>
              <w:t>ProblemDetails</w:t>
            </w:r>
          </w:p>
        </w:tc>
        <w:tc>
          <w:tcPr>
            <w:tcW w:w="150" w:type="pct"/>
            <w:tcBorders>
              <w:top w:val="single" w:sz="4" w:space="0" w:color="auto"/>
              <w:left w:val="single" w:sz="6" w:space="0" w:color="000000"/>
              <w:bottom w:val="single" w:sz="4" w:space="0" w:color="auto"/>
              <w:right w:val="single" w:sz="6" w:space="0" w:color="000000"/>
            </w:tcBorders>
            <w:hideMark/>
          </w:tcPr>
          <w:p w14:paraId="060BA8C1" w14:textId="77777777" w:rsidR="00597670" w:rsidRDefault="00597670">
            <w:pPr>
              <w:pStyle w:val="TAC"/>
            </w:pPr>
            <w:r>
              <w:rPr>
                <w:lang w:eastAsia="zh-CN"/>
              </w:rPr>
              <w:t>O</w:t>
            </w:r>
          </w:p>
        </w:tc>
        <w:tc>
          <w:tcPr>
            <w:tcW w:w="560" w:type="pct"/>
            <w:tcBorders>
              <w:top w:val="single" w:sz="4" w:space="0" w:color="auto"/>
              <w:left w:val="single" w:sz="6" w:space="0" w:color="000000"/>
              <w:bottom w:val="single" w:sz="4" w:space="0" w:color="auto"/>
              <w:right w:val="single" w:sz="6" w:space="0" w:color="000000"/>
            </w:tcBorders>
            <w:hideMark/>
          </w:tcPr>
          <w:p w14:paraId="0855BB13" w14:textId="77777777" w:rsidR="00597670" w:rsidRDefault="00597670">
            <w:pPr>
              <w:pStyle w:val="TAL"/>
            </w:pPr>
            <w:r>
              <w:rPr>
                <w:lang w:eastAsia="zh-CN"/>
              </w:rPr>
              <w:t>0..1</w:t>
            </w:r>
          </w:p>
        </w:tc>
        <w:tc>
          <w:tcPr>
            <w:tcW w:w="547" w:type="pct"/>
            <w:tcBorders>
              <w:top w:val="single" w:sz="4" w:space="0" w:color="auto"/>
              <w:left w:val="single" w:sz="6" w:space="0" w:color="000000"/>
              <w:bottom w:val="single" w:sz="4" w:space="0" w:color="auto"/>
              <w:right w:val="single" w:sz="6" w:space="0" w:color="000000"/>
            </w:tcBorders>
            <w:hideMark/>
          </w:tcPr>
          <w:p w14:paraId="5BF67BE7" w14:textId="77777777" w:rsidR="00597670" w:rsidRDefault="00597670">
            <w:pPr>
              <w:pStyle w:val="TAL"/>
            </w:pPr>
            <w:r>
              <w:t xml:space="preserve">403 </w:t>
            </w:r>
            <w:r>
              <w:rPr>
                <w:lang w:eastAsia="zh-CN"/>
              </w:rPr>
              <w:t>Forbidden</w:t>
            </w:r>
          </w:p>
        </w:tc>
        <w:tc>
          <w:tcPr>
            <w:tcW w:w="2400" w:type="pct"/>
            <w:tcBorders>
              <w:top w:val="single" w:sz="4" w:space="0" w:color="auto"/>
              <w:left w:val="single" w:sz="6" w:space="0" w:color="000000"/>
              <w:bottom w:val="single" w:sz="4" w:space="0" w:color="auto"/>
              <w:right w:val="single" w:sz="6" w:space="0" w:color="000000"/>
            </w:tcBorders>
          </w:tcPr>
          <w:p w14:paraId="19FC2902" w14:textId="77777777" w:rsidR="00597670" w:rsidRDefault="00597670">
            <w:pPr>
              <w:pStyle w:val="TAL"/>
            </w:pPr>
            <w:r>
              <w:t>Indicates the operation has failed due to application error.</w:t>
            </w:r>
          </w:p>
          <w:p w14:paraId="79BDEE44" w14:textId="77777777" w:rsidR="00597670" w:rsidRDefault="00597670">
            <w:pPr>
              <w:pStyle w:val="TAL"/>
              <w:rPr>
                <w:lang w:eastAsia="zh-CN"/>
              </w:rPr>
            </w:pPr>
          </w:p>
          <w:p w14:paraId="066A9DEB" w14:textId="77777777" w:rsidR="00597670" w:rsidRDefault="00597670">
            <w:pPr>
              <w:pStyle w:val="TAL"/>
            </w:pPr>
            <w:r>
              <w:t>The "cause" attribute may be used to indicate one of the following application errors:</w:t>
            </w:r>
          </w:p>
          <w:p w14:paraId="4338F38C" w14:textId="77777777" w:rsidR="00597670" w:rsidRDefault="00597670">
            <w:pPr>
              <w:pStyle w:val="TAL"/>
              <w:ind w:left="351"/>
            </w:pPr>
            <w:r>
              <w:t>-</w:t>
            </w:r>
            <w:r>
              <w:tab/>
              <w:t>UNABLE_TO_PAGE_UE</w:t>
            </w:r>
          </w:p>
          <w:p w14:paraId="7AE41E05" w14:textId="77777777" w:rsidR="00597670" w:rsidRDefault="00597670">
            <w:pPr>
              <w:pStyle w:val="TAL"/>
            </w:pPr>
          </w:p>
          <w:p w14:paraId="1C608FB1" w14:textId="77777777" w:rsidR="00597670" w:rsidRDefault="00597670">
            <w:pPr>
              <w:pStyle w:val="TAL"/>
            </w:pPr>
            <w:r>
              <w:t>See table 6.3.7.3-1 for the description of these errors.</w:t>
            </w:r>
          </w:p>
        </w:tc>
      </w:tr>
      <w:tr w:rsidR="00597670" w14:paraId="12B3E551" w14:textId="77777777" w:rsidTr="00597670">
        <w:trPr>
          <w:jc w:val="center"/>
        </w:trPr>
        <w:tc>
          <w:tcPr>
            <w:tcW w:w="1343" w:type="pct"/>
            <w:tcBorders>
              <w:top w:val="single" w:sz="4" w:space="0" w:color="auto"/>
              <w:left w:val="single" w:sz="6" w:space="0" w:color="000000"/>
              <w:bottom w:val="single" w:sz="4" w:space="0" w:color="auto"/>
              <w:right w:val="single" w:sz="6" w:space="0" w:color="000000"/>
            </w:tcBorders>
            <w:hideMark/>
          </w:tcPr>
          <w:p w14:paraId="110F3441" w14:textId="77777777" w:rsidR="00597670" w:rsidRDefault="00597670">
            <w:pPr>
              <w:pStyle w:val="TAL"/>
              <w:rPr>
                <w:lang w:eastAsia="zh-CN"/>
              </w:rPr>
            </w:pPr>
            <w:r>
              <w:t>ProblemDetails</w:t>
            </w:r>
          </w:p>
        </w:tc>
        <w:tc>
          <w:tcPr>
            <w:tcW w:w="150" w:type="pct"/>
            <w:tcBorders>
              <w:top w:val="single" w:sz="4" w:space="0" w:color="auto"/>
              <w:left w:val="single" w:sz="6" w:space="0" w:color="000000"/>
              <w:bottom w:val="single" w:sz="4" w:space="0" w:color="auto"/>
              <w:right w:val="single" w:sz="6" w:space="0" w:color="000000"/>
            </w:tcBorders>
            <w:hideMark/>
          </w:tcPr>
          <w:p w14:paraId="0F546F2B" w14:textId="77777777" w:rsidR="00597670" w:rsidRDefault="00597670">
            <w:pPr>
              <w:pStyle w:val="TAC"/>
            </w:pPr>
            <w:r>
              <w:t>O</w:t>
            </w:r>
          </w:p>
        </w:tc>
        <w:tc>
          <w:tcPr>
            <w:tcW w:w="560" w:type="pct"/>
            <w:tcBorders>
              <w:top w:val="single" w:sz="4" w:space="0" w:color="auto"/>
              <w:left w:val="single" w:sz="6" w:space="0" w:color="000000"/>
              <w:bottom w:val="single" w:sz="4" w:space="0" w:color="auto"/>
              <w:right w:val="single" w:sz="6" w:space="0" w:color="000000"/>
            </w:tcBorders>
            <w:hideMark/>
          </w:tcPr>
          <w:p w14:paraId="35397806" w14:textId="77777777" w:rsidR="00597670" w:rsidRDefault="00597670">
            <w:pPr>
              <w:pStyle w:val="TAL"/>
            </w:pPr>
            <w:r>
              <w:t>0..1</w:t>
            </w:r>
          </w:p>
        </w:tc>
        <w:tc>
          <w:tcPr>
            <w:tcW w:w="547" w:type="pct"/>
            <w:tcBorders>
              <w:top w:val="single" w:sz="4" w:space="0" w:color="auto"/>
              <w:left w:val="single" w:sz="6" w:space="0" w:color="000000"/>
              <w:bottom w:val="single" w:sz="4" w:space="0" w:color="auto"/>
              <w:right w:val="single" w:sz="6" w:space="0" w:color="000000"/>
            </w:tcBorders>
            <w:hideMark/>
          </w:tcPr>
          <w:p w14:paraId="78BE48E1" w14:textId="77777777" w:rsidR="00597670" w:rsidRDefault="00597670">
            <w:pPr>
              <w:pStyle w:val="TAL"/>
              <w:rPr>
                <w:lang w:eastAsia="zh-CN"/>
              </w:rPr>
            </w:pPr>
            <w:r>
              <w:t>404 Not Found</w:t>
            </w:r>
          </w:p>
        </w:tc>
        <w:tc>
          <w:tcPr>
            <w:tcW w:w="2400" w:type="pct"/>
            <w:tcBorders>
              <w:top w:val="single" w:sz="4" w:space="0" w:color="auto"/>
              <w:left w:val="single" w:sz="6" w:space="0" w:color="000000"/>
              <w:bottom w:val="single" w:sz="4" w:space="0" w:color="auto"/>
              <w:right w:val="single" w:sz="6" w:space="0" w:color="000000"/>
            </w:tcBorders>
          </w:tcPr>
          <w:p w14:paraId="36FEE39D" w14:textId="77777777" w:rsidR="00597670" w:rsidRDefault="00597670">
            <w:pPr>
              <w:pStyle w:val="TAL"/>
            </w:pPr>
            <w:r>
              <w:t>Indicates the operation has failed due to application error.</w:t>
            </w:r>
          </w:p>
          <w:p w14:paraId="6B6ECBE2" w14:textId="77777777" w:rsidR="00597670" w:rsidRDefault="00597670">
            <w:pPr>
              <w:pStyle w:val="TAL"/>
            </w:pPr>
            <w:r>
              <w:t>The "cause" attribute may be used to indicate one of the following application errors:</w:t>
            </w:r>
          </w:p>
          <w:p w14:paraId="149092BE" w14:textId="77777777" w:rsidR="00597670" w:rsidRDefault="00597670">
            <w:pPr>
              <w:pStyle w:val="TAL"/>
              <w:ind w:left="351"/>
            </w:pPr>
            <w:r>
              <w:t>-</w:t>
            </w:r>
            <w:r>
              <w:tab/>
              <w:t>CONTEXT_NOT_FOUND</w:t>
            </w:r>
          </w:p>
          <w:p w14:paraId="095A3D65" w14:textId="77777777" w:rsidR="00597670" w:rsidRDefault="00597670">
            <w:pPr>
              <w:pStyle w:val="TAL"/>
              <w:ind w:left="351"/>
            </w:pPr>
          </w:p>
          <w:p w14:paraId="65F21246" w14:textId="77777777" w:rsidR="00597670" w:rsidRDefault="00597670">
            <w:pPr>
              <w:pStyle w:val="TAL"/>
              <w:rPr>
                <w:lang w:eastAsia="zh-CN"/>
              </w:rPr>
            </w:pPr>
            <w:r>
              <w:t>See table 6.3.7.3-1 for the description of these errors</w:t>
            </w:r>
          </w:p>
        </w:tc>
      </w:tr>
    </w:tbl>
    <w:p w14:paraId="1A711EC2" w14:textId="77777777" w:rsidR="00597670" w:rsidRDefault="00597670" w:rsidP="00597670"/>
    <w:p w14:paraId="00B5B326" w14:textId="77777777" w:rsidR="00597670" w:rsidRDefault="00597670" w:rsidP="00597670">
      <w:pPr>
        <w:pStyle w:val="TH"/>
      </w:pPr>
      <w:r>
        <w:t>Table 6.3.3.3.3.1-4: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597670" w14:paraId="2DB57AD1" w14:textId="77777777" w:rsidTr="0059767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5A674E5" w14:textId="77777777" w:rsidR="00597670" w:rsidRDefault="0059767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DF68F4" w14:textId="77777777" w:rsidR="00597670" w:rsidRDefault="0059767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ECA564C" w14:textId="77777777" w:rsidR="00597670" w:rsidRDefault="0059767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35D6C9D" w14:textId="77777777" w:rsidR="00597670" w:rsidRDefault="0059767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1C960E" w14:textId="77777777" w:rsidR="00597670" w:rsidRDefault="00597670">
            <w:pPr>
              <w:pStyle w:val="TAH"/>
            </w:pPr>
            <w:r>
              <w:t>Description</w:t>
            </w:r>
          </w:p>
        </w:tc>
      </w:tr>
      <w:tr w:rsidR="00597670" w14:paraId="0C1FB3C8" w14:textId="77777777" w:rsidTr="0059767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3574B3" w14:textId="77777777" w:rsidR="00597670" w:rsidRDefault="00597670">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BCAC985" w14:textId="77777777" w:rsidR="00597670" w:rsidRDefault="00597670">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DA1F2FE" w14:textId="77777777" w:rsidR="00597670" w:rsidRDefault="00597670">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8F3E7E5" w14:textId="77777777" w:rsidR="00597670" w:rsidRDefault="00597670">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C00AF27" w14:textId="77777777" w:rsidR="00597670" w:rsidRDefault="00597670">
            <w:pPr>
              <w:pStyle w:val="TAL"/>
              <w:rPr>
                <w:ins w:id="395" w:author="Nokia" w:date="2021-07-22T16:11:00Z"/>
              </w:rPr>
            </w:pPr>
            <w:r>
              <w:t>The URI of the resource located on the target NF Service Consumer (e.g. AMF) to which the request is redirected</w:t>
            </w:r>
            <w:ins w:id="396" w:author="Nokia" w:date="2021-07-22T16:11:00Z">
              <w:r w:rsidR="0078117C">
                <w:t>.</w:t>
              </w:r>
            </w:ins>
          </w:p>
          <w:p w14:paraId="30140C11" w14:textId="5C5B76D1" w:rsidR="0078117C" w:rsidRDefault="0078117C">
            <w:pPr>
              <w:pStyle w:val="TAL"/>
            </w:pPr>
            <w:ins w:id="397" w:author="Nokia" w:date="2021-07-22T16:11:00Z">
              <w:r>
                <w:t xml:space="preserve">Or the same URI, </w:t>
              </w:r>
              <w:r w:rsidRPr="00A563BE">
                <w:t>if a request is redirected to the same target resource via a different SCP.</w:t>
              </w:r>
            </w:ins>
          </w:p>
        </w:tc>
      </w:tr>
      <w:tr w:rsidR="00597670" w14:paraId="4B3D9D4A" w14:textId="77777777" w:rsidTr="0059767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40BDB3" w14:textId="77777777" w:rsidR="00597670" w:rsidRDefault="00597670">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9BA3ECA" w14:textId="77777777" w:rsidR="00597670" w:rsidRDefault="00597670">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9079F28" w14:textId="77777777" w:rsidR="00597670" w:rsidRDefault="00597670">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47177DC" w14:textId="77777777" w:rsidR="00597670" w:rsidRDefault="00597670">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00FDA7D" w14:textId="77777777" w:rsidR="00597670" w:rsidRDefault="00597670">
            <w:pPr>
              <w:pStyle w:val="TAL"/>
            </w:pPr>
            <w:r>
              <w:t>Identifier of the target NF (service) instance ID towards which the request is redirected</w:t>
            </w:r>
          </w:p>
        </w:tc>
      </w:tr>
    </w:tbl>
    <w:p w14:paraId="15C7FC59" w14:textId="77777777" w:rsidR="00597670" w:rsidRDefault="00597670" w:rsidP="00597670"/>
    <w:p w14:paraId="34289B5A" w14:textId="77777777" w:rsidR="00597670" w:rsidRDefault="00597670" w:rsidP="00597670">
      <w:pPr>
        <w:pStyle w:val="TH"/>
      </w:pPr>
      <w:r>
        <w:t>Table 6.3.3.3.3.1-5: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597670" w14:paraId="769938D2" w14:textId="77777777" w:rsidTr="0059767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DCAE4E" w14:textId="77777777" w:rsidR="00597670" w:rsidRDefault="0059767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1179B4F" w14:textId="77777777" w:rsidR="00597670" w:rsidRDefault="0059767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AE0FA6" w14:textId="77777777" w:rsidR="00597670" w:rsidRDefault="0059767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D9B2725" w14:textId="77777777" w:rsidR="00597670" w:rsidRDefault="0059767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39C076" w14:textId="77777777" w:rsidR="00597670" w:rsidRDefault="00597670">
            <w:pPr>
              <w:pStyle w:val="TAH"/>
            </w:pPr>
            <w:r>
              <w:t>Description</w:t>
            </w:r>
          </w:p>
        </w:tc>
      </w:tr>
      <w:tr w:rsidR="00597670" w14:paraId="7146101D" w14:textId="77777777" w:rsidTr="0059767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25B4D7" w14:textId="77777777" w:rsidR="00597670" w:rsidRDefault="00597670">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4979352" w14:textId="77777777" w:rsidR="00597670" w:rsidRDefault="00597670">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5FB63F8" w14:textId="77777777" w:rsidR="00597670" w:rsidRDefault="00597670">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836D6E4" w14:textId="77777777" w:rsidR="00597670" w:rsidRDefault="00597670">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EA04961" w14:textId="77777777" w:rsidR="00597670" w:rsidRDefault="00597670">
            <w:pPr>
              <w:pStyle w:val="TAL"/>
              <w:rPr>
                <w:ins w:id="398" w:author="Nokia" w:date="2021-07-22T16:11:00Z"/>
              </w:rPr>
            </w:pPr>
            <w:r>
              <w:t>An alternative URI of the resource located on an alternative service instance within the same AMF or AMF (service) set</w:t>
            </w:r>
            <w:ins w:id="399" w:author="Nokia" w:date="2021-07-22T16:11:00Z">
              <w:r w:rsidR="0078117C">
                <w:t>.</w:t>
              </w:r>
            </w:ins>
          </w:p>
          <w:p w14:paraId="1ADED2B4" w14:textId="57B1550D" w:rsidR="0078117C" w:rsidRDefault="0078117C">
            <w:pPr>
              <w:pStyle w:val="TAL"/>
            </w:pPr>
            <w:ins w:id="400" w:author="Nokia" w:date="2021-07-22T16:11:00Z">
              <w:r>
                <w:t xml:space="preserve">Or the same URI, </w:t>
              </w:r>
              <w:r w:rsidRPr="00A563BE">
                <w:t>if a request is redirected to the same target resource via a different SCP.</w:t>
              </w:r>
            </w:ins>
          </w:p>
        </w:tc>
      </w:tr>
      <w:tr w:rsidR="00597670" w14:paraId="4A872F37" w14:textId="77777777" w:rsidTr="0059767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7E528BD" w14:textId="77777777" w:rsidR="00597670" w:rsidRDefault="00597670">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D58AC69" w14:textId="77777777" w:rsidR="00597670" w:rsidRDefault="00597670">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DDAF223" w14:textId="77777777" w:rsidR="00597670" w:rsidRDefault="00597670">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3881930" w14:textId="77777777" w:rsidR="00597670" w:rsidRDefault="00597670">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73AEC47" w14:textId="77777777" w:rsidR="00597670" w:rsidRDefault="00597670">
            <w:pPr>
              <w:pStyle w:val="TAL"/>
            </w:pPr>
            <w:r>
              <w:t>Identifier of the target NF (service) instance ID towards which the request is redirected</w:t>
            </w:r>
          </w:p>
        </w:tc>
      </w:tr>
      <w:bookmarkEnd w:id="390"/>
    </w:tbl>
    <w:p w14:paraId="3F2B3F80" w14:textId="77777777" w:rsidR="00597670" w:rsidRDefault="00597670" w:rsidP="00597670"/>
    <w:p w14:paraId="4AEBC380" w14:textId="77777777" w:rsidR="00597670" w:rsidRDefault="00597670" w:rsidP="00597670">
      <w:pPr>
        <w:rPr>
          <w:rFonts w:ascii="Arial" w:hAnsi="Arial" w:cs="Arial"/>
          <w:b/>
          <w:sz w:val="28"/>
          <w:szCs w:val="28"/>
          <w:lang w:val="en-US"/>
        </w:rPr>
      </w:pPr>
    </w:p>
    <w:p w14:paraId="51B7F4B1" w14:textId="77777777" w:rsidR="00597670" w:rsidRPr="00121D88" w:rsidRDefault="00597670" w:rsidP="005976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B3DCC5" w14:textId="77777777" w:rsidR="00F37EA4" w:rsidRDefault="00F37EA4" w:rsidP="00F37EA4">
      <w:pPr>
        <w:pStyle w:val="Heading7"/>
      </w:pPr>
      <w:bookmarkStart w:id="401" w:name="_Toc43208018"/>
      <w:bookmarkStart w:id="402" w:name="_Toc74988603"/>
      <w:r>
        <w:t>6.4.3.2.4.2.2</w:t>
      </w:r>
      <w:r>
        <w:tab/>
        <w:t>Operation Definition</w:t>
      </w:r>
      <w:bookmarkEnd w:id="401"/>
      <w:bookmarkEnd w:id="402"/>
    </w:p>
    <w:p w14:paraId="56296B79" w14:textId="77777777" w:rsidR="00F37EA4" w:rsidRDefault="00F37EA4" w:rsidP="00F37EA4">
      <w:r>
        <w:t>This operation shall support the request data structures specified in table 6.4.3.2.4.2.2-1 and the response data structure and response codes specified in table 6.4.3.2.4.2.2-2.</w:t>
      </w:r>
    </w:p>
    <w:p w14:paraId="0E0CEF2E" w14:textId="77777777" w:rsidR="00F37EA4" w:rsidRDefault="00F37EA4" w:rsidP="00F37EA4">
      <w:pPr>
        <w:pStyle w:val="TH"/>
      </w:pPr>
      <w:r>
        <w:t>Table 6.4.3.2.4.2.2-1: Data structures supported by the provide-pos-info operation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37EA4" w14:paraId="3F3F6A6B" w14:textId="77777777" w:rsidTr="00F37EA4">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2140729B" w14:textId="77777777" w:rsidR="00F37EA4" w:rsidRDefault="00F37E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079754E" w14:textId="77777777" w:rsidR="00F37EA4" w:rsidRDefault="00F37E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E9618BE" w14:textId="77777777" w:rsidR="00F37EA4" w:rsidRDefault="00F37EA4">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3FD79D" w14:textId="77777777" w:rsidR="00F37EA4" w:rsidRDefault="00F37EA4">
            <w:pPr>
              <w:pStyle w:val="TAH"/>
            </w:pPr>
            <w:r>
              <w:t>Description</w:t>
            </w:r>
          </w:p>
        </w:tc>
      </w:tr>
      <w:tr w:rsidR="00F37EA4" w14:paraId="37473E2E" w14:textId="77777777" w:rsidTr="00F37EA4">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7EE2502D" w14:textId="77777777" w:rsidR="00F37EA4" w:rsidRDefault="00F37EA4">
            <w:pPr>
              <w:pStyle w:val="TAL"/>
              <w:rPr>
                <w:lang w:eastAsia="zh-CN"/>
              </w:rPr>
            </w:pPr>
            <w:r>
              <w:rPr>
                <w:lang w:eastAsia="zh-CN"/>
              </w:rPr>
              <w:t>RequestPosInfo</w:t>
            </w:r>
          </w:p>
        </w:tc>
        <w:tc>
          <w:tcPr>
            <w:tcW w:w="422" w:type="dxa"/>
            <w:tcBorders>
              <w:top w:val="single" w:sz="4" w:space="0" w:color="auto"/>
              <w:left w:val="single" w:sz="6" w:space="0" w:color="000000"/>
              <w:bottom w:val="single" w:sz="6" w:space="0" w:color="000000"/>
              <w:right w:val="single" w:sz="6" w:space="0" w:color="000000"/>
            </w:tcBorders>
            <w:hideMark/>
          </w:tcPr>
          <w:p w14:paraId="4B2ACF39" w14:textId="77777777" w:rsidR="00F37EA4" w:rsidRDefault="00F37EA4">
            <w:pPr>
              <w:pStyle w:val="TAC"/>
              <w:rPr>
                <w:lang w:eastAsia="zh-CN"/>
              </w:rPr>
            </w:pPr>
            <w:r>
              <w:rPr>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445CA7BB" w14:textId="77777777" w:rsidR="00F37EA4" w:rsidRDefault="00F37EA4">
            <w:pPr>
              <w:pStyle w:val="TAL"/>
              <w:rPr>
                <w:lang w:eastAsia="zh-CN"/>
              </w:rPr>
            </w:pPr>
            <w:r>
              <w:rPr>
                <w:lang w:eastAsia="zh-CN"/>
              </w:rPr>
              <w:t>1</w:t>
            </w:r>
          </w:p>
        </w:tc>
        <w:tc>
          <w:tcPr>
            <w:tcW w:w="6380" w:type="dxa"/>
            <w:tcBorders>
              <w:top w:val="single" w:sz="4" w:space="0" w:color="auto"/>
              <w:left w:val="single" w:sz="6" w:space="0" w:color="000000"/>
              <w:bottom w:val="single" w:sz="6" w:space="0" w:color="000000"/>
              <w:right w:val="single" w:sz="6" w:space="0" w:color="000000"/>
            </w:tcBorders>
            <w:hideMark/>
          </w:tcPr>
          <w:p w14:paraId="319B8B99" w14:textId="77777777" w:rsidR="00F37EA4" w:rsidRDefault="00F37EA4">
            <w:pPr>
              <w:pStyle w:val="TAL"/>
              <w:rPr>
                <w:lang w:eastAsia="zh-CN"/>
              </w:rPr>
            </w:pPr>
            <w:r>
              <w:rPr>
                <w:lang w:eastAsia="zh-CN"/>
              </w:rPr>
              <w:t>The information to request the positioning information of the UE.</w:t>
            </w:r>
          </w:p>
        </w:tc>
      </w:tr>
    </w:tbl>
    <w:p w14:paraId="43293D22" w14:textId="77777777" w:rsidR="00F37EA4" w:rsidRDefault="00F37EA4" w:rsidP="00F37EA4"/>
    <w:p w14:paraId="201B13B3" w14:textId="77777777" w:rsidR="00F37EA4" w:rsidRDefault="00F37EA4" w:rsidP="00F37EA4">
      <w:pPr>
        <w:pStyle w:val="TH"/>
      </w:pPr>
      <w:r>
        <w:t>Table 6.4.3.2.4.2.2-2: Data structures supported by the provide-pos-info operation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52"/>
        <w:gridCol w:w="408"/>
        <w:gridCol w:w="1216"/>
        <w:gridCol w:w="1092"/>
        <w:gridCol w:w="5165"/>
      </w:tblGrid>
      <w:tr w:rsidR="00F37EA4" w14:paraId="78EDFB1D" w14:textId="77777777" w:rsidTr="00F37EA4">
        <w:trPr>
          <w:jc w:val="center"/>
        </w:trPr>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49CF8568" w14:textId="77777777" w:rsidR="00F37EA4" w:rsidRDefault="00F37EA4">
            <w:pPr>
              <w:pStyle w:val="TAH"/>
            </w:pPr>
            <w:r>
              <w:t>Data type</w:t>
            </w:r>
          </w:p>
        </w:tc>
        <w:tc>
          <w:tcPr>
            <w:tcW w:w="214" w:type="pct"/>
            <w:tcBorders>
              <w:top w:val="single" w:sz="4" w:space="0" w:color="auto"/>
              <w:left w:val="single" w:sz="4" w:space="0" w:color="auto"/>
              <w:bottom w:val="single" w:sz="4" w:space="0" w:color="auto"/>
              <w:right w:val="single" w:sz="4" w:space="0" w:color="auto"/>
            </w:tcBorders>
            <w:shd w:val="clear" w:color="auto" w:fill="C0C0C0"/>
            <w:hideMark/>
          </w:tcPr>
          <w:p w14:paraId="393DB648" w14:textId="77777777" w:rsidR="00F37EA4" w:rsidRDefault="00F37EA4">
            <w:pPr>
              <w:pStyle w:val="TAH"/>
            </w:pPr>
            <w:r>
              <w:t>P</w:t>
            </w:r>
          </w:p>
        </w:tc>
        <w:tc>
          <w:tcPr>
            <w:tcW w:w="638" w:type="pct"/>
            <w:tcBorders>
              <w:top w:val="single" w:sz="4" w:space="0" w:color="auto"/>
              <w:left w:val="single" w:sz="4" w:space="0" w:color="auto"/>
              <w:bottom w:val="single" w:sz="4" w:space="0" w:color="auto"/>
              <w:right w:val="single" w:sz="4" w:space="0" w:color="auto"/>
            </w:tcBorders>
            <w:shd w:val="clear" w:color="auto" w:fill="C0C0C0"/>
            <w:hideMark/>
          </w:tcPr>
          <w:p w14:paraId="0F86B749" w14:textId="77777777" w:rsidR="00F37EA4" w:rsidRDefault="00F37EA4">
            <w:pPr>
              <w:pStyle w:val="TAH"/>
            </w:pPr>
            <w:r>
              <w:t>Cardinality</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3E3217CD" w14:textId="77777777" w:rsidR="00F37EA4" w:rsidRDefault="00F37EA4">
            <w:pPr>
              <w:pStyle w:val="TAH"/>
            </w:pPr>
            <w:r>
              <w:t>Response</w:t>
            </w:r>
          </w:p>
          <w:p w14:paraId="22C7FABA" w14:textId="77777777" w:rsidR="00F37EA4" w:rsidRDefault="00F37EA4">
            <w:pPr>
              <w:pStyle w:val="TAH"/>
            </w:pPr>
            <w:r>
              <w:t>codes</w:t>
            </w:r>
          </w:p>
        </w:tc>
        <w:tc>
          <w:tcPr>
            <w:tcW w:w="2709" w:type="pct"/>
            <w:tcBorders>
              <w:top w:val="single" w:sz="4" w:space="0" w:color="auto"/>
              <w:left w:val="single" w:sz="4" w:space="0" w:color="auto"/>
              <w:bottom w:val="single" w:sz="4" w:space="0" w:color="auto"/>
              <w:right w:val="single" w:sz="4" w:space="0" w:color="auto"/>
            </w:tcBorders>
            <w:shd w:val="clear" w:color="auto" w:fill="C0C0C0"/>
            <w:hideMark/>
          </w:tcPr>
          <w:p w14:paraId="6CEA7095" w14:textId="77777777" w:rsidR="00F37EA4" w:rsidRDefault="00F37EA4">
            <w:pPr>
              <w:pStyle w:val="TAH"/>
            </w:pPr>
            <w:r>
              <w:t>Description</w:t>
            </w:r>
          </w:p>
        </w:tc>
      </w:tr>
      <w:tr w:rsidR="00F37EA4" w14:paraId="3E6808EB" w14:textId="77777777" w:rsidTr="00F37EA4">
        <w:trPr>
          <w:jc w:val="center"/>
        </w:trPr>
        <w:tc>
          <w:tcPr>
            <w:tcW w:w="866" w:type="pct"/>
            <w:tcBorders>
              <w:top w:val="single" w:sz="4" w:space="0" w:color="auto"/>
              <w:left w:val="single" w:sz="6" w:space="0" w:color="000000"/>
              <w:bottom w:val="single" w:sz="4" w:space="0" w:color="auto"/>
              <w:right w:val="single" w:sz="6" w:space="0" w:color="000000"/>
            </w:tcBorders>
            <w:hideMark/>
          </w:tcPr>
          <w:p w14:paraId="5CC77275" w14:textId="77777777" w:rsidR="00F37EA4" w:rsidRDefault="00F37EA4">
            <w:pPr>
              <w:pStyle w:val="TAL"/>
            </w:pPr>
            <w:r>
              <w:t>ProvidePosInfo</w:t>
            </w:r>
          </w:p>
        </w:tc>
        <w:tc>
          <w:tcPr>
            <w:tcW w:w="214" w:type="pct"/>
            <w:tcBorders>
              <w:top w:val="single" w:sz="4" w:space="0" w:color="auto"/>
              <w:left w:val="single" w:sz="6" w:space="0" w:color="000000"/>
              <w:bottom w:val="single" w:sz="4" w:space="0" w:color="auto"/>
              <w:right w:val="single" w:sz="6" w:space="0" w:color="000000"/>
            </w:tcBorders>
            <w:hideMark/>
          </w:tcPr>
          <w:p w14:paraId="6A7ED422" w14:textId="77777777" w:rsidR="00F37EA4" w:rsidRDefault="00F37EA4">
            <w:pPr>
              <w:pStyle w:val="TAC"/>
            </w:pPr>
            <w:r>
              <w:t>M</w:t>
            </w:r>
          </w:p>
        </w:tc>
        <w:tc>
          <w:tcPr>
            <w:tcW w:w="638" w:type="pct"/>
            <w:tcBorders>
              <w:top w:val="single" w:sz="4" w:space="0" w:color="auto"/>
              <w:left w:val="single" w:sz="6" w:space="0" w:color="000000"/>
              <w:bottom w:val="single" w:sz="4" w:space="0" w:color="auto"/>
              <w:right w:val="single" w:sz="6" w:space="0" w:color="000000"/>
            </w:tcBorders>
            <w:hideMark/>
          </w:tcPr>
          <w:p w14:paraId="1E9D1031" w14:textId="77777777" w:rsidR="00F37EA4" w:rsidRDefault="00F37EA4">
            <w:pPr>
              <w:pStyle w:val="TAL"/>
            </w:pPr>
            <w:r>
              <w:t>1</w:t>
            </w:r>
          </w:p>
        </w:tc>
        <w:tc>
          <w:tcPr>
            <w:tcW w:w="573" w:type="pct"/>
            <w:tcBorders>
              <w:top w:val="single" w:sz="4" w:space="0" w:color="auto"/>
              <w:left w:val="single" w:sz="6" w:space="0" w:color="000000"/>
              <w:bottom w:val="single" w:sz="4" w:space="0" w:color="auto"/>
              <w:right w:val="single" w:sz="6" w:space="0" w:color="000000"/>
            </w:tcBorders>
            <w:hideMark/>
          </w:tcPr>
          <w:p w14:paraId="0A82FA9A" w14:textId="77777777" w:rsidR="00F37EA4" w:rsidRDefault="00F37EA4">
            <w:pPr>
              <w:pStyle w:val="TAL"/>
            </w:pPr>
            <w:r>
              <w:t>200 OK</w:t>
            </w:r>
          </w:p>
        </w:tc>
        <w:tc>
          <w:tcPr>
            <w:tcW w:w="2709" w:type="pct"/>
            <w:tcBorders>
              <w:top w:val="single" w:sz="4" w:space="0" w:color="auto"/>
              <w:left w:val="single" w:sz="6" w:space="0" w:color="000000"/>
              <w:bottom w:val="single" w:sz="4" w:space="0" w:color="auto"/>
              <w:right w:val="single" w:sz="6" w:space="0" w:color="000000"/>
            </w:tcBorders>
            <w:hideMark/>
          </w:tcPr>
          <w:p w14:paraId="5DD48E68" w14:textId="77777777" w:rsidR="00F37EA4" w:rsidRDefault="00F37EA4">
            <w:pPr>
              <w:pStyle w:val="TAL"/>
            </w:pPr>
            <w:r>
              <w:t>This case represents a successful query of the UE positioning information, the AMF returns the related information in the response.</w:t>
            </w:r>
          </w:p>
        </w:tc>
      </w:tr>
      <w:tr w:rsidR="00F37EA4" w14:paraId="0FBBAB85" w14:textId="77777777" w:rsidTr="00F37EA4">
        <w:trPr>
          <w:jc w:val="center"/>
        </w:trPr>
        <w:tc>
          <w:tcPr>
            <w:tcW w:w="866" w:type="pct"/>
            <w:tcBorders>
              <w:top w:val="single" w:sz="4" w:space="0" w:color="auto"/>
              <w:left w:val="single" w:sz="6" w:space="0" w:color="000000"/>
              <w:bottom w:val="single" w:sz="4" w:space="0" w:color="auto"/>
              <w:right w:val="single" w:sz="6" w:space="0" w:color="000000"/>
            </w:tcBorders>
            <w:hideMark/>
          </w:tcPr>
          <w:p w14:paraId="382AF0BE" w14:textId="77777777" w:rsidR="00F37EA4" w:rsidRDefault="00F37EA4">
            <w:pPr>
              <w:pStyle w:val="TAL"/>
            </w:pPr>
            <w:r>
              <w:t>n/a</w:t>
            </w:r>
          </w:p>
        </w:tc>
        <w:tc>
          <w:tcPr>
            <w:tcW w:w="214" w:type="pct"/>
            <w:tcBorders>
              <w:top w:val="single" w:sz="4" w:space="0" w:color="auto"/>
              <w:left w:val="single" w:sz="6" w:space="0" w:color="000000"/>
              <w:bottom w:val="single" w:sz="4" w:space="0" w:color="auto"/>
              <w:right w:val="single" w:sz="6" w:space="0" w:color="000000"/>
            </w:tcBorders>
          </w:tcPr>
          <w:p w14:paraId="62628CE7" w14:textId="77777777" w:rsidR="00F37EA4" w:rsidRDefault="00F37EA4">
            <w:pPr>
              <w:pStyle w:val="TAC"/>
            </w:pPr>
          </w:p>
        </w:tc>
        <w:tc>
          <w:tcPr>
            <w:tcW w:w="638" w:type="pct"/>
            <w:tcBorders>
              <w:top w:val="single" w:sz="4" w:space="0" w:color="auto"/>
              <w:left w:val="single" w:sz="6" w:space="0" w:color="000000"/>
              <w:bottom w:val="single" w:sz="4" w:space="0" w:color="auto"/>
              <w:right w:val="single" w:sz="6" w:space="0" w:color="000000"/>
            </w:tcBorders>
          </w:tcPr>
          <w:p w14:paraId="79C458A0" w14:textId="77777777" w:rsidR="00F37EA4" w:rsidRDefault="00F37EA4">
            <w:pPr>
              <w:pStyle w:val="TAL"/>
            </w:pPr>
          </w:p>
        </w:tc>
        <w:tc>
          <w:tcPr>
            <w:tcW w:w="573" w:type="pct"/>
            <w:tcBorders>
              <w:top w:val="single" w:sz="4" w:space="0" w:color="auto"/>
              <w:left w:val="single" w:sz="6" w:space="0" w:color="000000"/>
              <w:bottom w:val="single" w:sz="4" w:space="0" w:color="auto"/>
              <w:right w:val="single" w:sz="6" w:space="0" w:color="000000"/>
            </w:tcBorders>
            <w:hideMark/>
          </w:tcPr>
          <w:p w14:paraId="7C88E2BD" w14:textId="77777777" w:rsidR="00F37EA4" w:rsidRDefault="00F37EA4">
            <w:pPr>
              <w:pStyle w:val="TAL"/>
            </w:pPr>
            <w:r>
              <w:t>204 No Content</w:t>
            </w:r>
          </w:p>
        </w:tc>
        <w:tc>
          <w:tcPr>
            <w:tcW w:w="2709" w:type="pct"/>
            <w:tcBorders>
              <w:top w:val="single" w:sz="4" w:space="0" w:color="auto"/>
              <w:left w:val="single" w:sz="6" w:space="0" w:color="000000"/>
              <w:bottom w:val="single" w:sz="4" w:space="0" w:color="auto"/>
              <w:right w:val="single" w:sz="6" w:space="0" w:color="000000"/>
            </w:tcBorders>
            <w:hideMark/>
          </w:tcPr>
          <w:p w14:paraId="2A6F6D2A" w14:textId="77777777" w:rsidR="00F37EA4" w:rsidRDefault="00F37EA4">
            <w:pPr>
              <w:pStyle w:val="TAL"/>
            </w:pPr>
            <w:r>
              <w:rPr>
                <w:lang w:eastAsia="zh-CN"/>
              </w:rPr>
              <w:t>Shall return 204 if no information is to be returned</w:t>
            </w:r>
          </w:p>
        </w:tc>
      </w:tr>
      <w:tr w:rsidR="00F37EA4" w14:paraId="3282A241" w14:textId="77777777" w:rsidTr="00F37EA4">
        <w:trPr>
          <w:jc w:val="center"/>
        </w:trPr>
        <w:tc>
          <w:tcPr>
            <w:tcW w:w="866" w:type="pct"/>
            <w:tcBorders>
              <w:top w:val="single" w:sz="4" w:space="0" w:color="auto"/>
              <w:left w:val="single" w:sz="6" w:space="0" w:color="000000"/>
              <w:bottom w:val="single" w:sz="4" w:space="0" w:color="auto"/>
              <w:right w:val="single" w:sz="6" w:space="0" w:color="000000"/>
            </w:tcBorders>
            <w:hideMark/>
          </w:tcPr>
          <w:p w14:paraId="2DAFB6D4" w14:textId="77777777" w:rsidR="00F37EA4" w:rsidRDefault="00F37EA4">
            <w:pPr>
              <w:pStyle w:val="TAL"/>
            </w:pPr>
            <w:r>
              <w:t>RedirectResponse</w:t>
            </w:r>
          </w:p>
        </w:tc>
        <w:tc>
          <w:tcPr>
            <w:tcW w:w="214" w:type="pct"/>
            <w:tcBorders>
              <w:top w:val="single" w:sz="4" w:space="0" w:color="auto"/>
              <w:left w:val="single" w:sz="6" w:space="0" w:color="000000"/>
              <w:bottom w:val="single" w:sz="4" w:space="0" w:color="auto"/>
              <w:right w:val="single" w:sz="6" w:space="0" w:color="000000"/>
            </w:tcBorders>
            <w:hideMark/>
          </w:tcPr>
          <w:p w14:paraId="4905AE9E" w14:textId="77777777" w:rsidR="00F37EA4" w:rsidRDefault="00F37EA4">
            <w:pPr>
              <w:pStyle w:val="TAC"/>
            </w:pPr>
            <w:r>
              <w:t>O</w:t>
            </w:r>
          </w:p>
        </w:tc>
        <w:tc>
          <w:tcPr>
            <w:tcW w:w="638" w:type="pct"/>
            <w:tcBorders>
              <w:top w:val="single" w:sz="4" w:space="0" w:color="auto"/>
              <w:left w:val="single" w:sz="6" w:space="0" w:color="000000"/>
              <w:bottom w:val="single" w:sz="4" w:space="0" w:color="auto"/>
              <w:right w:val="single" w:sz="6" w:space="0" w:color="000000"/>
            </w:tcBorders>
            <w:hideMark/>
          </w:tcPr>
          <w:p w14:paraId="7A08C7CD" w14:textId="77777777" w:rsidR="00F37EA4" w:rsidRDefault="00F37EA4">
            <w:pPr>
              <w:pStyle w:val="TAL"/>
            </w:pPr>
            <w:r>
              <w:t>0..1</w:t>
            </w:r>
          </w:p>
        </w:tc>
        <w:tc>
          <w:tcPr>
            <w:tcW w:w="573" w:type="pct"/>
            <w:tcBorders>
              <w:top w:val="single" w:sz="4" w:space="0" w:color="auto"/>
              <w:left w:val="single" w:sz="6" w:space="0" w:color="000000"/>
              <w:bottom w:val="single" w:sz="4" w:space="0" w:color="auto"/>
              <w:right w:val="single" w:sz="6" w:space="0" w:color="000000"/>
            </w:tcBorders>
            <w:hideMark/>
          </w:tcPr>
          <w:p w14:paraId="3DE5EC99" w14:textId="77777777" w:rsidR="00F37EA4" w:rsidRDefault="00F37EA4">
            <w:pPr>
              <w:pStyle w:val="TAL"/>
            </w:pPr>
            <w:r>
              <w:t>307 Temporary Redirect</w:t>
            </w:r>
          </w:p>
        </w:tc>
        <w:tc>
          <w:tcPr>
            <w:tcW w:w="2709" w:type="pct"/>
            <w:tcBorders>
              <w:top w:val="single" w:sz="4" w:space="0" w:color="auto"/>
              <w:left w:val="single" w:sz="6" w:space="0" w:color="000000"/>
              <w:bottom w:val="single" w:sz="4" w:space="0" w:color="auto"/>
              <w:right w:val="single" w:sz="6" w:space="0" w:color="000000"/>
            </w:tcBorders>
            <w:hideMark/>
          </w:tcPr>
          <w:p w14:paraId="38B27D6D" w14:textId="70C3DB4A" w:rsidR="00F37EA4" w:rsidRDefault="00F37EA4">
            <w:pPr>
              <w:pStyle w:val="TAL"/>
              <w:rPr>
                <w:lang w:eastAsia="zh-CN"/>
              </w:rPr>
            </w:pPr>
            <w:r>
              <w:t>Temporary redirection. The response shall include a Location header field containing a different URI</w:t>
            </w:r>
            <w:ins w:id="403" w:author="Nokia" w:date="2021-07-22T15:54:00Z">
              <w:r w:rsidR="000A6ECC">
                <w:t xml:space="preserve">, </w:t>
              </w:r>
              <w:r w:rsidR="000A6ECC" w:rsidRPr="00A563BE">
                <w:t>or the same URI if a request is redirected to the same target resource via a different SCP. In the former case</w:t>
              </w:r>
              <w:r w:rsidR="000A6ECC">
                <w:t>, t</w:t>
              </w:r>
            </w:ins>
            <w:del w:id="404" w:author="Nokia" w:date="2021-07-22T15:54:00Z">
              <w:r w:rsidDel="000A6ECC">
                <w:delText>. T</w:delText>
              </w:r>
            </w:del>
            <w:r>
              <w:t xml:space="preserve">he URI shall be an alternative URI of the </w:t>
            </w:r>
            <w:r>
              <w:rPr>
                <w:lang w:eastAsia="zh-CN"/>
              </w:rPr>
              <w:t>resource located on an alternative service instance within the</w:t>
            </w:r>
            <w:r>
              <w:t xml:space="preserve"> same AMF or AMF (service) set.     </w:t>
            </w:r>
          </w:p>
        </w:tc>
      </w:tr>
      <w:tr w:rsidR="00F37EA4" w14:paraId="2442FF29" w14:textId="77777777" w:rsidTr="00F37EA4">
        <w:trPr>
          <w:jc w:val="center"/>
        </w:trPr>
        <w:tc>
          <w:tcPr>
            <w:tcW w:w="866" w:type="pct"/>
            <w:tcBorders>
              <w:top w:val="single" w:sz="4" w:space="0" w:color="auto"/>
              <w:left w:val="single" w:sz="6" w:space="0" w:color="000000"/>
              <w:bottom w:val="single" w:sz="4" w:space="0" w:color="auto"/>
              <w:right w:val="single" w:sz="6" w:space="0" w:color="000000"/>
            </w:tcBorders>
            <w:hideMark/>
          </w:tcPr>
          <w:p w14:paraId="5897616B" w14:textId="77777777" w:rsidR="00F37EA4" w:rsidRDefault="00F37EA4">
            <w:pPr>
              <w:pStyle w:val="TAL"/>
            </w:pPr>
            <w:r>
              <w:t>RedirectResponse</w:t>
            </w:r>
          </w:p>
        </w:tc>
        <w:tc>
          <w:tcPr>
            <w:tcW w:w="214" w:type="pct"/>
            <w:tcBorders>
              <w:top w:val="single" w:sz="4" w:space="0" w:color="auto"/>
              <w:left w:val="single" w:sz="6" w:space="0" w:color="000000"/>
              <w:bottom w:val="single" w:sz="4" w:space="0" w:color="auto"/>
              <w:right w:val="single" w:sz="6" w:space="0" w:color="000000"/>
            </w:tcBorders>
            <w:hideMark/>
          </w:tcPr>
          <w:p w14:paraId="42811C7D" w14:textId="77777777" w:rsidR="00F37EA4" w:rsidRDefault="00F37EA4">
            <w:pPr>
              <w:pStyle w:val="TAC"/>
            </w:pPr>
            <w:r>
              <w:t>O</w:t>
            </w:r>
          </w:p>
        </w:tc>
        <w:tc>
          <w:tcPr>
            <w:tcW w:w="638" w:type="pct"/>
            <w:tcBorders>
              <w:top w:val="single" w:sz="4" w:space="0" w:color="auto"/>
              <w:left w:val="single" w:sz="6" w:space="0" w:color="000000"/>
              <w:bottom w:val="single" w:sz="4" w:space="0" w:color="auto"/>
              <w:right w:val="single" w:sz="6" w:space="0" w:color="000000"/>
            </w:tcBorders>
            <w:hideMark/>
          </w:tcPr>
          <w:p w14:paraId="6E2EC059" w14:textId="77777777" w:rsidR="00F37EA4" w:rsidRDefault="00F37EA4">
            <w:pPr>
              <w:pStyle w:val="TAL"/>
            </w:pPr>
            <w:r>
              <w:t>0..1</w:t>
            </w:r>
          </w:p>
        </w:tc>
        <w:tc>
          <w:tcPr>
            <w:tcW w:w="573" w:type="pct"/>
            <w:tcBorders>
              <w:top w:val="single" w:sz="4" w:space="0" w:color="auto"/>
              <w:left w:val="single" w:sz="6" w:space="0" w:color="000000"/>
              <w:bottom w:val="single" w:sz="4" w:space="0" w:color="auto"/>
              <w:right w:val="single" w:sz="6" w:space="0" w:color="000000"/>
            </w:tcBorders>
            <w:hideMark/>
          </w:tcPr>
          <w:p w14:paraId="1296077A" w14:textId="77777777" w:rsidR="00F37EA4" w:rsidRDefault="00F37EA4">
            <w:pPr>
              <w:pStyle w:val="TAL"/>
            </w:pPr>
            <w:r>
              <w:t>308 Permanent Redirect</w:t>
            </w:r>
          </w:p>
        </w:tc>
        <w:tc>
          <w:tcPr>
            <w:tcW w:w="2709" w:type="pct"/>
            <w:tcBorders>
              <w:top w:val="single" w:sz="4" w:space="0" w:color="auto"/>
              <w:left w:val="single" w:sz="6" w:space="0" w:color="000000"/>
              <w:bottom w:val="single" w:sz="4" w:space="0" w:color="auto"/>
              <w:right w:val="single" w:sz="6" w:space="0" w:color="000000"/>
            </w:tcBorders>
            <w:hideMark/>
          </w:tcPr>
          <w:p w14:paraId="20A99197" w14:textId="048FC593" w:rsidR="00F37EA4" w:rsidRDefault="00F37EA4">
            <w:pPr>
              <w:pStyle w:val="TAL"/>
              <w:rPr>
                <w:lang w:eastAsia="zh-CN"/>
              </w:rPr>
            </w:pPr>
            <w:r>
              <w:t>Permanent redirection. The response shall include a Location header field containing a different URI</w:t>
            </w:r>
            <w:ins w:id="405" w:author="Nokia" w:date="2021-07-22T15:55:00Z">
              <w:r w:rsidR="000A6ECC">
                <w:t xml:space="preserve">, </w:t>
              </w:r>
              <w:r w:rsidR="000A6ECC" w:rsidRPr="00A563BE">
                <w:t>or the same URI if a request is redirected to the same target resource via a different SCP. In the former case</w:t>
              </w:r>
              <w:r w:rsidR="000A6ECC">
                <w:t>, t</w:t>
              </w:r>
            </w:ins>
            <w:del w:id="406" w:author="Nokia" w:date="2021-07-22T15:55:00Z">
              <w:r w:rsidDel="000A6ECC">
                <w:delText>. T</w:delText>
              </w:r>
            </w:del>
            <w:r>
              <w:t xml:space="preserve">he URI shall be an alternative URI of the </w:t>
            </w:r>
            <w:r>
              <w:rPr>
                <w:lang w:eastAsia="zh-CN"/>
              </w:rPr>
              <w:t>resource located on an alternative service instance within the same</w:t>
            </w:r>
            <w:r>
              <w:t xml:space="preserve"> AMF or AMF (service) set.     </w:t>
            </w:r>
          </w:p>
        </w:tc>
      </w:tr>
      <w:tr w:rsidR="00F37EA4" w14:paraId="11B7EC42" w14:textId="77777777" w:rsidTr="00F37EA4">
        <w:trPr>
          <w:jc w:val="center"/>
        </w:trPr>
        <w:tc>
          <w:tcPr>
            <w:tcW w:w="866" w:type="pct"/>
            <w:tcBorders>
              <w:top w:val="single" w:sz="4" w:space="0" w:color="auto"/>
              <w:left w:val="single" w:sz="6" w:space="0" w:color="000000"/>
              <w:bottom w:val="single" w:sz="4" w:space="0" w:color="auto"/>
              <w:right w:val="single" w:sz="6" w:space="0" w:color="000000"/>
            </w:tcBorders>
            <w:hideMark/>
          </w:tcPr>
          <w:p w14:paraId="39438F4D" w14:textId="77777777" w:rsidR="00F37EA4" w:rsidRDefault="00F37EA4">
            <w:pPr>
              <w:pStyle w:val="TAL"/>
            </w:pPr>
            <w:r>
              <w:t>ProblemDetails</w:t>
            </w:r>
          </w:p>
        </w:tc>
        <w:tc>
          <w:tcPr>
            <w:tcW w:w="214" w:type="pct"/>
            <w:tcBorders>
              <w:top w:val="single" w:sz="4" w:space="0" w:color="auto"/>
              <w:left w:val="single" w:sz="6" w:space="0" w:color="000000"/>
              <w:bottom w:val="single" w:sz="4" w:space="0" w:color="auto"/>
              <w:right w:val="single" w:sz="6" w:space="0" w:color="000000"/>
            </w:tcBorders>
            <w:hideMark/>
          </w:tcPr>
          <w:p w14:paraId="6FDD5AC8" w14:textId="77777777" w:rsidR="00F37EA4" w:rsidRDefault="00F37EA4">
            <w:pPr>
              <w:pStyle w:val="TAC"/>
            </w:pPr>
            <w:r>
              <w:t>O</w:t>
            </w:r>
          </w:p>
        </w:tc>
        <w:tc>
          <w:tcPr>
            <w:tcW w:w="638" w:type="pct"/>
            <w:tcBorders>
              <w:top w:val="single" w:sz="4" w:space="0" w:color="auto"/>
              <w:left w:val="single" w:sz="6" w:space="0" w:color="000000"/>
              <w:bottom w:val="single" w:sz="4" w:space="0" w:color="auto"/>
              <w:right w:val="single" w:sz="6" w:space="0" w:color="000000"/>
            </w:tcBorders>
            <w:hideMark/>
          </w:tcPr>
          <w:p w14:paraId="19F09462" w14:textId="77777777" w:rsidR="00F37EA4" w:rsidRDefault="00F37EA4">
            <w:pPr>
              <w:pStyle w:val="TAL"/>
            </w:pPr>
            <w:r>
              <w:t>0..1</w:t>
            </w:r>
          </w:p>
        </w:tc>
        <w:tc>
          <w:tcPr>
            <w:tcW w:w="573" w:type="pct"/>
            <w:tcBorders>
              <w:top w:val="single" w:sz="4" w:space="0" w:color="auto"/>
              <w:left w:val="single" w:sz="6" w:space="0" w:color="000000"/>
              <w:bottom w:val="single" w:sz="4" w:space="0" w:color="auto"/>
              <w:right w:val="single" w:sz="6" w:space="0" w:color="000000"/>
            </w:tcBorders>
            <w:hideMark/>
          </w:tcPr>
          <w:p w14:paraId="3D793278" w14:textId="77777777" w:rsidR="00F37EA4" w:rsidRDefault="00F37EA4">
            <w:pPr>
              <w:pStyle w:val="TAL"/>
            </w:pPr>
            <w:r>
              <w:t>403 Forbidden</w:t>
            </w:r>
          </w:p>
        </w:tc>
        <w:tc>
          <w:tcPr>
            <w:tcW w:w="2709" w:type="pct"/>
            <w:tcBorders>
              <w:top w:val="single" w:sz="4" w:space="0" w:color="auto"/>
              <w:left w:val="single" w:sz="6" w:space="0" w:color="000000"/>
              <w:bottom w:val="single" w:sz="4" w:space="0" w:color="auto"/>
              <w:right w:val="single" w:sz="6" w:space="0" w:color="000000"/>
            </w:tcBorders>
          </w:tcPr>
          <w:p w14:paraId="6D91E847" w14:textId="77777777" w:rsidR="00F37EA4" w:rsidRDefault="00F37EA4">
            <w:pPr>
              <w:pStyle w:val="TAL"/>
            </w:pPr>
            <w:r>
              <w:t>The "cause" attribute may be used to indicate one of the following application errors:</w:t>
            </w:r>
          </w:p>
          <w:p w14:paraId="1188DEF6" w14:textId="77777777" w:rsidR="00F37EA4" w:rsidRDefault="00F37EA4">
            <w:pPr>
              <w:pStyle w:val="TAL"/>
              <w:ind w:left="284"/>
            </w:pPr>
            <w:r>
              <w:t>-</w:t>
            </w:r>
            <w:r>
              <w:tab/>
              <w:t>USER_UNKNOWN</w:t>
            </w:r>
          </w:p>
          <w:p w14:paraId="4ADE3DE3" w14:textId="77777777" w:rsidR="00F37EA4" w:rsidRDefault="00F37EA4">
            <w:pPr>
              <w:pStyle w:val="TAL"/>
              <w:ind w:left="284"/>
            </w:pPr>
            <w:r>
              <w:t>-</w:t>
            </w:r>
            <w:r>
              <w:tab/>
              <w:t>DETACHED_USER</w:t>
            </w:r>
          </w:p>
          <w:p w14:paraId="4AF901FC" w14:textId="77777777" w:rsidR="00F37EA4" w:rsidRDefault="00F37EA4">
            <w:pPr>
              <w:pStyle w:val="TAL"/>
              <w:ind w:left="284"/>
            </w:pPr>
            <w:r>
              <w:t>-</w:t>
            </w:r>
            <w:r>
              <w:tab/>
              <w:t>POSITIONING_DENIED</w:t>
            </w:r>
          </w:p>
          <w:p w14:paraId="4DCDF630" w14:textId="77777777" w:rsidR="00F37EA4" w:rsidRDefault="00F37EA4">
            <w:pPr>
              <w:pStyle w:val="TAL"/>
              <w:ind w:left="284"/>
            </w:pPr>
            <w:r>
              <w:t>-</w:t>
            </w:r>
            <w:r>
              <w:tab/>
              <w:t>UNSPECIFIED</w:t>
            </w:r>
          </w:p>
          <w:p w14:paraId="716A80E0" w14:textId="77777777" w:rsidR="00F37EA4" w:rsidRDefault="00F37EA4">
            <w:pPr>
              <w:pStyle w:val="TAL"/>
            </w:pPr>
          </w:p>
          <w:p w14:paraId="1DDF11BB" w14:textId="77777777" w:rsidR="00F37EA4" w:rsidRDefault="00F37EA4">
            <w:pPr>
              <w:pStyle w:val="TAL"/>
            </w:pPr>
            <w:r>
              <w:t>See table 6.4.7.3-1 for the description of these errors.</w:t>
            </w:r>
          </w:p>
        </w:tc>
      </w:tr>
      <w:tr w:rsidR="00F37EA4" w14:paraId="08F37B1B" w14:textId="77777777" w:rsidTr="00F37EA4">
        <w:trPr>
          <w:jc w:val="center"/>
        </w:trPr>
        <w:tc>
          <w:tcPr>
            <w:tcW w:w="866" w:type="pct"/>
            <w:tcBorders>
              <w:top w:val="single" w:sz="4" w:space="0" w:color="auto"/>
              <w:left w:val="single" w:sz="6" w:space="0" w:color="000000"/>
              <w:bottom w:val="single" w:sz="4" w:space="0" w:color="auto"/>
              <w:right w:val="single" w:sz="6" w:space="0" w:color="000000"/>
            </w:tcBorders>
            <w:hideMark/>
          </w:tcPr>
          <w:p w14:paraId="57EF51BA" w14:textId="77777777" w:rsidR="00F37EA4" w:rsidRDefault="00F37EA4">
            <w:pPr>
              <w:pStyle w:val="TAL"/>
            </w:pPr>
            <w:r>
              <w:t>ProblemDetails</w:t>
            </w:r>
          </w:p>
        </w:tc>
        <w:tc>
          <w:tcPr>
            <w:tcW w:w="214" w:type="pct"/>
            <w:tcBorders>
              <w:top w:val="single" w:sz="4" w:space="0" w:color="auto"/>
              <w:left w:val="single" w:sz="6" w:space="0" w:color="000000"/>
              <w:bottom w:val="single" w:sz="4" w:space="0" w:color="auto"/>
              <w:right w:val="single" w:sz="6" w:space="0" w:color="000000"/>
            </w:tcBorders>
            <w:hideMark/>
          </w:tcPr>
          <w:p w14:paraId="131F3DCA" w14:textId="77777777" w:rsidR="00F37EA4" w:rsidRDefault="00F37EA4">
            <w:pPr>
              <w:pStyle w:val="TAC"/>
            </w:pPr>
            <w:r>
              <w:t>O</w:t>
            </w:r>
          </w:p>
        </w:tc>
        <w:tc>
          <w:tcPr>
            <w:tcW w:w="638" w:type="pct"/>
            <w:tcBorders>
              <w:top w:val="single" w:sz="4" w:space="0" w:color="auto"/>
              <w:left w:val="single" w:sz="6" w:space="0" w:color="000000"/>
              <w:bottom w:val="single" w:sz="4" w:space="0" w:color="auto"/>
              <w:right w:val="single" w:sz="6" w:space="0" w:color="000000"/>
            </w:tcBorders>
            <w:hideMark/>
          </w:tcPr>
          <w:p w14:paraId="30923378" w14:textId="77777777" w:rsidR="00F37EA4" w:rsidRDefault="00F37EA4">
            <w:pPr>
              <w:pStyle w:val="TAL"/>
            </w:pPr>
            <w:r>
              <w:t>0..1</w:t>
            </w:r>
          </w:p>
        </w:tc>
        <w:tc>
          <w:tcPr>
            <w:tcW w:w="573" w:type="pct"/>
            <w:tcBorders>
              <w:top w:val="single" w:sz="4" w:space="0" w:color="auto"/>
              <w:left w:val="single" w:sz="6" w:space="0" w:color="000000"/>
              <w:bottom w:val="single" w:sz="4" w:space="0" w:color="auto"/>
              <w:right w:val="single" w:sz="6" w:space="0" w:color="000000"/>
            </w:tcBorders>
            <w:hideMark/>
          </w:tcPr>
          <w:p w14:paraId="73CD4833" w14:textId="77777777" w:rsidR="00F37EA4" w:rsidRDefault="00F37EA4">
            <w:pPr>
              <w:pStyle w:val="TAL"/>
            </w:pPr>
            <w:r>
              <w:t>500 Internal Server Error</w:t>
            </w:r>
          </w:p>
        </w:tc>
        <w:tc>
          <w:tcPr>
            <w:tcW w:w="2709" w:type="pct"/>
            <w:tcBorders>
              <w:top w:val="single" w:sz="4" w:space="0" w:color="auto"/>
              <w:left w:val="single" w:sz="6" w:space="0" w:color="000000"/>
              <w:bottom w:val="single" w:sz="4" w:space="0" w:color="auto"/>
              <w:right w:val="single" w:sz="6" w:space="0" w:color="000000"/>
            </w:tcBorders>
          </w:tcPr>
          <w:p w14:paraId="2557C2EA" w14:textId="77777777" w:rsidR="00F37EA4" w:rsidRDefault="00F37EA4">
            <w:pPr>
              <w:pStyle w:val="TAL"/>
            </w:pPr>
            <w:r>
              <w:t>The "cause" attribute may be used to indicate one of the following application errors:</w:t>
            </w:r>
          </w:p>
          <w:p w14:paraId="32DD648C" w14:textId="77777777" w:rsidR="00F37EA4" w:rsidRDefault="00F37EA4">
            <w:pPr>
              <w:pStyle w:val="TAL"/>
              <w:ind w:left="284"/>
            </w:pPr>
            <w:r>
              <w:t>-</w:t>
            </w:r>
            <w:r>
              <w:tab/>
              <w:t>POSITIONING_FAILED</w:t>
            </w:r>
          </w:p>
          <w:p w14:paraId="72672B05" w14:textId="77777777" w:rsidR="00F37EA4" w:rsidRDefault="00F37EA4">
            <w:pPr>
              <w:pStyle w:val="TAL"/>
            </w:pPr>
          </w:p>
          <w:p w14:paraId="7AEA48B0" w14:textId="77777777" w:rsidR="00F37EA4" w:rsidRDefault="00F37EA4">
            <w:pPr>
              <w:pStyle w:val="TAL"/>
            </w:pPr>
            <w:r>
              <w:t>See table 6.1.7.3-1 for the description of these errors.</w:t>
            </w:r>
          </w:p>
        </w:tc>
      </w:tr>
      <w:tr w:rsidR="00F37EA4" w14:paraId="4176AB71" w14:textId="77777777" w:rsidTr="00F37EA4">
        <w:trPr>
          <w:jc w:val="center"/>
        </w:trPr>
        <w:tc>
          <w:tcPr>
            <w:tcW w:w="866" w:type="pct"/>
            <w:tcBorders>
              <w:top w:val="single" w:sz="4" w:space="0" w:color="auto"/>
              <w:left w:val="single" w:sz="6" w:space="0" w:color="000000"/>
              <w:bottom w:val="single" w:sz="6" w:space="0" w:color="000000"/>
              <w:right w:val="single" w:sz="6" w:space="0" w:color="000000"/>
            </w:tcBorders>
            <w:hideMark/>
          </w:tcPr>
          <w:p w14:paraId="7FC67553" w14:textId="77777777" w:rsidR="00F37EA4" w:rsidRDefault="00F37EA4">
            <w:pPr>
              <w:pStyle w:val="TAL"/>
            </w:pPr>
            <w:r>
              <w:t>ProblemDetails</w:t>
            </w:r>
          </w:p>
        </w:tc>
        <w:tc>
          <w:tcPr>
            <w:tcW w:w="214" w:type="pct"/>
            <w:tcBorders>
              <w:top w:val="single" w:sz="4" w:space="0" w:color="auto"/>
              <w:left w:val="single" w:sz="6" w:space="0" w:color="000000"/>
              <w:bottom w:val="single" w:sz="6" w:space="0" w:color="000000"/>
              <w:right w:val="single" w:sz="6" w:space="0" w:color="000000"/>
            </w:tcBorders>
            <w:hideMark/>
          </w:tcPr>
          <w:p w14:paraId="7B8FEC08" w14:textId="77777777" w:rsidR="00F37EA4" w:rsidRDefault="00F37EA4">
            <w:pPr>
              <w:pStyle w:val="TAC"/>
            </w:pPr>
            <w:r>
              <w:t>O</w:t>
            </w:r>
          </w:p>
        </w:tc>
        <w:tc>
          <w:tcPr>
            <w:tcW w:w="638" w:type="pct"/>
            <w:tcBorders>
              <w:top w:val="single" w:sz="4" w:space="0" w:color="auto"/>
              <w:left w:val="single" w:sz="6" w:space="0" w:color="000000"/>
              <w:bottom w:val="single" w:sz="6" w:space="0" w:color="000000"/>
              <w:right w:val="single" w:sz="6" w:space="0" w:color="000000"/>
            </w:tcBorders>
            <w:hideMark/>
          </w:tcPr>
          <w:p w14:paraId="5B5EEAE9" w14:textId="77777777" w:rsidR="00F37EA4" w:rsidRDefault="00F37EA4">
            <w:pPr>
              <w:pStyle w:val="TAL"/>
            </w:pPr>
            <w:r>
              <w:t>0..1</w:t>
            </w:r>
          </w:p>
        </w:tc>
        <w:tc>
          <w:tcPr>
            <w:tcW w:w="573" w:type="pct"/>
            <w:tcBorders>
              <w:top w:val="single" w:sz="4" w:space="0" w:color="auto"/>
              <w:left w:val="single" w:sz="6" w:space="0" w:color="000000"/>
              <w:bottom w:val="single" w:sz="6" w:space="0" w:color="000000"/>
              <w:right w:val="single" w:sz="6" w:space="0" w:color="000000"/>
            </w:tcBorders>
            <w:hideMark/>
          </w:tcPr>
          <w:p w14:paraId="6366DE29" w14:textId="77777777" w:rsidR="00F37EA4" w:rsidRDefault="00F37EA4">
            <w:pPr>
              <w:pStyle w:val="TAL"/>
            </w:pPr>
            <w:r>
              <w:rPr>
                <w:lang w:val="en-US"/>
              </w:rPr>
              <w:t>504 Gateway Timeout</w:t>
            </w:r>
          </w:p>
        </w:tc>
        <w:tc>
          <w:tcPr>
            <w:tcW w:w="2709" w:type="pct"/>
            <w:tcBorders>
              <w:top w:val="single" w:sz="4" w:space="0" w:color="auto"/>
              <w:left w:val="single" w:sz="6" w:space="0" w:color="000000"/>
              <w:bottom w:val="single" w:sz="6" w:space="0" w:color="000000"/>
              <w:right w:val="single" w:sz="6" w:space="0" w:color="000000"/>
            </w:tcBorders>
          </w:tcPr>
          <w:p w14:paraId="7C65ABD9" w14:textId="77777777" w:rsidR="00F37EA4" w:rsidRDefault="00F37EA4">
            <w:pPr>
              <w:pStyle w:val="TAL"/>
            </w:pPr>
            <w:r>
              <w:t>The "cause" attribute may be used to indicate one of the following application errors:</w:t>
            </w:r>
          </w:p>
          <w:p w14:paraId="637EA5AE" w14:textId="77777777" w:rsidR="00F37EA4" w:rsidRDefault="00F37EA4">
            <w:pPr>
              <w:pStyle w:val="TAL"/>
              <w:ind w:left="284"/>
            </w:pPr>
            <w:r>
              <w:t>-</w:t>
            </w:r>
            <w:r>
              <w:tab/>
              <w:t>UNREACHABLE_USER</w:t>
            </w:r>
          </w:p>
          <w:p w14:paraId="0CA6FC2D" w14:textId="77777777" w:rsidR="00F37EA4" w:rsidRDefault="00F37EA4">
            <w:pPr>
              <w:pStyle w:val="TAL"/>
              <w:ind w:left="284"/>
            </w:pPr>
            <w:r>
              <w:t>-</w:t>
            </w:r>
            <w:r>
              <w:tab/>
              <w:t>PEER_NOT_RESPONDING</w:t>
            </w:r>
          </w:p>
          <w:p w14:paraId="7D24F667" w14:textId="77777777" w:rsidR="00F37EA4" w:rsidRDefault="00F37EA4">
            <w:pPr>
              <w:pStyle w:val="TAL"/>
            </w:pPr>
          </w:p>
          <w:p w14:paraId="0E0DC621" w14:textId="77777777" w:rsidR="00F37EA4" w:rsidRDefault="00F37EA4">
            <w:pPr>
              <w:pStyle w:val="TAL"/>
            </w:pPr>
            <w:r>
              <w:t>See table 6.4.7.3-1 for the description of this error.</w:t>
            </w:r>
          </w:p>
        </w:tc>
      </w:tr>
    </w:tbl>
    <w:p w14:paraId="009BE486" w14:textId="77777777" w:rsidR="00F37EA4" w:rsidRDefault="00F37EA4" w:rsidP="00F37EA4"/>
    <w:p w14:paraId="779A8D51" w14:textId="77777777" w:rsidR="00F37EA4" w:rsidRDefault="00F37EA4" w:rsidP="00F37EA4">
      <w:pPr>
        <w:pStyle w:val="TH"/>
      </w:pPr>
      <w:r>
        <w:t>Table 6.4.3.2.4.2.2-3: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37EA4" w14:paraId="47960899" w14:textId="77777777" w:rsidTr="00F37E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2C55CF" w14:textId="77777777" w:rsidR="00F37EA4" w:rsidRDefault="00F37E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2E4D577" w14:textId="77777777" w:rsidR="00F37EA4" w:rsidRDefault="00F37E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FDE2C64" w14:textId="77777777" w:rsidR="00F37EA4" w:rsidRDefault="00F37E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59E354" w14:textId="77777777" w:rsidR="00F37EA4" w:rsidRDefault="00F37E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72CFAD" w14:textId="77777777" w:rsidR="00F37EA4" w:rsidRDefault="00F37EA4">
            <w:pPr>
              <w:pStyle w:val="TAH"/>
            </w:pPr>
            <w:r>
              <w:t>Description</w:t>
            </w:r>
          </w:p>
        </w:tc>
      </w:tr>
      <w:tr w:rsidR="00F37EA4" w14:paraId="29E8C92C" w14:textId="77777777" w:rsidTr="00F37EA4">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D4ACDF" w14:textId="77777777" w:rsidR="00F37EA4" w:rsidRDefault="00F37EA4">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6F8D84E" w14:textId="77777777" w:rsidR="00F37EA4" w:rsidRDefault="00F37EA4">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38EF464" w14:textId="77777777" w:rsidR="00F37EA4" w:rsidRDefault="00F37EA4">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E4261D1" w14:textId="77777777" w:rsidR="00F37EA4" w:rsidRDefault="00F37EA4">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E60D8EC" w14:textId="77777777" w:rsidR="00F37EA4" w:rsidRDefault="00F37EA4">
            <w:pPr>
              <w:pStyle w:val="TAL"/>
              <w:rPr>
                <w:ins w:id="407" w:author="Nokia" w:date="2021-07-22T16:11:00Z"/>
              </w:rPr>
            </w:pPr>
            <w:r>
              <w:t>An alternative URI of the resource located on an alternative service instance within the same AMF or AMF (service) set</w:t>
            </w:r>
            <w:ins w:id="408" w:author="Nokia" w:date="2021-07-22T16:11:00Z">
              <w:r w:rsidR="0078117C">
                <w:t>.</w:t>
              </w:r>
            </w:ins>
          </w:p>
          <w:p w14:paraId="73AF5F52" w14:textId="171ADEE8" w:rsidR="0078117C" w:rsidRDefault="0078117C">
            <w:pPr>
              <w:pStyle w:val="TAL"/>
            </w:pPr>
            <w:ins w:id="409" w:author="Nokia" w:date="2021-07-22T16:11:00Z">
              <w:r>
                <w:t xml:space="preserve">Or the same URI, </w:t>
              </w:r>
              <w:r w:rsidRPr="00A563BE">
                <w:t>if a request is redirected to the same target resource via a different SCP.</w:t>
              </w:r>
            </w:ins>
          </w:p>
        </w:tc>
      </w:tr>
      <w:tr w:rsidR="00F37EA4" w14:paraId="4CF1252C" w14:textId="77777777" w:rsidTr="00F37EA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7A648A" w14:textId="77777777" w:rsidR="00F37EA4" w:rsidRDefault="00F37E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C6FEDE2" w14:textId="77777777" w:rsidR="00F37EA4" w:rsidRDefault="00F37EA4">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D05B238" w14:textId="77777777" w:rsidR="00F37EA4" w:rsidRDefault="00F37EA4">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E92F440" w14:textId="77777777" w:rsidR="00F37EA4" w:rsidRDefault="00F37EA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6B0EFEE" w14:textId="77777777" w:rsidR="00F37EA4" w:rsidRDefault="00F37EA4">
            <w:pPr>
              <w:pStyle w:val="TAL"/>
            </w:pPr>
            <w:r>
              <w:t>Identifier of the target NF (service) instance ID towards which the request is redirected</w:t>
            </w:r>
          </w:p>
        </w:tc>
      </w:tr>
    </w:tbl>
    <w:p w14:paraId="5A2BED2A" w14:textId="77777777" w:rsidR="00F37EA4" w:rsidRDefault="00F37EA4" w:rsidP="00F37EA4"/>
    <w:p w14:paraId="6236387A" w14:textId="77777777" w:rsidR="00F37EA4" w:rsidRDefault="00F37EA4" w:rsidP="00F37EA4">
      <w:pPr>
        <w:pStyle w:val="TH"/>
      </w:pPr>
      <w:r>
        <w:t>Table 6.4.3.2.4.2.2-4: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37EA4" w14:paraId="77352B48" w14:textId="77777777" w:rsidTr="00F37E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5218074" w14:textId="77777777" w:rsidR="00F37EA4" w:rsidRDefault="00F37E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49BDB5" w14:textId="77777777" w:rsidR="00F37EA4" w:rsidRDefault="00F37E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4FF7AE3" w14:textId="77777777" w:rsidR="00F37EA4" w:rsidRDefault="00F37E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819F76F" w14:textId="77777777" w:rsidR="00F37EA4" w:rsidRDefault="00F37E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363FA9" w14:textId="77777777" w:rsidR="00F37EA4" w:rsidRDefault="00F37EA4">
            <w:pPr>
              <w:pStyle w:val="TAH"/>
            </w:pPr>
            <w:r>
              <w:t>Description</w:t>
            </w:r>
          </w:p>
        </w:tc>
      </w:tr>
      <w:tr w:rsidR="00F37EA4" w14:paraId="43450D1B" w14:textId="77777777" w:rsidTr="00F37EA4">
        <w:trPr>
          <w:jc w:val="center"/>
        </w:trPr>
        <w:tc>
          <w:tcPr>
            <w:tcW w:w="825" w:type="pct"/>
            <w:tcBorders>
              <w:top w:val="single" w:sz="4" w:space="0" w:color="auto"/>
              <w:left w:val="single" w:sz="6" w:space="0" w:color="000000"/>
              <w:bottom w:val="single" w:sz="4" w:space="0" w:color="auto"/>
              <w:right w:val="single" w:sz="6" w:space="0" w:color="000000"/>
            </w:tcBorders>
            <w:hideMark/>
          </w:tcPr>
          <w:p w14:paraId="4DCA50C8" w14:textId="77777777" w:rsidR="00F37EA4" w:rsidRDefault="00F37EA4">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589EA96" w14:textId="77777777" w:rsidR="00F37EA4" w:rsidRDefault="00F37EA4">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6F965D7" w14:textId="77777777" w:rsidR="00F37EA4" w:rsidRDefault="00F37EA4">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8C4D1C7" w14:textId="77777777" w:rsidR="00F37EA4" w:rsidRDefault="00F37EA4">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209F1C4" w14:textId="77777777" w:rsidR="00F37EA4" w:rsidRDefault="00F37EA4">
            <w:pPr>
              <w:pStyle w:val="TAL"/>
              <w:rPr>
                <w:ins w:id="410" w:author="Nokia" w:date="2021-07-22T16:11:00Z"/>
              </w:rPr>
            </w:pPr>
            <w:r>
              <w:t>An alternative URI of the resource located on an alternative service instance within the same AMF or AMF (service) set</w:t>
            </w:r>
            <w:ins w:id="411" w:author="Nokia" w:date="2021-07-22T16:11:00Z">
              <w:r w:rsidR="0078117C">
                <w:t>.</w:t>
              </w:r>
            </w:ins>
          </w:p>
          <w:p w14:paraId="11B0B60F" w14:textId="728CA46D" w:rsidR="0078117C" w:rsidRDefault="0078117C">
            <w:pPr>
              <w:pStyle w:val="TAL"/>
            </w:pPr>
            <w:ins w:id="412" w:author="Nokia" w:date="2021-07-22T16:11:00Z">
              <w:r>
                <w:t xml:space="preserve">Or the same URI, </w:t>
              </w:r>
              <w:r w:rsidRPr="00A563BE">
                <w:t>if a request is redirected to the same target resource via a different SCP.</w:t>
              </w:r>
            </w:ins>
          </w:p>
        </w:tc>
      </w:tr>
      <w:tr w:rsidR="00F37EA4" w14:paraId="6B977867" w14:textId="77777777" w:rsidTr="00F37EA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B148C5D" w14:textId="77777777" w:rsidR="00F37EA4" w:rsidRDefault="00F37E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E59B788" w14:textId="77777777" w:rsidR="00F37EA4" w:rsidRDefault="00F37EA4">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2E2BDE4" w14:textId="77777777" w:rsidR="00F37EA4" w:rsidRDefault="00F37EA4">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F9B9371" w14:textId="77777777" w:rsidR="00F37EA4" w:rsidRDefault="00F37EA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E743810" w14:textId="77777777" w:rsidR="00F37EA4" w:rsidRDefault="00F37EA4">
            <w:pPr>
              <w:pStyle w:val="TAL"/>
            </w:pPr>
            <w:r>
              <w:t>Identifier of the target NF (service) instance ID towards which the request is redirected</w:t>
            </w:r>
          </w:p>
        </w:tc>
      </w:tr>
    </w:tbl>
    <w:p w14:paraId="2CF30945" w14:textId="77777777" w:rsidR="00F37EA4" w:rsidRDefault="00F37EA4" w:rsidP="00F37EA4"/>
    <w:p w14:paraId="1933196C" w14:textId="77777777" w:rsidR="00597670" w:rsidRDefault="00597670" w:rsidP="00597670">
      <w:pPr>
        <w:rPr>
          <w:rFonts w:ascii="Arial" w:hAnsi="Arial" w:cs="Arial"/>
          <w:b/>
          <w:sz w:val="28"/>
          <w:szCs w:val="28"/>
          <w:lang w:val="en-US"/>
        </w:rPr>
      </w:pPr>
    </w:p>
    <w:p w14:paraId="58630605" w14:textId="77777777" w:rsidR="00597670" w:rsidRPr="00121D88" w:rsidRDefault="00597670" w:rsidP="005976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64C7F0" w14:textId="77777777" w:rsidR="00FF3E68" w:rsidRDefault="00FF3E68" w:rsidP="00FF3E68">
      <w:pPr>
        <w:pStyle w:val="Heading7"/>
      </w:pPr>
      <w:bookmarkStart w:id="413" w:name="_Toc43208020"/>
      <w:bookmarkStart w:id="414" w:name="_Toc74988605"/>
      <w:r>
        <w:t>6.4.3.2.4.3.1</w:t>
      </w:r>
      <w:r>
        <w:tab/>
        <w:t>Description</w:t>
      </w:r>
      <w:bookmarkEnd w:id="413"/>
      <w:bookmarkEnd w:id="414"/>
    </w:p>
    <w:p w14:paraId="3556FC68" w14:textId="77777777" w:rsidR="00FF3E68" w:rsidRDefault="00FF3E68" w:rsidP="00FF3E68">
      <w:r>
        <w:t xml:space="preserve">This </w:t>
      </w:r>
      <w:r>
        <w:rPr>
          <w:lang w:eastAsia="zh-CN"/>
        </w:rPr>
        <w:t xml:space="preserve">ueContextId identifies the individual ueContext resource </w:t>
      </w:r>
      <w:r>
        <w:t>is composed by UE's SUPI.</w:t>
      </w:r>
    </w:p>
    <w:p w14:paraId="651E00CA" w14:textId="77777777" w:rsidR="00FF3E68" w:rsidRDefault="00FF3E68" w:rsidP="00FF3E68">
      <w:pPr>
        <w:pStyle w:val="Heading7"/>
      </w:pPr>
      <w:bookmarkStart w:id="415" w:name="_Toc43208021"/>
      <w:bookmarkStart w:id="416" w:name="_Toc74988606"/>
      <w:r>
        <w:t>6.4.3.2.4.3.2</w:t>
      </w:r>
      <w:r>
        <w:tab/>
        <w:t>Operation Definition</w:t>
      </w:r>
      <w:bookmarkEnd w:id="415"/>
      <w:bookmarkEnd w:id="416"/>
    </w:p>
    <w:p w14:paraId="4B1139E5" w14:textId="77777777" w:rsidR="00FF3E68" w:rsidRDefault="00FF3E68" w:rsidP="00FF3E68">
      <w:r>
        <w:t>This operation shall support the request data structures specified in table 6.4.3.2.4.3.2-1 and the response data structure and response codes specified in table 6.4.3.2.4.3.2-2.</w:t>
      </w:r>
    </w:p>
    <w:p w14:paraId="6EE6F156" w14:textId="77777777" w:rsidR="00FF3E68" w:rsidRDefault="00FF3E68" w:rsidP="00FF3E68">
      <w:pPr>
        <w:pStyle w:val="TH"/>
      </w:pPr>
      <w:r>
        <w:t xml:space="preserve">Table 6.4.3.2.4.3.2-1: Data structures supported by the </w:t>
      </w:r>
      <w:r>
        <w:rPr>
          <w:lang w:eastAsia="zh-CN"/>
        </w:rPr>
        <w:t>povideLocInfo</w:t>
      </w:r>
      <w:r>
        <w:t xml:space="preserve"> operation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F3E68" w14:paraId="3AA1EC01" w14:textId="77777777" w:rsidTr="00FF3E68">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2CC566B5" w14:textId="77777777" w:rsidR="00FF3E68" w:rsidRDefault="00FF3E68">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01E7FA" w14:textId="77777777" w:rsidR="00FF3E68" w:rsidRDefault="00FF3E68">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02D1A77" w14:textId="77777777" w:rsidR="00FF3E68" w:rsidRDefault="00FF3E68">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5D2D5C" w14:textId="77777777" w:rsidR="00FF3E68" w:rsidRDefault="00FF3E68">
            <w:pPr>
              <w:pStyle w:val="TAH"/>
            </w:pPr>
            <w:r>
              <w:t>Description</w:t>
            </w:r>
          </w:p>
        </w:tc>
      </w:tr>
      <w:tr w:rsidR="00FF3E68" w14:paraId="346F07CD" w14:textId="77777777" w:rsidTr="00FF3E68">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70E7A413" w14:textId="77777777" w:rsidR="00FF3E68" w:rsidRDefault="00FF3E68">
            <w:pPr>
              <w:pStyle w:val="TAL"/>
              <w:rPr>
                <w:lang w:eastAsia="zh-CN"/>
              </w:rPr>
            </w:pPr>
            <w:r>
              <w:rPr>
                <w:lang w:eastAsia="zh-CN"/>
              </w:rPr>
              <w:t>RequestLocInfo</w:t>
            </w:r>
          </w:p>
        </w:tc>
        <w:tc>
          <w:tcPr>
            <w:tcW w:w="422" w:type="dxa"/>
            <w:tcBorders>
              <w:top w:val="single" w:sz="4" w:space="0" w:color="auto"/>
              <w:left w:val="single" w:sz="6" w:space="0" w:color="000000"/>
              <w:bottom w:val="single" w:sz="6" w:space="0" w:color="000000"/>
              <w:right w:val="single" w:sz="6" w:space="0" w:color="000000"/>
            </w:tcBorders>
            <w:hideMark/>
          </w:tcPr>
          <w:p w14:paraId="018E5236" w14:textId="77777777" w:rsidR="00FF3E68" w:rsidRDefault="00FF3E68">
            <w:pPr>
              <w:pStyle w:val="TAC"/>
              <w:rPr>
                <w:lang w:eastAsia="zh-CN"/>
              </w:rPr>
            </w:pPr>
            <w:r>
              <w:rPr>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4BF484E8" w14:textId="77777777" w:rsidR="00FF3E68" w:rsidRDefault="00FF3E68">
            <w:pPr>
              <w:pStyle w:val="TAL"/>
              <w:rPr>
                <w:lang w:eastAsia="zh-CN"/>
              </w:rPr>
            </w:pPr>
            <w:r>
              <w:rPr>
                <w:lang w:eastAsia="zh-CN"/>
              </w:rPr>
              <w:t>1</w:t>
            </w:r>
          </w:p>
        </w:tc>
        <w:tc>
          <w:tcPr>
            <w:tcW w:w="6380" w:type="dxa"/>
            <w:tcBorders>
              <w:top w:val="single" w:sz="4" w:space="0" w:color="auto"/>
              <w:left w:val="single" w:sz="6" w:space="0" w:color="000000"/>
              <w:bottom w:val="single" w:sz="6" w:space="0" w:color="000000"/>
              <w:right w:val="single" w:sz="6" w:space="0" w:color="000000"/>
            </w:tcBorders>
            <w:hideMark/>
          </w:tcPr>
          <w:p w14:paraId="7E9BA753" w14:textId="77777777" w:rsidR="00FF3E68" w:rsidRDefault="00FF3E68">
            <w:pPr>
              <w:pStyle w:val="TAL"/>
              <w:rPr>
                <w:lang w:eastAsia="zh-CN"/>
              </w:rPr>
            </w:pPr>
            <w:r>
              <w:rPr>
                <w:lang w:eastAsia="zh-CN"/>
              </w:rPr>
              <w:t>The information to request the NPLI of the UE.</w:t>
            </w:r>
          </w:p>
        </w:tc>
      </w:tr>
    </w:tbl>
    <w:p w14:paraId="228B05A3" w14:textId="77777777" w:rsidR="00FF3E68" w:rsidRDefault="00FF3E68" w:rsidP="00FF3E68"/>
    <w:p w14:paraId="4A64009A" w14:textId="77777777" w:rsidR="00FF3E68" w:rsidRDefault="00FF3E68" w:rsidP="00FF3E68">
      <w:pPr>
        <w:pStyle w:val="TH"/>
      </w:pPr>
      <w:r>
        <w:t>Table 6.4.3.2.4.3.2-2: Data structures supported by the provide-loc-info operation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52"/>
        <w:gridCol w:w="408"/>
        <w:gridCol w:w="1216"/>
        <w:gridCol w:w="1092"/>
        <w:gridCol w:w="5165"/>
      </w:tblGrid>
      <w:tr w:rsidR="00FF3E68" w14:paraId="32F4DF68" w14:textId="77777777" w:rsidTr="00FF3E68">
        <w:trPr>
          <w:jc w:val="center"/>
        </w:trPr>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7977EB3C" w14:textId="77777777" w:rsidR="00FF3E68" w:rsidRDefault="00FF3E68">
            <w:pPr>
              <w:pStyle w:val="TAH"/>
            </w:pPr>
            <w:r>
              <w:t>Data type</w:t>
            </w:r>
          </w:p>
        </w:tc>
        <w:tc>
          <w:tcPr>
            <w:tcW w:w="214" w:type="pct"/>
            <w:tcBorders>
              <w:top w:val="single" w:sz="4" w:space="0" w:color="auto"/>
              <w:left w:val="single" w:sz="4" w:space="0" w:color="auto"/>
              <w:bottom w:val="single" w:sz="4" w:space="0" w:color="auto"/>
              <w:right w:val="single" w:sz="4" w:space="0" w:color="auto"/>
            </w:tcBorders>
            <w:shd w:val="clear" w:color="auto" w:fill="C0C0C0"/>
            <w:hideMark/>
          </w:tcPr>
          <w:p w14:paraId="08884E18" w14:textId="77777777" w:rsidR="00FF3E68" w:rsidRDefault="00FF3E68">
            <w:pPr>
              <w:pStyle w:val="TAH"/>
            </w:pPr>
            <w:r>
              <w:t>P</w:t>
            </w:r>
          </w:p>
        </w:tc>
        <w:tc>
          <w:tcPr>
            <w:tcW w:w="638" w:type="pct"/>
            <w:tcBorders>
              <w:top w:val="single" w:sz="4" w:space="0" w:color="auto"/>
              <w:left w:val="single" w:sz="4" w:space="0" w:color="auto"/>
              <w:bottom w:val="single" w:sz="4" w:space="0" w:color="auto"/>
              <w:right w:val="single" w:sz="4" w:space="0" w:color="auto"/>
            </w:tcBorders>
            <w:shd w:val="clear" w:color="auto" w:fill="C0C0C0"/>
            <w:hideMark/>
          </w:tcPr>
          <w:p w14:paraId="70289468" w14:textId="77777777" w:rsidR="00FF3E68" w:rsidRDefault="00FF3E68">
            <w:pPr>
              <w:pStyle w:val="TAH"/>
            </w:pPr>
            <w:r>
              <w:t>Cardinality</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5FD241A1" w14:textId="77777777" w:rsidR="00FF3E68" w:rsidRDefault="00FF3E68">
            <w:pPr>
              <w:pStyle w:val="TAH"/>
            </w:pPr>
            <w:r>
              <w:t>Response</w:t>
            </w:r>
          </w:p>
          <w:p w14:paraId="202CB467" w14:textId="77777777" w:rsidR="00FF3E68" w:rsidRDefault="00FF3E68">
            <w:pPr>
              <w:pStyle w:val="TAH"/>
            </w:pPr>
            <w:r>
              <w:t>codes</w:t>
            </w:r>
          </w:p>
        </w:tc>
        <w:tc>
          <w:tcPr>
            <w:tcW w:w="2709" w:type="pct"/>
            <w:tcBorders>
              <w:top w:val="single" w:sz="4" w:space="0" w:color="auto"/>
              <w:left w:val="single" w:sz="4" w:space="0" w:color="auto"/>
              <w:bottom w:val="single" w:sz="4" w:space="0" w:color="auto"/>
              <w:right w:val="single" w:sz="4" w:space="0" w:color="auto"/>
            </w:tcBorders>
            <w:shd w:val="clear" w:color="auto" w:fill="C0C0C0"/>
            <w:hideMark/>
          </w:tcPr>
          <w:p w14:paraId="6E119102" w14:textId="77777777" w:rsidR="00FF3E68" w:rsidRDefault="00FF3E68">
            <w:pPr>
              <w:pStyle w:val="TAH"/>
            </w:pPr>
            <w:r>
              <w:t>Description</w:t>
            </w:r>
          </w:p>
        </w:tc>
      </w:tr>
      <w:tr w:rsidR="00FF3E68" w14:paraId="472B5CB7" w14:textId="77777777" w:rsidTr="00FF3E68">
        <w:trPr>
          <w:jc w:val="center"/>
        </w:trPr>
        <w:tc>
          <w:tcPr>
            <w:tcW w:w="866" w:type="pct"/>
            <w:tcBorders>
              <w:top w:val="single" w:sz="4" w:space="0" w:color="auto"/>
              <w:left w:val="single" w:sz="6" w:space="0" w:color="000000"/>
              <w:bottom w:val="single" w:sz="4" w:space="0" w:color="auto"/>
              <w:right w:val="single" w:sz="6" w:space="0" w:color="000000"/>
            </w:tcBorders>
            <w:hideMark/>
          </w:tcPr>
          <w:p w14:paraId="772B5EFC" w14:textId="77777777" w:rsidR="00FF3E68" w:rsidRDefault="00FF3E68">
            <w:pPr>
              <w:pStyle w:val="TAL"/>
            </w:pPr>
            <w:r>
              <w:t>ProvideLocInfo</w:t>
            </w:r>
          </w:p>
        </w:tc>
        <w:tc>
          <w:tcPr>
            <w:tcW w:w="214" w:type="pct"/>
            <w:tcBorders>
              <w:top w:val="single" w:sz="4" w:space="0" w:color="auto"/>
              <w:left w:val="single" w:sz="6" w:space="0" w:color="000000"/>
              <w:bottom w:val="single" w:sz="4" w:space="0" w:color="auto"/>
              <w:right w:val="single" w:sz="6" w:space="0" w:color="000000"/>
            </w:tcBorders>
            <w:hideMark/>
          </w:tcPr>
          <w:p w14:paraId="55E7F151" w14:textId="77777777" w:rsidR="00FF3E68" w:rsidRDefault="00FF3E68">
            <w:pPr>
              <w:pStyle w:val="TAC"/>
            </w:pPr>
            <w:r>
              <w:t>M</w:t>
            </w:r>
          </w:p>
        </w:tc>
        <w:tc>
          <w:tcPr>
            <w:tcW w:w="638" w:type="pct"/>
            <w:tcBorders>
              <w:top w:val="single" w:sz="4" w:space="0" w:color="auto"/>
              <w:left w:val="single" w:sz="6" w:space="0" w:color="000000"/>
              <w:bottom w:val="single" w:sz="4" w:space="0" w:color="auto"/>
              <w:right w:val="single" w:sz="6" w:space="0" w:color="000000"/>
            </w:tcBorders>
            <w:hideMark/>
          </w:tcPr>
          <w:p w14:paraId="3E218F5C" w14:textId="77777777" w:rsidR="00FF3E68" w:rsidRDefault="00FF3E68">
            <w:pPr>
              <w:pStyle w:val="TAL"/>
            </w:pPr>
            <w:r>
              <w:t>1</w:t>
            </w:r>
          </w:p>
        </w:tc>
        <w:tc>
          <w:tcPr>
            <w:tcW w:w="573" w:type="pct"/>
            <w:tcBorders>
              <w:top w:val="single" w:sz="4" w:space="0" w:color="auto"/>
              <w:left w:val="single" w:sz="6" w:space="0" w:color="000000"/>
              <w:bottom w:val="single" w:sz="4" w:space="0" w:color="auto"/>
              <w:right w:val="single" w:sz="6" w:space="0" w:color="000000"/>
            </w:tcBorders>
            <w:hideMark/>
          </w:tcPr>
          <w:p w14:paraId="28859B95" w14:textId="77777777" w:rsidR="00FF3E68" w:rsidRDefault="00FF3E68">
            <w:pPr>
              <w:pStyle w:val="TAL"/>
            </w:pPr>
            <w:r>
              <w:t>200 OK</w:t>
            </w:r>
          </w:p>
        </w:tc>
        <w:tc>
          <w:tcPr>
            <w:tcW w:w="2709" w:type="pct"/>
            <w:tcBorders>
              <w:top w:val="single" w:sz="4" w:space="0" w:color="auto"/>
              <w:left w:val="single" w:sz="6" w:space="0" w:color="000000"/>
              <w:bottom w:val="single" w:sz="4" w:space="0" w:color="auto"/>
              <w:right w:val="single" w:sz="6" w:space="0" w:color="000000"/>
            </w:tcBorders>
            <w:hideMark/>
          </w:tcPr>
          <w:p w14:paraId="28AE70D5" w14:textId="77777777" w:rsidR="00FF3E68" w:rsidRDefault="00FF3E68">
            <w:pPr>
              <w:pStyle w:val="TAL"/>
            </w:pPr>
            <w:r>
              <w:t>This case represents a successful query of the NPLI of the target UE, the AMF returns the related information in the response.</w:t>
            </w:r>
          </w:p>
        </w:tc>
      </w:tr>
      <w:tr w:rsidR="00FF3E68" w14:paraId="2B2BF219" w14:textId="77777777" w:rsidTr="00FF3E68">
        <w:trPr>
          <w:jc w:val="center"/>
        </w:trPr>
        <w:tc>
          <w:tcPr>
            <w:tcW w:w="866" w:type="pct"/>
            <w:tcBorders>
              <w:top w:val="single" w:sz="4" w:space="0" w:color="auto"/>
              <w:left w:val="single" w:sz="6" w:space="0" w:color="000000"/>
              <w:bottom w:val="single" w:sz="4" w:space="0" w:color="auto"/>
              <w:right w:val="single" w:sz="6" w:space="0" w:color="000000"/>
            </w:tcBorders>
            <w:hideMark/>
          </w:tcPr>
          <w:p w14:paraId="6590C14E" w14:textId="77777777" w:rsidR="00FF3E68" w:rsidRDefault="00FF3E68">
            <w:pPr>
              <w:pStyle w:val="TAL"/>
            </w:pPr>
            <w:r>
              <w:t>RedirectResponse</w:t>
            </w:r>
          </w:p>
        </w:tc>
        <w:tc>
          <w:tcPr>
            <w:tcW w:w="214" w:type="pct"/>
            <w:tcBorders>
              <w:top w:val="single" w:sz="4" w:space="0" w:color="auto"/>
              <w:left w:val="single" w:sz="6" w:space="0" w:color="000000"/>
              <w:bottom w:val="single" w:sz="4" w:space="0" w:color="auto"/>
              <w:right w:val="single" w:sz="6" w:space="0" w:color="000000"/>
            </w:tcBorders>
            <w:hideMark/>
          </w:tcPr>
          <w:p w14:paraId="7D54AB98" w14:textId="77777777" w:rsidR="00FF3E68" w:rsidRDefault="00FF3E68">
            <w:pPr>
              <w:pStyle w:val="TAC"/>
            </w:pPr>
            <w:r>
              <w:t>O</w:t>
            </w:r>
          </w:p>
        </w:tc>
        <w:tc>
          <w:tcPr>
            <w:tcW w:w="638" w:type="pct"/>
            <w:tcBorders>
              <w:top w:val="single" w:sz="4" w:space="0" w:color="auto"/>
              <w:left w:val="single" w:sz="6" w:space="0" w:color="000000"/>
              <w:bottom w:val="single" w:sz="4" w:space="0" w:color="auto"/>
              <w:right w:val="single" w:sz="6" w:space="0" w:color="000000"/>
            </w:tcBorders>
            <w:hideMark/>
          </w:tcPr>
          <w:p w14:paraId="3447D364" w14:textId="77777777" w:rsidR="00FF3E68" w:rsidRDefault="00FF3E68">
            <w:pPr>
              <w:pStyle w:val="TAL"/>
            </w:pPr>
            <w:r>
              <w:t>0..1</w:t>
            </w:r>
          </w:p>
        </w:tc>
        <w:tc>
          <w:tcPr>
            <w:tcW w:w="573" w:type="pct"/>
            <w:tcBorders>
              <w:top w:val="single" w:sz="4" w:space="0" w:color="auto"/>
              <w:left w:val="single" w:sz="6" w:space="0" w:color="000000"/>
              <w:bottom w:val="single" w:sz="4" w:space="0" w:color="auto"/>
              <w:right w:val="single" w:sz="6" w:space="0" w:color="000000"/>
            </w:tcBorders>
            <w:hideMark/>
          </w:tcPr>
          <w:p w14:paraId="42856FD5" w14:textId="77777777" w:rsidR="00FF3E68" w:rsidRDefault="00FF3E68">
            <w:pPr>
              <w:pStyle w:val="TAL"/>
            </w:pPr>
            <w:r>
              <w:t>307 Temporary Redirect</w:t>
            </w:r>
          </w:p>
        </w:tc>
        <w:tc>
          <w:tcPr>
            <w:tcW w:w="2709" w:type="pct"/>
            <w:tcBorders>
              <w:top w:val="single" w:sz="4" w:space="0" w:color="auto"/>
              <w:left w:val="single" w:sz="6" w:space="0" w:color="000000"/>
              <w:bottom w:val="single" w:sz="4" w:space="0" w:color="auto"/>
              <w:right w:val="single" w:sz="6" w:space="0" w:color="000000"/>
            </w:tcBorders>
            <w:hideMark/>
          </w:tcPr>
          <w:p w14:paraId="14200351" w14:textId="7AD6EF68" w:rsidR="00FF3E68" w:rsidRDefault="00FF3E68">
            <w:pPr>
              <w:pStyle w:val="TAL"/>
            </w:pPr>
            <w:r>
              <w:t>Temporary redirection. The response shall include a Location header field containing a different URI</w:t>
            </w:r>
            <w:ins w:id="417" w:author="Nokia" w:date="2021-07-22T15:55:00Z">
              <w:r w:rsidR="000A6ECC">
                <w:t xml:space="preserve">, </w:t>
              </w:r>
              <w:r w:rsidR="000A6ECC" w:rsidRPr="00A563BE">
                <w:t>or the same URI if a request is redirected to the same target resource via a different SCP. In the former case</w:t>
              </w:r>
              <w:r w:rsidR="000A6ECC">
                <w:t>, t</w:t>
              </w:r>
            </w:ins>
            <w:del w:id="418" w:author="Nokia" w:date="2021-07-22T15:55:00Z">
              <w:r w:rsidDel="000A6ECC">
                <w:delText>. T</w:delText>
              </w:r>
            </w:del>
            <w:r>
              <w:t xml:space="preserve">he URI shall be an alternative URI of the </w:t>
            </w:r>
            <w:r>
              <w:rPr>
                <w:lang w:eastAsia="zh-CN"/>
              </w:rPr>
              <w:t>resource located on an alternative service instance within the</w:t>
            </w:r>
            <w:r>
              <w:t xml:space="preserve"> same AMF or AMF (service) set.     </w:t>
            </w:r>
          </w:p>
        </w:tc>
      </w:tr>
      <w:tr w:rsidR="00FF3E68" w14:paraId="2DF5FC75" w14:textId="77777777" w:rsidTr="00FF3E68">
        <w:trPr>
          <w:jc w:val="center"/>
        </w:trPr>
        <w:tc>
          <w:tcPr>
            <w:tcW w:w="866" w:type="pct"/>
            <w:tcBorders>
              <w:top w:val="single" w:sz="4" w:space="0" w:color="auto"/>
              <w:left w:val="single" w:sz="6" w:space="0" w:color="000000"/>
              <w:bottom w:val="single" w:sz="4" w:space="0" w:color="auto"/>
              <w:right w:val="single" w:sz="6" w:space="0" w:color="000000"/>
            </w:tcBorders>
            <w:hideMark/>
          </w:tcPr>
          <w:p w14:paraId="4FF38159" w14:textId="77777777" w:rsidR="00FF3E68" w:rsidRDefault="00FF3E68">
            <w:pPr>
              <w:pStyle w:val="TAL"/>
            </w:pPr>
            <w:r>
              <w:t>RedirectResponse</w:t>
            </w:r>
          </w:p>
        </w:tc>
        <w:tc>
          <w:tcPr>
            <w:tcW w:w="214" w:type="pct"/>
            <w:tcBorders>
              <w:top w:val="single" w:sz="4" w:space="0" w:color="auto"/>
              <w:left w:val="single" w:sz="6" w:space="0" w:color="000000"/>
              <w:bottom w:val="single" w:sz="4" w:space="0" w:color="auto"/>
              <w:right w:val="single" w:sz="6" w:space="0" w:color="000000"/>
            </w:tcBorders>
            <w:hideMark/>
          </w:tcPr>
          <w:p w14:paraId="4BB60C1F" w14:textId="77777777" w:rsidR="00FF3E68" w:rsidRDefault="00FF3E68">
            <w:pPr>
              <w:pStyle w:val="TAC"/>
            </w:pPr>
            <w:r>
              <w:t>O</w:t>
            </w:r>
          </w:p>
        </w:tc>
        <w:tc>
          <w:tcPr>
            <w:tcW w:w="638" w:type="pct"/>
            <w:tcBorders>
              <w:top w:val="single" w:sz="4" w:space="0" w:color="auto"/>
              <w:left w:val="single" w:sz="6" w:space="0" w:color="000000"/>
              <w:bottom w:val="single" w:sz="4" w:space="0" w:color="auto"/>
              <w:right w:val="single" w:sz="6" w:space="0" w:color="000000"/>
            </w:tcBorders>
            <w:hideMark/>
          </w:tcPr>
          <w:p w14:paraId="21FBE478" w14:textId="77777777" w:rsidR="00FF3E68" w:rsidRDefault="00FF3E68">
            <w:pPr>
              <w:pStyle w:val="TAL"/>
            </w:pPr>
            <w:r>
              <w:t>0..1</w:t>
            </w:r>
          </w:p>
        </w:tc>
        <w:tc>
          <w:tcPr>
            <w:tcW w:w="573" w:type="pct"/>
            <w:tcBorders>
              <w:top w:val="single" w:sz="4" w:space="0" w:color="auto"/>
              <w:left w:val="single" w:sz="6" w:space="0" w:color="000000"/>
              <w:bottom w:val="single" w:sz="4" w:space="0" w:color="auto"/>
              <w:right w:val="single" w:sz="6" w:space="0" w:color="000000"/>
            </w:tcBorders>
            <w:hideMark/>
          </w:tcPr>
          <w:p w14:paraId="577895F3" w14:textId="77777777" w:rsidR="00FF3E68" w:rsidRDefault="00FF3E68">
            <w:pPr>
              <w:pStyle w:val="TAL"/>
            </w:pPr>
            <w:r>
              <w:t>308 Permanent Redirect</w:t>
            </w:r>
          </w:p>
        </w:tc>
        <w:tc>
          <w:tcPr>
            <w:tcW w:w="2709" w:type="pct"/>
            <w:tcBorders>
              <w:top w:val="single" w:sz="4" w:space="0" w:color="auto"/>
              <w:left w:val="single" w:sz="6" w:space="0" w:color="000000"/>
              <w:bottom w:val="single" w:sz="4" w:space="0" w:color="auto"/>
              <w:right w:val="single" w:sz="6" w:space="0" w:color="000000"/>
            </w:tcBorders>
            <w:hideMark/>
          </w:tcPr>
          <w:p w14:paraId="481D7A9F" w14:textId="2FDA4275" w:rsidR="00FF3E68" w:rsidRDefault="00FF3E68">
            <w:pPr>
              <w:pStyle w:val="TAL"/>
            </w:pPr>
            <w:r>
              <w:t>Permanent redirection. The response shall include a Location header field containing a different URI</w:t>
            </w:r>
            <w:ins w:id="419" w:author="Nokia" w:date="2021-07-22T15:55:00Z">
              <w:r w:rsidR="000A6ECC">
                <w:t xml:space="preserve">, </w:t>
              </w:r>
              <w:r w:rsidR="000A6ECC" w:rsidRPr="00A563BE">
                <w:t>or the same URI if a request is redirected to the same target resource via a different SCP. In the former case</w:t>
              </w:r>
              <w:r w:rsidR="000A6ECC">
                <w:t>, t</w:t>
              </w:r>
            </w:ins>
            <w:del w:id="420" w:author="Nokia" w:date="2021-07-22T15:55:00Z">
              <w:r w:rsidDel="000A6ECC">
                <w:delText>. T</w:delText>
              </w:r>
            </w:del>
            <w:r>
              <w:t xml:space="preserve">he URI shall be an alternative URI of the </w:t>
            </w:r>
            <w:r>
              <w:rPr>
                <w:lang w:eastAsia="zh-CN"/>
              </w:rPr>
              <w:t>resource located on an alternative service instance within the same</w:t>
            </w:r>
            <w:r>
              <w:t xml:space="preserve"> AMF or AMF (service) set.     </w:t>
            </w:r>
          </w:p>
        </w:tc>
      </w:tr>
      <w:tr w:rsidR="00FF3E68" w14:paraId="68B6C0C4" w14:textId="77777777" w:rsidTr="00FF3E68">
        <w:trPr>
          <w:jc w:val="center"/>
        </w:trPr>
        <w:tc>
          <w:tcPr>
            <w:tcW w:w="866" w:type="pct"/>
            <w:tcBorders>
              <w:top w:val="single" w:sz="4" w:space="0" w:color="auto"/>
              <w:left w:val="single" w:sz="6" w:space="0" w:color="000000"/>
              <w:bottom w:val="single" w:sz="4" w:space="0" w:color="auto"/>
              <w:right w:val="single" w:sz="6" w:space="0" w:color="000000"/>
            </w:tcBorders>
            <w:hideMark/>
          </w:tcPr>
          <w:p w14:paraId="50E2CE0C" w14:textId="77777777" w:rsidR="00FF3E68" w:rsidRDefault="00FF3E68">
            <w:pPr>
              <w:pStyle w:val="TAL"/>
            </w:pPr>
            <w:r>
              <w:t>ProblemDetails</w:t>
            </w:r>
          </w:p>
        </w:tc>
        <w:tc>
          <w:tcPr>
            <w:tcW w:w="214" w:type="pct"/>
            <w:tcBorders>
              <w:top w:val="single" w:sz="4" w:space="0" w:color="auto"/>
              <w:left w:val="single" w:sz="6" w:space="0" w:color="000000"/>
              <w:bottom w:val="single" w:sz="4" w:space="0" w:color="auto"/>
              <w:right w:val="single" w:sz="6" w:space="0" w:color="000000"/>
            </w:tcBorders>
            <w:hideMark/>
          </w:tcPr>
          <w:p w14:paraId="28078F62" w14:textId="77777777" w:rsidR="00FF3E68" w:rsidRDefault="00FF3E68">
            <w:pPr>
              <w:pStyle w:val="TAC"/>
            </w:pPr>
            <w:r>
              <w:t>O</w:t>
            </w:r>
          </w:p>
        </w:tc>
        <w:tc>
          <w:tcPr>
            <w:tcW w:w="638" w:type="pct"/>
            <w:tcBorders>
              <w:top w:val="single" w:sz="4" w:space="0" w:color="auto"/>
              <w:left w:val="single" w:sz="6" w:space="0" w:color="000000"/>
              <w:bottom w:val="single" w:sz="4" w:space="0" w:color="auto"/>
              <w:right w:val="single" w:sz="6" w:space="0" w:color="000000"/>
            </w:tcBorders>
            <w:hideMark/>
          </w:tcPr>
          <w:p w14:paraId="45146117" w14:textId="77777777" w:rsidR="00FF3E68" w:rsidRDefault="00FF3E68">
            <w:pPr>
              <w:pStyle w:val="TAL"/>
            </w:pPr>
            <w:r>
              <w:t>0..1</w:t>
            </w:r>
          </w:p>
        </w:tc>
        <w:tc>
          <w:tcPr>
            <w:tcW w:w="573" w:type="pct"/>
            <w:tcBorders>
              <w:top w:val="single" w:sz="4" w:space="0" w:color="auto"/>
              <w:left w:val="single" w:sz="6" w:space="0" w:color="000000"/>
              <w:bottom w:val="single" w:sz="4" w:space="0" w:color="auto"/>
              <w:right w:val="single" w:sz="6" w:space="0" w:color="000000"/>
            </w:tcBorders>
            <w:hideMark/>
          </w:tcPr>
          <w:p w14:paraId="39DD9BED" w14:textId="77777777" w:rsidR="00FF3E68" w:rsidRDefault="00FF3E68">
            <w:pPr>
              <w:pStyle w:val="TAL"/>
            </w:pPr>
            <w:r>
              <w:t>403 Forbidden</w:t>
            </w:r>
          </w:p>
        </w:tc>
        <w:tc>
          <w:tcPr>
            <w:tcW w:w="2709" w:type="pct"/>
            <w:tcBorders>
              <w:top w:val="single" w:sz="4" w:space="0" w:color="auto"/>
              <w:left w:val="single" w:sz="6" w:space="0" w:color="000000"/>
              <w:bottom w:val="single" w:sz="4" w:space="0" w:color="auto"/>
              <w:right w:val="single" w:sz="6" w:space="0" w:color="000000"/>
            </w:tcBorders>
            <w:hideMark/>
          </w:tcPr>
          <w:p w14:paraId="05B3B482" w14:textId="77777777" w:rsidR="00FF3E68" w:rsidRDefault="00FF3E68">
            <w:pPr>
              <w:pStyle w:val="TAL"/>
            </w:pPr>
            <w:r>
              <w:t>The "cause" attribute may be used to indicate one of the following application errors:</w:t>
            </w:r>
          </w:p>
          <w:p w14:paraId="5A2097CC" w14:textId="77777777" w:rsidR="00FF3E68" w:rsidRDefault="00FF3E68">
            <w:pPr>
              <w:pStyle w:val="B1"/>
              <w:rPr>
                <w:rFonts w:ascii="Arial" w:hAnsi="Arial"/>
                <w:sz w:val="18"/>
              </w:rPr>
            </w:pPr>
            <w:r>
              <w:rPr>
                <w:rFonts w:ascii="Arial" w:hAnsi="Arial"/>
                <w:sz w:val="18"/>
              </w:rPr>
              <w:t>-</w:t>
            </w:r>
            <w:r>
              <w:rPr>
                <w:rFonts w:ascii="Arial" w:hAnsi="Arial"/>
                <w:sz w:val="18"/>
              </w:rPr>
              <w:tab/>
              <w:t>UNSPECIFIED</w:t>
            </w:r>
          </w:p>
          <w:p w14:paraId="2F6C4C45" w14:textId="77777777" w:rsidR="00FF3E68" w:rsidRDefault="00FF3E68">
            <w:pPr>
              <w:pStyle w:val="TAL"/>
            </w:pPr>
            <w:r>
              <w:t>See table 6.4.7.3-1 for the description of these errors.</w:t>
            </w:r>
          </w:p>
        </w:tc>
      </w:tr>
      <w:tr w:rsidR="00FF3E68" w14:paraId="4BEABD04" w14:textId="77777777" w:rsidTr="00FF3E68">
        <w:trPr>
          <w:jc w:val="center"/>
        </w:trPr>
        <w:tc>
          <w:tcPr>
            <w:tcW w:w="866" w:type="pct"/>
            <w:tcBorders>
              <w:top w:val="single" w:sz="4" w:space="0" w:color="auto"/>
              <w:left w:val="single" w:sz="6" w:space="0" w:color="000000"/>
              <w:bottom w:val="single" w:sz="4" w:space="0" w:color="auto"/>
              <w:right w:val="single" w:sz="6" w:space="0" w:color="000000"/>
            </w:tcBorders>
            <w:hideMark/>
          </w:tcPr>
          <w:p w14:paraId="460E06E7" w14:textId="77777777" w:rsidR="00FF3E68" w:rsidRDefault="00FF3E68">
            <w:pPr>
              <w:pStyle w:val="TAL"/>
            </w:pPr>
            <w:r>
              <w:t>ProblemDetails</w:t>
            </w:r>
          </w:p>
        </w:tc>
        <w:tc>
          <w:tcPr>
            <w:tcW w:w="214" w:type="pct"/>
            <w:tcBorders>
              <w:top w:val="single" w:sz="4" w:space="0" w:color="auto"/>
              <w:left w:val="single" w:sz="6" w:space="0" w:color="000000"/>
              <w:bottom w:val="single" w:sz="4" w:space="0" w:color="auto"/>
              <w:right w:val="single" w:sz="6" w:space="0" w:color="000000"/>
            </w:tcBorders>
            <w:hideMark/>
          </w:tcPr>
          <w:p w14:paraId="232BB4BF" w14:textId="77777777" w:rsidR="00FF3E68" w:rsidRDefault="00FF3E68">
            <w:pPr>
              <w:pStyle w:val="TAC"/>
            </w:pPr>
            <w:r>
              <w:t>O</w:t>
            </w:r>
          </w:p>
        </w:tc>
        <w:tc>
          <w:tcPr>
            <w:tcW w:w="638" w:type="pct"/>
            <w:tcBorders>
              <w:top w:val="single" w:sz="4" w:space="0" w:color="auto"/>
              <w:left w:val="single" w:sz="6" w:space="0" w:color="000000"/>
              <w:bottom w:val="single" w:sz="4" w:space="0" w:color="auto"/>
              <w:right w:val="single" w:sz="6" w:space="0" w:color="000000"/>
            </w:tcBorders>
            <w:hideMark/>
          </w:tcPr>
          <w:p w14:paraId="5EC1BB48" w14:textId="77777777" w:rsidR="00FF3E68" w:rsidRDefault="00FF3E68">
            <w:pPr>
              <w:pStyle w:val="TAL"/>
            </w:pPr>
            <w:r>
              <w:t>0..1</w:t>
            </w:r>
          </w:p>
        </w:tc>
        <w:tc>
          <w:tcPr>
            <w:tcW w:w="573" w:type="pct"/>
            <w:tcBorders>
              <w:top w:val="single" w:sz="4" w:space="0" w:color="auto"/>
              <w:left w:val="single" w:sz="6" w:space="0" w:color="000000"/>
              <w:bottom w:val="single" w:sz="4" w:space="0" w:color="auto"/>
              <w:right w:val="single" w:sz="6" w:space="0" w:color="000000"/>
            </w:tcBorders>
            <w:hideMark/>
          </w:tcPr>
          <w:p w14:paraId="493AA654" w14:textId="77777777" w:rsidR="00FF3E68" w:rsidRDefault="00FF3E68">
            <w:pPr>
              <w:pStyle w:val="TAL"/>
            </w:pPr>
            <w:r>
              <w:t>404 Not Found</w:t>
            </w:r>
          </w:p>
        </w:tc>
        <w:tc>
          <w:tcPr>
            <w:tcW w:w="2709" w:type="pct"/>
            <w:tcBorders>
              <w:top w:val="single" w:sz="4" w:space="0" w:color="auto"/>
              <w:left w:val="single" w:sz="6" w:space="0" w:color="000000"/>
              <w:bottom w:val="single" w:sz="4" w:space="0" w:color="auto"/>
              <w:right w:val="single" w:sz="6" w:space="0" w:color="000000"/>
            </w:tcBorders>
          </w:tcPr>
          <w:p w14:paraId="6A0BB0F1" w14:textId="77777777" w:rsidR="00FF3E68" w:rsidRDefault="00FF3E68">
            <w:pPr>
              <w:pStyle w:val="TAL"/>
            </w:pPr>
            <w:r>
              <w:t>The "cause" attribute may be used to indicate one of the following application errors:</w:t>
            </w:r>
          </w:p>
          <w:p w14:paraId="5D8FF1E1" w14:textId="77777777" w:rsidR="00FF3E68" w:rsidRDefault="00FF3E68">
            <w:pPr>
              <w:pStyle w:val="TAL"/>
            </w:pPr>
            <w:r>
              <w:tab/>
              <w:t>-</w:t>
            </w:r>
            <w:r>
              <w:tab/>
              <w:t>CONTEXT NOT_FOUND</w:t>
            </w:r>
          </w:p>
          <w:p w14:paraId="763F26E4" w14:textId="77777777" w:rsidR="00FF3E68" w:rsidRDefault="00FF3E68">
            <w:pPr>
              <w:pStyle w:val="TAL"/>
            </w:pPr>
          </w:p>
          <w:p w14:paraId="6FC3F714" w14:textId="77777777" w:rsidR="00FF3E68" w:rsidRDefault="00FF3E68">
            <w:pPr>
              <w:pStyle w:val="TAL"/>
            </w:pPr>
            <w:r>
              <w:t>See table 6.4.7.3-1 for the description of these errors.</w:t>
            </w:r>
          </w:p>
        </w:tc>
      </w:tr>
    </w:tbl>
    <w:p w14:paraId="07621AF2" w14:textId="77777777" w:rsidR="00FF3E68" w:rsidRDefault="00FF3E68" w:rsidP="00FF3E68"/>
    <w:p w14:paraId="59B07D3F" w14:textId="77777777" w:rsidR="00FF3E68" w:rsidRDefault="00FF3E68" w:rsidP="00FF3E68">
      <w:pPr>
        <w:pStyle w:val="TH"/>
      </w:pPr>
      <w:r>
        <w:t>Table 6.4.3.2.4.3.2-3: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F3E68" w14:paraId="1D1D7C05" w14:textId="77777777" w:rsidTr="00FF3E6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C1B0BA" w14:textId="77777777" w:rsidR="00FF3E68" w:rsidRDefault="00FF3E6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BA5BD6A" w14:textId="77777777" w:rsidR="00FF3E68" w:rsidRDefault="00FF3E6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0607049" w14:textId="77777777" w:rsidR="00FF3E68" w:rsidRDefault="00FF3E6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EC0861F" w14:textId="77777777" w:rsidR="00FF3E68" w:rsidRDefault="00FF3E6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E638CA" w14:textId="77777777" w:rsidR="00FF3E68" w:rsidRDefault="00FF3E68">
            <w:pPr>
              <w:pStyle w:val="TAH"/>
            </w:pPr>
            <w:r>
              <w:t>Description</w:t>
            </w:r>
          </w:p>
        </w:tc>
      </w:tr>
      <w:tr w:rsidR="00FF3E68" w14:paraId="5EC5499A" w14:textId="77777777" w:rsidTr="00FF3E68">
        <w:trPr>
          <w:jc w:val="center"/>
        </w:trPr>
        <w:tc>
          <w:tcPr>
            <w:tcW w:w="825" w:type="pct"/>
            <w:tcBorders>
              <w:top w:val="single" w:sz="4" w:space="0" w:color="auto"/>
              <w:left w:val="single" w:sz="6" w:space="0" w:color="000000"/>
              <w:bottom w:val="single" w:sz="4" w:space="0" w:color="auto"/>
              <w:right w:val="single" w:sz="6" w:space="0" w:color="000000"/>
            </w:tcBorders>
            <w:hideMark/>
          </w:tcPr>
          <w:p w14:paraId="0F2B8F2E" w14:textId="77777777" w:rsidR="00FF3E68" w:rsidRDefault="00FF3E68">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5209681" w14:textId="77777777" w:rsidR="00FF3E68" w:rsidRDefault="00FF3E68">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E3A8E95" w14:textId="77777777" w:rsidR="00FF3E68" w:rsidRDefault="00FF3E68">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77CBB0D" w14:textId="77777777" w:rsidR="00FF3E68" w:rsidRDefault="00FF3E6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CA1A2D0" w14:textId="77777777" w:rsidR="00FF3E68" w:rsidRDefault="00FF3E68">
            <w:pPr>
              <w:pStyle w:val="TAL"/>
              <w:rPr>
                <w:ins w:id="421" w:author="Nokia" w:date="2021-07-22T16:11:00Z"/>
              </w:rPr>
            </w:pPr>
            <w:r>
              <w:t>An alternative URI of the resource located on an alternative service instance within the same AMF or AMF (service) set</w:t>
            </w:r>
            <w:ins w:id="422" w:author="Nokia" w:date="2021-07-22T16:11:00Z">
              <w:r w:rsidR="007F38E1">
                <w:t>.</w:t>
              </w:r>
            </w:ins>
          </w:p>
          <w:p w14:paraId="1720C228" w14:textId="668AC5A4" w:rsidR="007F38E1" w:rsidRDefault="007F38E1">
            <w:pPr>
              <w:pStyle w:val="TAL"/>
            </w:pPr>
            <w:ins w:id="423" w:author="Nokia" w:date="2021-07-22T16:11:00Z">
              <w:r>
                <w:t xml:space="preserve">Or the same URI, </w:t>
              </w:r>
              <w:r w:rsidRPr="00A563BE">
                <w:t>if a request is redirected to the same target resource via a different SCP.</w:t>
              </w:r>
            </w:ins>
          </w:p>
        </w:tc>
      </w:tr>
      <w:tr w:rsidR="00FF3E68" w14:paraId="7EE47173" w14:textId="77777777" w:rsidTr="00FF3E6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1A58750" w14:textId="77777777" w:rsidR="00FF3E68" w:rsidRDefault="00FF3E6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644F741" w14:textId="77777777" w:rsidR="00FF3E68" w:rsidRDefault="00FF3E6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ECE67BC" w14:textId="77777777" w:rsidR="00FF3E68" w:rsidRDefault="00FF3E6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F6E5916" w14:textId="77777777" w:rsidR="00FF3E68" w:rsidRDefault="00FF3E6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75C66E7" w14:textId="77777777" w:rsidR="00FF3E68" w:rsidRDefault="00FF3E68">
            <w:pPr>
              <w:pStyle w:val="TAL"/>
            </w:pPr>
            <w:r>
              <w:t>Identifier of the target NF (service) instance ID towards which the request is redirected</w:t>
            </w:r>
          </w:p>
        </w:tc>
      </w:tr>
    </w:tbl>
    <w:p w14:paraId="1CE13833" w14:textId="77777777" w:rsidR="00FF3E68" w:rsidRDefault="00FF3E68" w:rsidP="00FF3E68"/>
    <w:p w14:paraId="0735B3E7" w14:textId="77777777" w:rsidR="00FF3E68" w:rsidRDefault="00FF3E68" w:rsidP="00FF3E68">
      <w:pPr>
        <w:pStyle w:val="TH"/>
      </w:pPr>
      <w:r>
        <w:t>Table 6.4.3.2.4.3.2-4: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F3E68" w14:paraId="3BCE1060" w14:textId="77777777" w:rsidTr="00FF3E6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436150" w14:textId="77777777" w:rsidR="00FF3E68" w:rsidRDefault="00FF3E6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F8FCF9" w14:textId="77777777" w:rsidR="00FF3E68" w:rsidRDefault="00FF3E6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40DBE2A" w14:textId="77777777" w:rsidR="00FF3E68" w:rsidRDefault="00FF3E6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E4525B5" w14:textId="77777777" w:rsidR="00FF3E68" w:rsidRDefault="00FF3E6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C43912" w14:textId="77777777" w:rsidR="00FF3E68" w:rsidRDefault="00FF3E68">
            <w:pPr>
              <w:pStyle w:val="TAH"/>
            </w:pPr>
            <w:r>
              <w:t>Description</w:t>
            </w:r>
          </w:p>
        </w:tc>
      </w:tr>
      <w:tr w:rsidR="00FF3E68" w14:paraId="6FC4A5FA" w14:textId="77777777" w:rsidTr="00FF3E6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B570C7D" w14:textId="77777777" w:rsidR="00FF3E68" w:rsidRDefault="00FF3E68">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586FA8B" w14:textId="77777777" w:rsidR="00FF3E68" w:rsidRDefault="00FF3E68">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64665F6" w14:textId="77777777" w:rsidR="00FF3E68" w:rsidRDefault="00FF3E68">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5C2626F" w14:textId="77777777" w:rsidR="00FF3E68" w:rsidRDefault="00FF3E6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2C2CE4D" w14:textId="77777777" w:rsidR="00FF3E68" w:rsidRDefault="00FF3E68">
            <w:pPr>
              <w:pStyle w:val="TAL"/>
              <w:rPr>
                <w:ins w:id="424" w:author="Nokia" w:date="2021-07-22T16:11:00Z"/>
              </w:rPr>
            </w:pPr>
            <w:r>
              <w:t>An alternative URI of the resource located on an alternative service instance within the same AMF or AMF (service) set</w:t>
            </w:r>
            <w:ins w:id="425" w:author="Nokia" w:date="2021-07-22T16:11:00Z">
              <w:r w:rsidR="007F38E1">
                <w:t>.</w:t>
              </w:r>
            </w:ins>
          </w:p>
          <w:p w14:paraId="3D4734E2" w14:textId="2896D4DE" w:rsidR="007F38E1" w:rsidRDefault="007F38E1">
            <w:pPr>
              <w:pStyle w:val="TAL"/>
            </w:pPr>
            <w:ins w:id="426" w:author="Nokia" w:date="2021-07-22T16:11:00Z">
              <w:r>
                <w:t xml:space="preserve">Or the same URI, </w:t>
              </w:r>
              <w:r w:rsidRPr="00A563BE">
                <w:t>if a request is redirected to the same target resource via a different SCP.</w:t>
              </w:r>
            </w:ins>
          </w:p>
        </w:tc>
      </w:tr>
      <w:tr w:rsidR="00FF3E68" w14:paraId="51CBA77A" w14:textId="77777777" w:rsidTr="00FF3E6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6206CE4" w14:textId="77777777" w:rsidR="00FF3E68" w:rsidRDefault="00FF3E6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4FE5773" w14:textId="77777777" w:rsidR="00FF3E68" w:rsidRDefault="00FF3E6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C6D8A7B" w14:textId="77777777" w:rsidR="00FF3E68" w:rsidRDefault="00FF3E6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16650E7" w14:textId="77777777" w:rsidR="00FF3E68" w:rsidRDefault="00FF3E6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D3A5495" w14:textId="77777777" w:rsidR="00FF3E68" w:rsidRDefault="00FF3E68">
            <w:pPr>
              <w:pStyle w:val="TAL"/>
            </w:pPr>
            <w:r>
              <w:t>Identifier of the target NF (service) instance ID towards which the request is redirected</w:t>
            </w:r>
          </w:p>
        </w:tc>
      </w:tr>
    </w:tbl>
    <w:p w14:paraId="0CE4E657" w14:textId="77777777" w:rsidR="00FF3E68" w:rsidRDefault="00FF3E68" w:rsidP="00FF3E68"/>
    <w:p w14:paraId="76E7BB7F" w14:textId="77777777" w:rsidR="00597670" w:rsidRDefault="00597670" w:rsidP="00597670">
      <w:pPr>
        <w:rPr>
          <w:rFonts w:ascii="Arial" w:hAnsi="Arial" w:cs="Arial"/>
          <w:b/>
          <w:sz w:val="28"/>
          <w:szCs w:val="28"/>
          <w:lang w:val="en-US"/>
        </w:rPr>
      </w:pPr>
    </w:p>
    <w:p w14:paraId="3310E090" w14:textId="77777777" w:rsidR="00597670" w:rsidRPr="00121D88" w:rsidRDefault="00597670" w:rsidP="005976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909F57" w14:textId="77777777" w:rsidR="00C7150F" w:rsidRDefault="00C7150F" w:rsidP="00C7150F">
      <w:pPr>
        <w:pStyle w:val="Heading7"/>
      </w:pPr>
      <w:bookmarkStart w:id="427" w:name="_Toc43208024"/>
      <w:bookmarkStart w:id="428" w:name="_Toc74988609"/>
      <w:r>
        <w:t>6.4.3.2.4.4.2</w:t>
      </w:r>
      <w:r>
        <w:tab/>
        <w:t>Operation Definition</w:t>
      </w:r>
      <w:bookmarkEnd w:id="427"/>
      <w:bookmarkEnd w:id="428"/>
    </w:p>
    <w:p w14:paraId="6C3DBFC5" w14:textId="77777777" w:rsidR="00C7150F" w:rsidRDefault="00C7150F" w:rsidP="00C7150F">
      <w:r>
        <w:t>This operation shall support the request data structures specified in table 6.4.3.2.4.4.2-1 and the response data structure and response codes specified in table 6.4.3.2.4.4.2-2.</w:t>
      </w:r>
    </w:p>
    <w:p w14:paraId="17F2C960" w14:textId="77777777" w:rsidR="00C7150F" w:rsidRDefault="00C7150F" w:rsidP="00C7150F">
      <w:pPr>
        <w:pStyle w:val="TH"/>
      </w:pPr>
      <w:r>
        <w:t>Table 6.4.3.2.4.4.2-1: Data structures supported by the cancel-pos-info operation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C7150F" w14:paraId="27B4ABF9" w14:textId="77777777" w:rsidTr="00C7150F">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5824356D" w14:textId="77777777" w:rsidR="00C7150F" w:rsidRDefault="00C7150F">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022705E" w14:textId="77777777" w:rsidR="00C7150F" w:rsidRDefault="00C7150F">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443D6A7D" w14:textId="77777777" w:rsidR="00C7150F" w:rsidRDefault="00C7150F">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2B1AED" w14:textId="77777777" w:rsidR="00C7150F" w:rsidRDefault="00C7150F">
            <w:pPr>
              <w:pStyle w:val="TAH"/>
            </w:pPr>
            <w:r>
              <w:t>Description</w:t>
            </w:r>
          </w:p>
        </w:tc>
      </w:tr>
      <w:tr w:rsidR="00C7150F" w14:paraId="625B7159" w14:textId="77777777" w:rsidTr="00C7150F">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593639F0" w14:textId="77777777" w:rsidR="00C7150F" w:rsidRDefault="00C7150F">
            <w:pPr>
              <w:pStyle w:val="TAL"/>
              <w:rPr>
                <w:lang w:eastAsia="zh-CN"/>
              </w:rPr>
            </w:pPr>
            <w:r>
              <w:rPr>
                <w:lang w:eastAsia="zh-CN"/>
              </w:rPr>
              <w:t>CancelPosInfo</w:t>
            </w:r>
          </w:p>
        </w:tc>
        <w:tc>
          <w:tcPr>
            <w:tcW w:w="422" w:type="dxa"/>
            <w:tcBorders>
              <w:top w:val="single" w:sz="4" w:space="0" w:color="auto"/>
              <w:left w:val="single" w:sz="6" w:space="0" w:color="000000"/>
              <w:bottom w:val="single" w:sz="6" w:space="0" w:color="000000"/>
              <w:right w:val="single" w:sz="6" w:space="0" w:color="000000"/>
            </w:tcBorders>
            <w:hideMark/>
          </w:tcPr>
          <w:p w14:paraId="10598BCD" w14:textId="77777777" w:rsidR="00C7150F" w:rsidRDefault="00C7150F">
            <w:pPr>
              <w:pStyle w:val="TAC"/>
              <w:rPr>
                <w:lang w:eastAsia="zh-CN"/>
              </w:rPr>
            </w:pPr>
            <w:r>
              <w:rPr>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5654E241" w14:textId="77777777" w:rsidR="00C7150F" w:rsidRDefault="00C7150F">
            <w:pPr>
              <w:pStyle w:val="TAL"/>
              <w:rPr>
                <w:lang w:eastAsia="zh-CN"/>
              </w:rPr>
            </w:pPr>
            <w:r>
              <w:rPr>
                <w:lang w:eastAsia="zh-CN"/>
              </w:rPr>
              <w:t>1</w:t>
            </w:r>
          </w:p>
        </w:tc>
        <w:tc>
          <w:tcPr>
            <w:tcW w:w="6380" w:type="dxa"/>
            <w:tcBorders>
              <w:top w:val="single" w:sz="4" w:space="0" w:color="auto"/>
              <w:left w:val="single" w:sz="6" w:space="0" w:color="000000"/>
              <w:bottom w:val="single" w:sz="6" w:space="0" w:color="000000"/>
              <w:right w:val="single" w:sz="6" w:space="0" w:color="000000"/>
            </w:tcBorders>
            <w:hideMark/>
          </w:tcPr>
          <w:p w14:paraId="1178CCF4" w14:textId="77777777" w:rsidR="00C7150F" w:rsidRDefault="00C7150F">
            <w:pPr>
              <w:pStyle w:val="TAL"/>
              <w:rPr>
                <w:lang w:eastAsia="zh-CN"/>
              </w:rPr>
            </w:pPr>
            <w:r>
              <w:rPr>
                <w:lang w:eastAsia="zh-CN"/>
              </w:rPr>
              <w:t>The information to identify the location session to be cancelled.</w:t>
            </w:r>
          </w:p>
        </w:tc>
      </w:tr>
    </w:tbl>
    <w:p w14:paraId="691852D3" w14:textId="77777777" w:rsidR="00C7150F" w:rsidRDefault="00C7150F" w:rsidP="00C7150F"/>
    <w:p w14:paraId="652E4D47" w14:textId="77777777" w:rsidR="00C7150F" w:rsidRDefault="00C7150F" w:rsidP="00C7150F">
      <w:pPr>
        <w:pStyle w:val="TH"/>
      </w:pPr>
      <w:r>
        <w:t>Table 6.4.3.2.4.4.2-2: Data structures supported by the cancel-pos-info operation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52"/>
        <w:gridCol w:w="408"/>
        <w:gridCol w:w="1216"/>
        <w:gridCol w:w="1092"/>
        <w:gridCol w:w="5165"/>
      </w:tblGrid>
      <w:tr w:rsidR="00C7150F" w14:paraId="1317887D" w14:textId="77777777" w:rsidTr="00C7150F">
        <w:trPr>
          <w:jc w:val="center"/>
        </w:trPr>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3C579AD3" w14:textId="77777777" w:rsidR="00C7150F" w:rsidRDefault="00C7150F">
            <w:pPr>
              <w:pStyle w:val="TAH"/>
            </w:pPr>
            <w:r>
              <w:t>Data type</w:t>
            </w:r>
          </w:p>
        </w:tc>
        <w:tc>
          <w:tcPr>
            <w:tcW w:w="214" w:type="pct"/>
            <w:tcBorders>
              <w:top w:val="single" w:sz="4" w:space="0" w:color="auto"/>
              <w:left w:val="single" w:sz="4" w:space="0" w:color="auto"/>
              <w:bottom w:val="single" w:sz="4" w:space="0" w:color="auto"/>
              <w:right w:val="single" w:sz="4" w:space="0" w:color="auto"/>
            </w:tcBorders>
            <w:shd w:val="clear" w:color="auto" w:fill="C0C0C0"/>
            <w:hideMark/>
          </w:tcPr>
          <w:p w14:paraId="07DB5810" w14:textId="77777777" w:rsidR="00C7150F" w:rsidRDefault="00C7150F">
            <w:pPr>
              <w:pStyle w:val="TAH"/>
            </w:pPr>
            <w:r>
              <w:t>P</w:t>
            </w:r>
          </w:p>
        </w:tc>
        <w:tc>
          <w:tcPr>
            <w:tcW w:w="638" w:type="pct"/>
            <w:tcBorders>
              <w:top w:val="single" w:sz="4" w:space="0" w:color="auto"/>
              <w:left w:val="single" w:sz="4" w:space="0" w:color="auto"/>
              <w:bottom w:val="single" w:sz="4" w:space="0" w:color="auto"/>
              <w:right w:val="single" w:sz="4" w:space="0" w:color="auto"/>
            </w:tcBorders>
            <w:shd w:val="clear" w:color="auto" w:fill="C0C0C0"/>
            <w:hideMark/>
          </w:tcPr>
          <w:p w14:paraId="04CE1543" w14:textId="77777777" w:rsidR="00C7150F" w:rsidRDefault="00C7150F">
            <w:pPr>
              <w:pStyle w:val="TAH"/>
            </w:pPr>
            <w:r>
              <w:t>Cardinality</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71126EB3" w14:textId="77777777" w:rsidR="00C7150F" w:rsidRDefault="00C7150F">
            <w:pPr>
              <w:pStyle w:val="TAH"/>
            </w:pPr>
            <w:r>
              <w:t>Response</w:t>
            </w:r>
          </w:p>
          <w:p w14:paraId="6B2DAE2E" w14:textId="77777777" w:rsidR="00C7150F" w:rsidRDefault="00C7150F">
            <w:pPr>
              <w:pStyle w:val="TAH"/>
            </w:pPr>
            <w:r>
              <w:t>codes</w:t>
            </w:r>
          </w:p>
        </w:tc>
        <w:tc>
          <w:tcPr>
            <w:tcW w:w="2709" w:type="pct"/>
            <w:tcBorders>
              <w:top w:val="single" w:sz="4" w:space="0" w:color="auto"/>
              <w:left w:val="single" w:sz="4" w:space="0" w:color="auto"/>
              <w:bottom w:val="single" w:sz="4" w:space="0" w:color="auto"/>
              <w:right w:val="single" w:sz="4" w:space="0" w:color="auto"/>
            </w:tcBorders>
            <w:shd w:val="clear" w:color="auto" w:fill="C0C0C0"/>
            <w:hideMark/>
          </w:tcPr>
          <w:p w14:paraId="527FFCF1" w14:textId="77777777" w:rsidR="00C7150F" w:rsidRDefault="00C7150F">
            <w:pPr>
              <w:pStyle w:val="TAH"/>
            </w:pPr>
            <w:r>
              <w:t>Description</w:t>
            </w:r>
          </w:p>
        </w:tc>
      </w:tr>
      <w:tr w:rsidR="00C7150F" w14:paraId="485A0776" w14:textId="77777777" w:rsidTr="00C7150F">
        <w:trPr>
          <w:jc w:val="center"/>
        </w:trPr>
        <w:tc>
          <w:tcPr>
            <w:tcW w:w="866" w:type="pct"/>
            <w:tcBorders>
              <w:top w:val="single" w:sz="4" w:space="0" w:color="auto"/>
              <w:left w:val="single" w:sz="6" w:space="0" w:color="000000"/>
              <w:bottom w:val="single" w:sz="4" w:space="0" w:color="auto"/>
              <w:right w:val="single" w:sz="6" w:space="0" w:color="000000"/>
            </w:tcBorders>
            <w:hideMark/>
          </w:tcPr>
          <w:p w14:paraId="08DBDC36" w14:textId="77777777" w:rsidR="00C7150F" w:rsidRDefault="00C7150F">
            <w:pPr>
              <w:pStyle w:val="TAL"/>
            </w:pPr>
            <w:r>
              <w:t>n/a</w:t>
            </w:r>
          </w:p>
        </w:tc>
        <w:tc>
          <w:tcPr>
            <w:tcW w:w="214" w:type="pct"/>
            <w:tcBorders>
              <w:top w:val="single" w:sz="4" w:space="0" w:color="auto"/>
              <w:left w:val="single" w:sz="6" w:space="0" w:color="000000"/>
              <w:bottom w:val="single" w:sz="4" w:space="0" w:color="auto"/>
              <w:right w:val="single" w:sz="6" w:space="0" w:color="000000"/>
            </w:tcBorders>
          </w:tcPr>
          <w:p w14:paraId="759BAAF4" w14:textId="77777777" w:rsidR="00C7150F" w:rsidRDefault="00C7150F">
            <w:pPr>
              <w:pStyle w:val="TAC"/>
            </w:pPr>
          </w:p>
        </w:tc>
        <w:tc>
          <w:tcPr>
            <w:tcW w:w="638" w:type="pct"/>
            <w:tcBorders>
              <w:top w:val="single" w:sz="4" w:space="0" w:color="auto"/>
              <w:left w:val="single" w:sz="6" w:space="0" w:color="000000"/>
              <w:bottom w:val="single" w:sz="4" w:space="0" w:color="auto"/>
              <w:right w:val="single" w:sz="6" w:space="0" w:color="000000"/>
            </w:tcBorders>
          </w:tcPr>
          <w:p w14:paraId="6FFA3A57" w14:textId="77777777" w:rsidR="00C7150F" w:rsidRDefault="00C7150F">
            <w:pPr>
              <w:pStyle w:val="TAL"/>
            </w:pPr>
          </w:p>
        </w:tc>
        <w:tc>
          <w:tcPr>
            <w:tcW w:w="573" w:type="pct"/>
            <w:tcBorders>
              <w:top w:val="single" w:sz="4" w:space="0" w:color="auto"/>
              <w:left w:val="single" w:sz="6" w:space="0" w:color="000000"/>
              <w:bottom w:val="single" w:sz="4" w:space="0" w:color="auto"/>
              <w:right w:val="single" w:sz="6" w:space="0" w:color="000000"/>
            </w:tcBorders>
            <w:hideMark/>
          </w:tcPr>
          <w:p w14:paraId="6D9D046D" w14:textId="77777777" w:rsidR="00C7150F" w:rsidRDefault="00C7150F">
            <w:pPr>
              <w:pStyle w:val="TAL"/>
            </w:pPr>
            <w:r>
              <w:t>204 No Content</w:t>
            </w:r>
          </w:p>
        </w:tc>
        <w:tc>
          <w:tcPr>
            <w:tcW w:w="2709" w:type="pct"/>
            <w:tcBorders>
              <w:top w:val="single" w:sz="4" w:space="0" w:color="auto"/>
              <w:left w:val="single" w:sz="6" w:space="0" w:color="000000"/>
              <w:bottom w:val="single" w:sz="4" w:space="0" w:color="auto"/>
              <w:right w:val="single" w:sz="6" w:space="0" w:color="000000"/>
            </w:tcBorders>
            <w:hideMark/>
          </w:tcPr>
          <w:p w14:paraId="3BBFCE4C" w14:textId="77777777" w:rsidR="00C7150F" w:rsidRDefault="00C7150F">
            <w:pPr>
              <w:pStyle w:val="TAL"/>
            </w:pPr>
            <w:r>
              <w:t xml:space="preserve">This case represents successful </w:t>
            </w:r>
            <w:r>
              <w:rPr>
                <w:lang w:eastAsia="zh-CN"/>
              </w:rPr>
              <w:t>cancellation of location.</w:t>
            </w:r>
          </w:p>
        </w:tc>
      </w:tr>
      <w:tr w:rsidR="00C7150F" w14:paraId="3E3625A2" w14:textId="77777777" w:rsidTr="00C7150F">
        <w:trPr>
          <w:jc w:val="center"/>
        </w:trPr>
        <w:tc>
          <w:tcPr>
            <w:tcW w:w="866" w:type="pct"/>
            <w:tcBorders>
              <w:top w:val="single" w:sz="4" w:space="0" w:color="auto"/>
              <w:left w:val="single" w:sz="6" w:space="0" w:color="000000"/>
              <w:bottom w:val="single" w:sz="4" w:space="0" w:color="auto"/>
              <w:right w:val="single" w:sz="6" w:space="0" w:color="000000"/>
            </w:tcBorders>
            <w:hideMark/>
          </w:tcPr>
          <w:p w14:paraId="40DD0924" w14:textId="77777777" w:rsidR="00C7150F" w:rsidRDefault="00C7150F">
            <w:pPr>
              <w:pStyle w:val="TAL"/>
            </w:pPr>
            <w:r>
              <w:t>RedirectResponse</w:t>
            </w:r>
          </w:p>
        </w:tc>
        <w:tc>
          <w:tcPr>
            <w:tcW w:w="214" w:type="pct"/>
            <w:tcBorders>
              <w:top w:val="single" w:sz="4" w:space="0" w:color="auto"/>
              <w:left w:val="single" w:sz="6" w:space="0" w:color="000000"/>
              <w:bottom w:val="single" w:sz="4" w:space="0" w:color="auto"/>
              <w:right w:val="single" w:sz="6" w:space="0" w:color="000000"/>
            </w:tcBorders>
            <w:hideMark/>
          </w:tcPr>
          <w:p w14:paraId="7AB48AA8" w14:textId="77777777" w:rsidR="00C7150F" w:rsidRDefault="00C7150F">
            <w:pPr>
              <w:pStyle w:val="TAC"/>
            </w:pPr>
            <w:r>
              <w:t>O</w:t>
            </w:r>
          </w:p>
        </w:tc>
        <w:tc>
          <w:tcPr>
            <w:tcW w:w="638" w:type="pct"/>
            <w:tcBorders>
              <w:top w:val="single" w:sz="4" w:space="0" w:color="auto"/>
              <w:left w:val="single" w:sz="6" w:space="0" w:color="000000"/>
              <w:bottom w:val="single" w:sz="4" w:space="0" w:color="auto"/>
              <w:right w:val="single" w:sz="6" w:space="0" w:color="000000"/>
            </w:tcBorders>
            <w:hideMark/>
          </w:tcPr>
          <w:p w14:paraId="7B385466" w14:textId="77777777" w:rsidR="00C7150F" w:rsidRDefault="00C7150F">
            <w:pPr>
              <w:pStyle w:val="TAL"/>
            </w:pPr>
            <w:r>
              <w:t>0..1</w:t>
            </w:r>
          </w:p>
        </w:tc>
        <w:tc>
          <w:tcPr>
            <w:tcW w:w="573" w:type="pct"/>
            <w:tcBorders>
              <w:top w:val="single" w:sz="4" w:space="0" w:color="auto"/>
              <w:left w:val="single" w:sz="6" w:space="0" w:color="000000"/>
              <w:bottom w:val="single" w:sz="4" w:space="0" w:color="auto"/>
              <w:right w:val="single" w:sz="6" w:space="0" w:color="000000"/>
            </w:tcBorders>
            <w:hideMark/>
          </w:tcPr>
          <w:p w14:paraId="3B0AD98C" w14:textId="77777777" w:rsidR="00C7150F" w:rsidRDefault="00C7150F">
            <w:pPr>
              <w:pStyle w:val="TAL"/>
            </w:pPr>
            <w:r>
              <w:t>307 Temporary Redirect</w:t>
            </w:r>
          </w:p>
        </w:tc>
        <w:tc>
          <w:tcPr>
            <w:tcW w:w="2709" w:type="pct"/>
            <w:tcBorders>
              <w:top w:val="single" w:sz="4" w:space="0" w:color="auto"/>
              <w:left w:val="single" w:sz="6" w:space="0" w:color="000000"/>
              <w:bottom w:val="single" w:sz="4" w:space="0" w:color="auto"/>
              <w:right w:val="single" w:sz="6" w:space="0" w:color="000000"/>
            </w:tcBorders>
            <w:hideMark/>
          </w:tcPr>
          <w:p w14:paraId="2A489984" w14:textId="4BD91BD3" w:rsidR="00C7150F" w:rsidRDefault="00C7150F">
            <w:pPr>
              <w:pStyle w:val="TAL"/>
            </w:pPr>
            <w:r>
              <w:t>Temporary redirection. The response shall include a Location header field containing a different URI</w:t>
            </w:r>
            <w:ins w:id="429" w:author="Nokia" w:date="2021-07-22T15:55:00Z">
              <w:r w:rsidR="000A6ECC">
                <w:t xml:space="preserve">, </w:t>
              </w:r>
              <w:r w:rsidR="000A6ECC" w:rsidRPr="00A563BE">
                <w:t>or the same URI if a request is redirected to the same target resource via a different SCP. In the former case</w:t>
              </w:r>
              <w:r w:rsidR="000A6ECC">
                <w:t>, t</w:t>
              </w:r>
            </w:ins>
            <w:del w:id="430" w:author="Nokia" w:date="2021-07-22T15:55:00Z">
              <w:r w:rsidDel="000A6ECC">
                <w:delText>. T</w:delText>
              </w:r>
            </w:del>
            <w:r>
              <w:t xml:space="preserve">he URI shall be an alternative URI of the </w:t>
            </w:r>
            <w:r>
              <w:rPr>
                <w:lang w:eastAsia="zh-CN"/>
              </w:rPr>
              <w:t>resource located on an alternative service instance within the</w:t>
            </w:r>
            <w:r>
              <w:t xml:space="preserve"> same AMF or AMF (service) set.     </w:t>
            </w:r>
          </w:p>
        </w:tc>
      </w:tr>
      <w:tr w:rsidR="00C7150F" w14:paraId="6D8A6EB2" w14:textId="77777777" w:rsidTr="00C7150F">
        <w:trPr>
          <w:jc w:val="center"/>
        </w:trPr>
        <w:tc>
          <w:tcPr>
            <w:tcW w:w="866" w:type="pct"/>
            <w:tcBorders>
              <w:top w:val="single" w:sz="4" w:space="0" w:color="auto"/>
              <w:left w:val="single" w:sz="6" w:space="0" w:color="000000"/>
              <w:bottom w:val="single" w:sz="4" w:space="0" w:color="auto"/>
              <w:right w:val="single" w:sz="6" w:space="0" w:color="000000"/>
            </w:tcBorders>
            <w:hideMark/>
          </w:tcPr>
          <w:p w14:paraId="3E4E9909" w14:textId="77777777" w:rsidR="00C7150F" w:rsidRDefault="00C7150F">
            <w:pPr>
              <w:pStyle w:val="TAL"/>
            </w:pPr>
            <w:r>
              <w:t>RedirectResponse</w:t>
            </w:r>
          </w:p>
        </w:tc>
        <w:tc>
          <w:tcPr>
            <w:tcW w:w="214" w:type="pct"/>
            <w:tcBorders>
              <w:top w:val="single" w:sz="4" w:space="0" w:color="auto"/>
              <w:left w:val="single" w:sz="6" w:space="0" w:color="000000"/>
              <w:bottom w:val="single" w:sz="4" w:space="0" w:color="auto"/>
              <w:right w:val="single" w:sz="6" w:space="0" w:color="000000"/>
            </w:tcBorders>
            <w:hideMark/>
          </w:tcPr>
          <w:p w14:paraId="6851B84C" w14:textId="77777777" w:rsidR="00C7150F" w:rsidRDefault="00C7150F">
            <w:pPr>
              <w:pStyle w:val="TAC"/>
            </w:pPr>
            <w:r>
              <w:t>O</w:t>
            </w:r>
          </w:p>
        </w:tc>
        <w:tc>
          <w:tcPr>
            <w:tcW w:w="638" w:type="pct"/>
            <w:tcBorders>
              <w:top w:val="single" w:sz="4" w:space="0" w:color="auto"/>
              <w:left w:val="single" w:sz="6" w:space="0" w:color="000000"/>
              <w:bottom w:val="single" w:sz="4" w:space="0" w:color="auto"/>
              <w:right w:val="single" w:sz="6" w:space="0" w:color="000000"/>
            </w:tcBorders>
            <w:hideMark/>
          </w:tcPr>
          <w:p w14:paraId="22182722" w14:textId="77777777" w:rsidR="00C7150F" w:rsidRDefault="00C7150F">
            <w:pPr>
              <w:pStyle w:val="TAL"/>
            </w:pPr>
            <w:r>
              <w:t>0..1</w:t>
            </w:r>
          </w:p>
        </w:tc>
        <w:tc>
          <w:tcPr>
            <w:tcW w:w="573" w:type="pct"/>
            <w:tcBorders>
              <w:top w:val="single" w:sz="4" w:space="0" w:color="auto"/>
              <w:left w:val="single" w:sz="6" w:space="0" w:color="000000"/>
              <w:bottom w:val="single" w:sz="4" w:space="0" w:color="auto"/>
              <w:right w:val="single" w:sz="6" w:space="0" w:color="000000"/>
            </w:tcBorders>
            <w:hideMark/>
          </w:tcPr>
          <w:p w14:paraId="13A20FEE" w14:textId="77777777" w:rsidR="00C7150F" w:rsidRDefault="00C7150F">
            <w:pPr>
              <w:pStyle w:val="TAL"/>
            </w:pPr>
            <w:r>
              <w:t>308 Permanent Redirect</w:t>
            </w:r>
          </w:p>
        </w:tc>
        <w:tc>
          <w:tcPr>
            <w:tcW w:w="2709" w:type="pct"/>
            <w:tcBorders>
              <w:top w:val="single" w:sz="4" w:space="0" w:color="auto"/>
              <w:left w:val="single" w:sz="6" w:space="0" w:color="000000"/>
              <w:bottom w:val="single" w:sz="4" w:space="0" w:color="auto"/>
              <w:right w:val="single" w:sz="6" w:space="0" w:color="000000"/>
            </w:tcBorders>
            <w:hideMark/>
          </w:tcPr>
          <w:p w14:paraId="4B49E95D" w14:textId="72500C8D" w:rsidR="00C7150F" w:rsidRDefault="00C7150F">
            <w:pPr>
              <w:pStyle w:val="TAL"/>
            </w:pPr>
            <w:r>
              <w:t>Permanent redirection. The response shall include a Location header field containing a different URI</w:t>
            </w:r>
            <w:ins w:id="431" w:author="Nokia" w:date="2021-07-22T15:55:00Z">
              <w:r w:rsidR="000A6ECC">
                <w:t xml:space="preserve">, </w:t>
              </w:r>
              <w:r w:rsidR="000A6ECC" w:rsidRPr="00A563BE">
                <w:t>or the same URI if a request is redirected to the same target resource via a different SCP. In the former case</w:t>
              </w:r>
              <w:r w:rsidR="000A6ECC">
                <w:t>, t</w:t>
              </w:r>
            </w:ins>
            <w:del w:id="432" w:author="Nokia" w:date="2021-07-22T15:55:00Z">
              <w:r w:rsidDel="000A6ECC">
                <w:delText>. T</w:delText>
              </w:r>
            </w:del>
            <w:r>
              <w:t xml:space="preserve">he URI shall be an alternative URI of the </w:t>
            </w:r>
            <w:r>
              <w:rPr>
                <w:lang w:eastAsia="zh-CN"/>
              </w:rPr>
              <w:t>resource located on an alternative service instance within the same</w:t>
            </w:r>
            <w:r>
              <w:t xml:space="preserve"> AMF or AMF (service) set.     </w:t>
            </w:r>
          </w:p>
        </w:tc>
      </w:tr>
      <w:tr w:rsidR="00C7150F" w14:paraId="381EF411" w14:textId="77777777" w:rsidTr="00C7150F">
        <w:trPr>
          <w:jc w:val="center"/>
        </w:trPr>
        <w:tc>
          <w:tcPr>
            <w:tcW w:w="866" w:type="pct"/>
            <w:tcBorders>
              <w:top w:val="single" w:sz="4" w:space="0" w:color="auto"/>
              <w:left w:val="single" w:sz="6" w:space="0" w:color="000000"/>
              <w:bottom w:val="single" w:sz="4" w:space="0" w:color="auto"/>
              <w:right w:val="single" w:sz="6" w:space="0" w:color="000000"/>
            </w:tcBorders>
            <w:hideMark/>
          </w:tcPr>
          <w:p w14:paraId="72C5A1AA" w14:textId="77777777" w:rsidR="00C7150F" w:rsidRDefault="00C7150F">
            <w:pPr>
              <w:pStyle w:val="TAL"/>
            </w:pPr>
            <w:r>
              <w:t>ProblemDetails</w:t>
            </w:r>
          </w:p>
        </w:tc>
        <w:tc>
          <w:tcPr>
            <w:tcW w:w="214" w:type="pct"/>
            <w:tcBorders>
              <w:top w:val="single" w:sz="4" w:space="0" w:color="auto"/>
              <w:left w:val="single" w:sz="6" w:space="0" w:color="000000"/>
              <w:bottom w:val="single" w:sz="4" w:space="0" w:color="auto"/>
              <w:right w:val="single" w:sz="6" w:space="0" w:color="000000"/>
            </w:tcBorders>
            <w:hideMark/>
          </w:tcPr>
          <w:p w14:paraId="22D7F277" w14:textId="77777777" w:rsidR="00C7150F" w:rsidRDefault="00C7150F">
            <w:pPr>
              <w:pStyle w:val="TAC"/>
            </w:pPr>
            <w:r>
              <w:t>O</w:t>
            </w:r>
          </w:p>
        </w:tc>
        <w:tc>
          <w:tcPr>
            <w:tcW w:w="638" w:type="pct"/>
            <w:tcBorders>
              <w:top w:val="single" w:sz="4" w:space="0" w:color="auto"/>
              <w:left w:val="single" w:sz="6" w:space="0" w:color="000000"/>
              <w:bottom w:val="single" w:sz="4" w:space="0" w:color="auto"/>
              <w:right w:val="single" w:sz="6" w:space="0" w:color="000000"/>
            </w:tcBorders>
            <w:hideMark/>
          </w:tcPr>
          <w:p w14:paraId="517D94DF" w14:textId="77777777" w:rsidR="00C7150F" w:rsidRDefault="00C7150F">
            <w:pPr>
              <w:pStyle w:val="TAL"/>
            </w:pPr>
            <w:r>
              <w:t>0..1</w:t>
            </w:r>
          </w:p>
        </w:tc>
        <w:tc>
          <w:tcPr>
            <w:tcW w:w="573" w:type="pct"/>
            <w:tcBorders>
              <w:top w:val="single" w:sz="4" w:space="0" w:color="auto"/>
              <w:left w:val="single" w:sz="6" w:space="0" w:color="000000"/>
              <w:bottom w:val="single" w:sz="4" w:space="0" w:color="auto"/>
              <w:right w:val="single" w:sz="6" w:space="0" w:color="000000"/>
            </w:tcBorders>
            <w:hideMark/>
          </w:tcPr>
          <w:p w14:paraId="59C52074" w14:textId="77777777" w:rsidR="00C7150F" w:rsidRDefault="00C7150F">
            <w:pPr>
              <w:pStyle w:val="TAL"/>
            </w:pPr>
            <w:r>
              <w:t>403 Forbidden</w:t>
            </w:r>
          </w:p>
        </w:tc>
        <w:tc>
          <w:tcPr>
            <w:tcW w:w="2709" w:type="pct"/>
            <w:tcBorders>
              <w:top w:val="single" w:sz="4" w:space="0" w:color="auto"/>
              <w:left w:val="single" w:sz="6" w:space="0" w:color="000000"/>
              <w:bottom w:val="single" w:sz="4" w:space="0" w:color="auto"/>
              <w:right w:val="single" w:sz="6" w:space="0" w:color="000000"/>
            </w:tcBorders>
          </w:tcPr>
          <w:p w14:paraId="7A7ADC20" w14:textId="77777777" w:rsidR="00C7150F" w:rsidRDefault="00C7150F">
            <w:pPr>
              <w:pStyle w:val="TAL"/>
            </w:pPr>
            <w:r>
              <w:t>The "cause" attribute may be used to indicate one of the following application errors:</w:t>
            </w:r>
          </w:p>
          <w:p w14:paraId="565BBD99" w14:textId="77777777" w:rsidR="00C7150F" w:rsidRDefault="00C7150F">
            <w:pPr>
              <w:pStyle w:val="TAL"/>
              <w:ind w:left="284"/>
            </w:pPr>
            <w:r>
              <w:t>-</w:t>
            </w:r>
            <w:r>
              <w:tab/>
              <w:t>USER_UNKNOWN</w:t>
            </w:r>
          </w:p>
          <w:p w14:paraId="188567BB" w14:textId="77777777" w:rsidR="00C7150F" w:rsidRDefault="00C7150F">
            <w:pPr>
              <w:pStyle w:val="TAL"/>
              <w:ind w:left="284"/>
            </w:pPr>
            <w:r>
              <w:t>-</w:t>
            </w:r>
            <w:r>
              <w:tab/>
              <w:t>LOCATION_SESSION_UNKNOWN</w:t>
            </w:r>
          </w:p>
          <w:p w14:paraId="50E93FE8" w14:textId="77777777" w:rsidR="00C7150F" w:rsidRDefault="00C7150F">
            <w:pPr>
              <w:pStyle w:val="TAL"/>
              <w:ind w:left="284"/>
            </w:pPr>
            <w:r>
              <w:t>-</w:t>
            </w:r>
            <w:r>
              <w:tab/>
              <w:t>UNSPECIFIED</w:t>
            </w:r>
          </w:p>
          <w:p w14:paraId="1F45925B" w14:textId="77777777" w:rsidR="00C7150F" w:rsidRDefault="00C7150F">
            <w:pPr>
              <w:pStyle w:val="TAL"/>
            </w:pPr>
          </w:p>
          <w:p w14:paraId="4B0C7630" w14:textId="77777777" w:rsidR="00C7150F" w:rsidRDefault="00C7150F">
            <w:pPr>
              <w:pStyle w:val="TAL"/>
            </w:pPr>
            <w:r>
              <w:t>See table 6.4.7.3-1 for the description of these errors.</w:t>
            </w:r>
          </w:p>
        </w:tc>
      </w:tr>
      <w:tr w:rsidR="00C7150F" w14:paraId="08C96ED9" w14:textId="77777777" w:rsidTr="00C7150F">
        <w:trPr>
          <w:jc w:val="center"/>
        </w:trPr>
        <w:tc>
          <w:tcPr>
            <w:tcW w:w="866" w:type="pct"/>
            <w:tcBorders>
              <w:top w:val="single" w:sz="4" w:space="0" w:color="auto"/>
              <w:left w:val="single" w:sz="6" w:space="0" w:color="000000"/>
              <w:bottom w:val="single" w:sz="6" w:space="0" w:color="000000"/>
              <w:right w:val="single" w:sz="6" w:space="0" w:color="000000"/>
            </w:tcBorders>
            <w:hideMark/>
          </w:tcPr>
          <w:p w14:paraId="168607D8" w14:textId="77777777" w:rsidR="00C7150F" w:rsidRDefault="00C7150F">
            <w:pPr>
              <w:pStyle w:val="TAL"/>
            </w:pPr>
            <w:r>
              <w:t>ProblemDetails</w:t>
            </w:r>
          </w:p>
        </w:tc>
        <w:tc>
          <w:tcPr>
            <w:tcW w:w="214" w:type="pct"/>
            <w:tcBorders>
              <w:top w:val="single" w:sz="4" w:space="0" w:color="auto"/>
              <w:left w:val="single" w:sz="6" w:space="0" w:color="000000"/>
              <w:bottom w:val="single" w:sz="6" w:space="0" w:color="000000"/>
              <w:right w:val="single" w:sz="6" w:space="0" w:color="000000"/>
            </w:tcBorders>
            <w:hideMark/>
          </w:tcPr>
          <w:p w14:paraId="2EE7B0E0" w14:textId="77777777" w:rsidR="00C7150F" w:rsidRDefault="00C7150F">
            <w:pPr>
              <w:pStyle w:val="TAC"/>
            </w:pPr>
            <w:r>
              <w:t>O</w:t>
            </w:r>
          </w:p>
        </w:tc>
        <w:tc>
          <w:tcPr>
            <w:tcW w:w="638" w:type="pct"/>
            <w:tcBorders>
              <w:top w:val="single" w:sz="4" w:space="0" w:color="auto"/>
              <w:left w:val="single" w:sz="6" w:space="0" w:color="000000"/>
              <w:bottom w:val="single" w:sz="6" w:space="0" w:color="000000"/>
              <w:right w:val="single" w:sz="6" w:space="0" w:color="000000"/>
            </w:tcBorders>
            <w:hideMark/>
          </w:tcPr>
          <w:p w14:paraId="09795F30" w14:textId="77777777" w:rsidR="00C7150F" w:rsidRDefault="00C7150F">
            <w:pPr>
              <w:pStyle w:val="TAL"/>
            </w:pPr>
            <w:r>
              <w:t>0..1</w:t>
            </w:r>
          </w:p>
        </w:tc>
        <w:tc>
          <w:tcPr>
            <w:tcW w:w="573" w:type="pct"/>
            <w:tcBorders>
              <w:top w:val="single" w:sz="4" w:space="0" w:color="auto"/>
              <w:left w:val="single" w:sz="6" w:space="0" w:color="000000"/>
              <w:bottom w:val="single" w:sz="6" w:space="0" w:color="000000"/>
              <w:right w:val="single" w:sz="6" w:space="0" w:color="000000"/>
            </w:tcBorders>
            <w:hideMark/>
          </w:tcPr>
          <w:p w14:paraId="104577CD" w14:textId="77777777" w:rsidR="00C7150F" w:rsidRDefault="00C7150F">
            <w:pPr>
              <w:pStyle w:val="TAL"/>
            </w:pPr>
            <w:r>
              <w:rPr>
                <w:lang w:val="en-US"/>
              </w:rPr>
              <w:t>504 Gateway Timeout</w:t>
            </w:r>
          </w:p>
        </w:tc>
        <w:tc>
          <w:tcPr>
            <w:tcW w:w="2709" w:type="pct"/>
            <w:tcBorders>
              <w:top w:val="single" w:sz="4" w:space="0" w:color="auto"/>
              <w:left w:val="single" w:sz="6" w:space="0" w:color="000000"/>
              <w:bottom w:val="single" w:sz="6" w:space="0" w:color="000000"/>
              <w:right w:val="single" w:sz="6" w:space="0" w:color="000000"/>
            </w:tcBorders>
          </w:tcPr>
          <w:p w14:paraId="5411B243" w14:textId="77777777" w:rsidR="00C7150F" w:rsidRDefault="00C7150F">
            <w:pPr>
              <w:pStyle w:val="TAL"/>
            </w:pPr>
            <w:r>
              <w:t>The "cause" attribute may be used to indicate one of the following application errors:</w:t>
            </w:r>
          </w:p>
          <w:p w14:paraId="45F0966C" w14:textId="77777777" w:rsidR="00C7150F" w:rsidRDefault="00C7150F">
            <w:pPr>
              <w:pStyle w:val="TAL"/>
              <w:ind w:left="284"/>
            </w:pPr>
            <w:r>
              <w:t>-</w:t>
            </w:r>
            <w:r>
              <w:tab/>
              <w:t>UNREACHABLE_USER</w:t>
            </w:r>
          </w:p>
          <w:p w14:paraId="39C77E28" w14:textId="77777777" w:rsidR="00C7150F" w:rsidRDefault="00C7150F">
            <w:pPr>
              <w:pStyle w:val="TAL"/>
              <w:ind w:left="284"/>
            </w:pPr>
            <w:r>
              <w:t>-</w:t>
            </w:r>
            <w:r>
              <w:tab/>
              <w:t>PEER_NOT_RESPONDING</w:t>
            </w:r>
          </w:p>
          <w:p w14:paraId="353FA4F7" w14:textId="77777777" w:rsidR="00C7150F" w:rsidRDefault="00C7150F">
            <w:pPr>
              <w:pStyle w:val="TAL"/>
            </w:pPr>
          </w:p>
          <w:p w14:paraId="65A868CD" w14:textId="77777777" w:rsidR="00C7150F" w:rsidRDefault="00C7150F">
            <w:pPr>
              <w:pStyle w:val="TAL"/>
            </w:pPr>
            <w:r>
              <w:t>See table 6.4.7.3-1 for the description of this error.</w:t>
            </w:r>
          </w:p>
        </w:tc>
      </w:tr>
    </w:tbl>
    <w:p w14:paraId="32AE1D4D" w14:textId="77777777" w:rsidR="00C7150F" w:rsidRDefault="00C7150F" w:rsidP="00C7150F"/>
    <w:p w14:paraId="5CA6DBBA" w14:textId="77777777" w:rsidR="00C7150F" w:rsidRDefault="00C7150F" w:rsidP="00C7150F">
      <w:pPr>
        <w:pStyle w:val="TH"/>
      </w:pPr>
      <w:r>
        <w:t>Table 6.4.3.2.4.4.2-3: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C7150F" w14:paraId="021E0559" w14:textId="77777777" w:rsidTr="00C7150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4856B9" w14:textId="77777777" w:rsidR="00C7150F" w:rsidRDefault="00C7150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A33BD1D" w14:textId="77777777" w:rsidR="00C7150F" w:rsidRDefault="00C7150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DEAED6F" w14:textId="77777777" w:rsidR="00C7150F" w:rsidRDefault="00C7150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8A38462" w14:textId="77777777" w:rsidR="00C7150F" w:rsidRDefault="00C7150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1A5AE7" w14:textId="77777777" w:rsidR="00C7150F" w:rsidRDefault="00C7150F">
            <w:pPr>
              <w:pStyle w:val="TAH"/>
            </w:pPr>
            <w:r>
              <w:t>Description</w:t>
            </w:r>
          </w:p>
        </w:tc>
      </w:tr>
      <w:tr w:rsidR="00C7150F" w14:paraId="779C1F5F" w14:textId="77777777" w:rsidTr="00C7150F">
        <w:trPr>
          <w:jc w:val="center"/>
        </w:trPr>
        <w:tc>
          <w:tcPr>
            <w:tcW w:w="825" w:type="pct"/>
            <w:tcBorders>
              <w:top w:val="single" w:sz="4" w:space="0" w:color="auto"/>
              <w:left w:val="single" w:sz="6" w:space="0" w:color="000000"/>
              <w:bottom w:val="single" w:sz="4" w:space="0" w:color="auto"/>
              <w:right w:val="single" w:sz="6" w:space="0" w:color="000000"/>
            </w:tcBorders>
            <w:hideMark/>
          </w:tcPr>
          <w:p w14:paraId="54BFC800" w14:textId="77777777" w:rsidR="00C7150F" w:rsidRDefault="00C7150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C688955" w14:textId="77777777" w:rsidR="00C7150F" w:rsidRDefault="00C7150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16970D9" w14:textId="77777777" w:rsidR="00C7150F" w:rsidRDefault="00C7150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51B0F0C" w14:textId="77777777" w:rsidR="00C7150F" w:rsidRDefault="00C7150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35CB042" w14:textId="77777777" w:rsidR="00C7150F" w:rsidRDefault="00C7150F">
            <w:pPr>
              <w:pStyle w:val="TAL"/>
              <w:rPr>
                <w:ins w:id="433" w:author="Nokia" w:date="2021-07-22T16:11:00Z"/>
              </w:rPr>
            </w:pPr>
            <w:r>
              <w:t>An alternative URI of the resource located on an alternative service instance within the same AMF or AMF (service) set</w:t>
            </w:r>
            <w:ins w:id="434" w:author="Nokia" w:date="2021-07-22T16:11:00Z">
              <w:r w:rsidR="00FF0DAC">
                <w:t>.</w:t>
              </w:r>
            </w:ins>
          </w:p>
          <w:p w14:paraId="6A1D0D82" w14:textId="7B0871E9" w:rsidR="00FF0DAC" w:rsidRDefault="00FF0DAC">
            <w:pPr>
              <w:pStyle w:val="TAL"/>
            </w:pPr>
            <w:ins w:id="435" w:author="Nokia" w:date="2021-07-22T16:11:00Z">
              <w:r>
                <w:t xml:space="preserve">Or the same URI, </w:t>
              </w:r>
              <w:r w:rsidRPr="00A563BE">
                <w:t>if a request is redirected to the same target resource via a different SCP.</w:t>
              </w:r>
            </w:ins>
          </w:p>
        </w:tc>
      </w:tr>
      <w:tr w:rsidR="00C7150F" w14:paraId="16B052D4" w14:textId="77777777" w:rsidTr="00C7150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6C75F9" w14:textId="77777777" w:rsidR="00C7150F" w:rsidRDefault="00C7150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AF6B20A" w14:textId="77777777" w:rsidR="00C7150F" w:rsidRDefault="00C7150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51908A4" w14:textId="77777777" w:rsidR="00C7150F" w:rsidRDefault="00C7150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C6D61B4" w14:textId="77777777" w:rsidR="00C7150F" w:rsidRDefault="00C7150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B4A2668" w14:textId="77777777" w:rsidR="00C7150F" w:rsidRDefault="00C7150F">
            <w:pPr>
              <w:pStyle w:val="TAL"/>
            </w:pPr>
            <w:r>
              <w:t>Identifier of the target NF (service) instance ID towards which the request is redirected</w:t>
            </w:r>
          </w:p>
        </w:tc>
      </w:tr>
    </w:tbl>
    <w:p w14:paraId="056649FD" w14:textId="77777777" w:rsidR="00C7150F" w:rsidRDefault="00C7150F" w:rsidP="00C7150F"/>
    <w:p w14:paraId="40312083" w14:textId="77777777" w:rsidR="00C7150F" w:rsidRDefault="00C7150F" w:rsidP="00C7150F">
      <w:pPr>
        <w:pStyle w:val="TH"/>
      </w:pPr>
      <w:r>
        <w:t>Table 6.4.3.2.4.4.2-4: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C7150F" w14:paraId="18F81021" w14:textId="77777777" w:rsidTr="00C7150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7B924DF" w14:textId="77777777" w:rsidR="00C7150F" w:rsidRDefault="00C7150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C84C56" w14:textId="77777777" w:rsidR="00C7150F" w:rsidRDefault="00C7150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256A77" w14:textId="77777777" w:rsidR="00C7150F" w:rsidRDefault="00C7150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722E4B" w14:textId="77777777" w:rsidR="00C7150F" w:rsidRDefault="00C7150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66F5FF" w14:textId="77777777" w:rsidR="00C7150F" w:rsidRDefault="00C7150F">
            <w:pPr>
              <w:pStyle w:val="TAH"/>
            </w:pPr>
            <w:r>
              <w:t>Description</w:t>
            </w:r>
          </w:p>
        </w:tc>
      </w:tr>
      <w:tr w:rsidR="00C7150F" w14:paraId="5278AA95" w14:textId="77777777" w:rsidTr="00C7150F">
        <w:trPr>
          <w:jc w:val="center"/>
        </w:trPr>
        <w:tc>
          <w:tcPr>
            <w:tcW w:w="825" w:type="pct"/>
            <w:tcBorders>
              <w:top w:val="single" w:sz="4" w:space="0" w:color="auto"/>
              <w:left w:val="single" w:sz="6" w:space="0" w:color="000000"/>
              <w:bottom w:val="single" w:sz="4" w:space="0" w:color="auto"/>
              <w:right w:val="single" w:sz="6" w:space="0" w:color="000000"/>
            </w:tcBorders>
            <w:hideMark/>
          </w:tcPr>
          <w:p w14:paraId="7F8F8951" w14:textId="77777777" w:rsidR="00C7150F" w:rsidRDefault="00C7150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093E5A2" w14:textId="77777777" w:rsidR="00C7150F" w:rsidRDefault="00C7150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4DD3F69" w14:textId="77777777" w:rsidR="00C7150F" w:rsidRDefault="00C7150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6D66487" w14:textId="77777777" w:rsidR="00C7150F" w:rsidRDefault="00C7150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347DC2D" w14:textId="77777777" w:rsidR="00C7150F" w:rsidRDefault="00C7150F">
            <w:pPr>
              <w:pStyle w:val="TAL"/>
              <w:rPr>
                <w:ins w:id="436" w:author="Nokia" w:date="2021-07-22T16:11:00Z"/>
              </w:rPr>
            </w:pPr>
            <w:r>
              <w:t>An alternative URI of the resource located on an alternative service instance within the same AMF or AMF (service) set</w:t>
            </w:r>
            <w:ins w:id="437" w:author="Nokia" w:date="2021-07-22T16:11:00Z">
              <w:r w:rsidR="00FF0DAC">
                <w:t>.</w:t>
              </w:r>
            </w:ins>
          </w:p>
          <w:p w14:paraId="59DB7086" w14:textId="46F3885E" w:rsidR="00FF0DAC" w:rsidRDefault="00FF0DAC">
            <w:pPr>
              <w:pStyle w:val="TAL"/>
            </w:pPr>
            <w:ins w:id="438" w:author="Nokia" w:date="2021-07-22T16:11:00Z">
              <w:r>
                <w:t xml:space="preserve">Or the same URI, </w:t>
              </w:r>
              <w:r w:rsidRPr="00A563BE">
                <w:t>if a request is redirected to the same target resource via a different SCP.</w:t>
              </w:r>
            </w:ins>
          </w:p>
        </w:tc>
      </w:tr>
      <w:tr w:rsidR="00C7150F" w14:paraId="00250C83" w14:textId="77777777" w:rsidTr="00C7150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A34F12A" w14:textId="77777777" w:rsidR="00C7150F" w:rsidRDefault="00C7150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C14CCB2" w14:textId="77777777" w:rsidR="00C7150F" w:rsidRDefault="00C7150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4FDACFF" w14:textId="77777777" w:rsidR="00C7150F" w:rsidRDefault="00C7150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2E26E6E" w14:textId="77777777" w:rsidR="00C7150F" w:rsidRDefault="00C7150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3B349DA" w14:textId="77777777" w:rsidR="00C7150F" w:rsidRDefault="00C7150F">
            <w:pPr>
              <w:pStyle w:val="TAL"/>
            </w:pPr>
            <w:r>
              <w:t>Identifier of the target NF (service) instance ID towards which the request is redirected</w:t>
            </w:r>
          </w:p>
        </w:tc>
      </w:tr>
    </w:tbl>
    <w:p w14:paraId="285DA8AD" w14:textId="77777777" w:rsidR="00C7150F" w:rsidRDefault="00C7150F" w:rsidP="00C7150F"/>
    <w:p w14:paraId="5B08385B" w14:textId="77777777" w:rsidR="00597670" w:rsidRDefault="00597670" w:rsidP="00597670">
      <w:pPr>
        <w:rPr>
          <w:rFonts w:ascii="Arial" w:hAnsi="Arial" w:cs="Arial"/>
          <w:b/>
          <w:sz w:val="28"/>
          <w:szCs w:val="28"/>
          <w:lang w:val="en-US"/>
        </w:rPr>
      </w:pPr>
    </w:p>
    <w:p w14:paraId="6566F3B1" w14:textId="77777777" w:rsidR="00597670" w:rsidRPr="00121D88" w:rsidRDefault="00597670" w:rsidP="005976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353FA5" w14:textId="77777777" w:rsidR="00CD0C2D" w:rsidRDefault="00CD0C2D" w:rsidP="00CD0C2D">
      <w:pPr>
        <w:pStyle w:val="Heading6"/>
        <w:rPr>
          <w:rFonts w:eastAsia="SimSun"/>
          <w:lang w:eastAsia="zh-CN"/>
        </w:rPr>
      </w:pPr>
      <w:bookmarkStart w:id="439" w:name="_Toc25156592"/>
      <w:bookmarkStart w:id="440" w:name="_Toc34124897"/>
      <w:bookmarkStart w:id="441" w:name="_Toc43208032"/>
      <w:bookmarkStart w:id="442" w:name="_Toc49857499"/>
      <w:bookmarkStart w:id="443" w:name="_Toc56677344"/>
      <w:bookmarkStart w:id="444" w:name="_Toc56696592"/>
      <w:bookmarkStart w:id="445" w:name="_Toc74988617"/>
      <w:r>
        <w:rPr>
          <w:rFonts w:eastAsia="SimSun"/>
        </w:rPr>
        <w:t>6.4.5.</w:t>
      </w:r>
      <w:r>
        <w:rPr>
          <w:rFonts w:eastAsia="SimSun"/>
          <w:lang w:eastAsia="zh-CN"/>
        </w:rPr>
        <w:t>2</w:t>
      </w:r>
      <w:r>
        <w:rPr>
          <w:rFonts w:eastAsia="SimSun"/>
        </w:rPr>
        <w:t>.3.1</w:t>
      </w:r>
      <w:r>
        <w:rPr>
          <w:rFonts w:eastAsia="SimSun"/>
        </w:rPr>
        <w:tab/>
      </w:r>
      <w:r>
        <w:rPr>
          <w:rFonts w:eastAsia="SimSun"/>
          <w:lang w:eastAsia="zh-CN"/>
        </w:rPr>
        <w:t>POST</w:t>
      </w:r>
      <w:bookmarkEnd w:id="439"/>
      <w:bookmarkEnd w:id="440"/>
      <w:bookmarkEnd w:id="441"/>
      <w:bookmarkEnd w:id="442"/>
      <w:bookmarkEnd w:id="443"/>
      <w:bookmarkEnd w:id="444"/>
      <w:bookmarkEnd w:id="445"/>
    </w:p>
    <w:p w14:paraId="6AD76FF6" w14:textId="77777777" w:rsidR="00CD0C2D" w:rsidRDefault="00CD0C2D" w:rsidP="00CD0C2D">
      <w:pPr>
        <w:rPr>
          <w:rFonts w:eastAsia="SimSun"/>
        </w:rPr>
      </w:pPr>
      <w:r>
        <w:t xml:space="preserve">This method sends an </w:t>
      </w:r>
      <w:r>
        <w:rPr>
          <w:lang w:eastAsia="zh-CN"/>
        </w:rPr>
        <w:t>LCS event notify</w:t>
      </w:r>
      <w:r>
        <w:t xml:space="preserve"> to the NF Service Consumer.</w:t>
      </w:r>
    </w:p>
    <w:p w14:paraId="65EF1418" w14:textId="77777777" w:rsidR="00CD0C2D" w:rsidRDefault="00CD0C2D" w:rsidP="00CD0C2D">
      <w:r>
        <w:t>This method shall support the request data structures specified in table 6.4.5.</w:t>
      </w:r>
      <w:r>
        <w:rPr>
          <w:lang w:eastAsia="zh-CN"/>
        </w:rPr>
        <w:t>2</w:t>
      </w:r>
      <w:r>
        <w:t>.3.1-1 and the response data structures and response codes specified in table 6.4.5.</w:t>
      </w:r>
      <w:r>
        <w:rPr>
          <w:lang w:eastAsia="zh-CN"/>
        </w:rPr>
        <w:t>2</w:t>
      </w:r>
      <w:r>
        <w:t>.3.1-2.</w:t>
      </w:r>
    </w:p>
    <w:p w14:paraId="1FE2D3EF" w14:textId="77777777" w:rsidR="00CD0C2D" w:rsidRDefault="00CD0C2D" w:rsidP="00CD0C2D">
      <w:pPr>
        <w:pStyle w:val="TH"/>
      </w:pPr>
      <w:r>
        <w:t>Table 6.4.5.</w:t>
      </w:r>
      <w:r>
        <w:rPr>
          <w:lang w:eastAsia="zh-CN"/>
        </w:rPr>
        <w:t>2</w:t>
      </w:r>
      <w:r>
        <w:t xml:space="preserve">.3.1-1: Data structures supported by the </w:t>
      </w:r>
      <w:r>
        <w:rPr>
          <w:lang w:eastAsia="zh-CN"/>
        </w:rPr>
        <w:t>POST</w:t>
      </w:r>
      <w:r>
        <w:t xml:space="preserve">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CD0C2D" w14:paraId="21186EB8" w14:textId="77777777" w:rsidTr="00CD0C2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BE92AED" w14:textId="77777777" w:rsidR="00CD0C2D" w:rsidRDefault="00CD0C2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209B4B" w14:textId="77777777" w:rsidR="00CD0C2D" w:rsidRDefault="00CD0C2D">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F253E1" w14:textId="77777777" w:rsidR="00CD0C2D" w:rsidRDefault="00CD0C2D">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88AB18" w14:textId="77777777" w:rsidR="00CD0C2D" w:rsidRDefault="00CD0C2D">
            <w:pPr>
              <w:pStyle w:val="TAH"/>
            </w:pPr>
            <w:r>
              <w:t>Description</w:t>
            </w:r>
          </w:p>
        </w:tc>
      </w:tr>
      <w:tr w:rsidR="00CD0C2D" w14:paraId="487232E5" w14:textId="77777777" w:rsidTr="00CD0C2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5C48C2" w14:textId="77777777" w:rsidR="00CD0C2D" w:rsidRDefault="00CD0C2D">
            <w:pPr>
              <w:pStyle w:val="TAL"/>
              <w:rPr>
                <w:lang w:eastAsia="zh-CN"/>
              </w:rPr>
            </w:pPr>
            <w:r>
              <w:rPr>
                <w:lang w:eastAsia="zh-CN"/>
              </w:rPr>
              <w:t>NotifiedPosInfo</w:t>
            </w:r>
          </w:p>
        </w:tc>
        <w:tc>
          <w:tcPr>
            <w:tcW w:w="425" w:type="dxa"/>
            <w:tcBorders>
              <w:top w:val="single" w:sz="4" w:space="0" w:color="auto"/>
              <w:left w:val="single" w:sz="6" w:space="0" w:color="000000"/>
              <w:bottom w:val="single" w:sz="6" w:space="0" w:color="000000"/>
              <w:right w:val="single" w:sz="6" w:space="0" w:color="000000"/>
            </w:tcBorders>
            <w:hideMark/>
          </w:tcPr>
          <w:p w14:paraId="0C6011FF" w14:textId="77777777" w:rsidR="00CD0C2D" w:rsidRDefault="00CD0C2D">
            <w:pPr>
              <w:pStyle w:val="TAC"/>
              <w:rPr>
                <w:lang w:eastAsia="zh-CN"/>
              </w:rPr>
            </w:pPr>
            <w:r>
              <w:rPr>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C9F1D1B" w14:textId="77777777" w:rsidR="00CD0C2D" w:rsidRDefault="00CD0C2D">
            <w:pPr>
              <w:pStyle w:val="TAL"/>
              <w:rPr>
                <w:lang w:eastAsia="zh-CN"/>
              </w:rPr>
            </w:pPr>
            <w:r>
              <w:rPr>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5F2C7ADC" w14:textId="77777777" w:rsidR="00CD0C2D" w:rsidRDefault="00CD0C2D">
            <w:pPr>
              <w:pStyle w:val="TAL"/>
              <w:rPr>
                <w:lang w:eastAsia="zh-CN"/>
              </w:rPr>
            </w:pPr>
            <w:r>
              <w:t xml:space="preserve">Representation of the </w:t>
            </w:r>
            <w:r>
              <w:rPr>
                <w:lang w:eastAsia="zh-CN"/>
              </w:rPr>
              <w:t>LCS event notify</w:t>
            </w:r>
            <w:r>
              <w:t>.</w:t>
            </w:r>
          </w:p>
        </w:tc>
      </w:tr>
    </w:tbl>
    <w:p w14:paraId="60176763" w14:textId="77777777" w:rsidR="00CD0C2D" w:rsidRDefault="00CD0C2D" w:rsidP="00CD0C2D"/>
    <w:p w14:paraId="7CE625E4" w14:textId="77777777" w:rsidR="00CD0C2D" w:rsidRDefault="00CD0C2D" w:rsidP="00CD0C2D">
      <w:pPr>
        <w:pStyle w:val="TH"/>
      </w:pPr>
      <w:r>
        <w:t>Table 6.4.5.</w:t>
      </w:r>
      <w:r>
        <w:rPr>
          <w:lang w:eastAsia="zh-CN"/>
        </w:rPr>
        <w:t>2</w:t>
      </w:r>
      <w:r>
        <w:t xml:space="preserve">.3.1-2: Data structures supported by the </w:t>
      </w:r>
      <w:r>
        <w:rPr>
          <w:lang w:eastAsia="zh-CN"/>
        </w:rPr>
        <w:t>POST</w:t>
      </w:r>
      <w:r>
        <w:t xml:space="preserve">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4"/>
        <w:gridCol w:w="1224"/>
        <w:gridCol w:w="1100"/>
        <w:gridCol w:w="5168"/>
      </w:tblGrid>
      <w:tr w:rsidR="00CD0C2D" w14:paraId="75F270BC" w14:textId="77777777" w:rsidTr="00CD0C2D">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24488F5F" w14:textId="77777777" w:rsidR="00CD0C2D" w:rsidRDefault="00CD0C2D">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EB0E696" w14:textId="77777777" w:rsidR="00CD0C2D" w:rsidRDefault="00CD0C2D">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38ACF60" w14:textId="77777777" w:rsidR="00CD0C2D" w:rsidRDefault="00CD0C2D">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F426945" w14:textId="77777777" w:rsidR="00CD0C2D" w:rsidRDefault="00CD0C2D">
            <w:pPr>
              <w:pStyle w:val="TAH"/>
            </w:pPr>
            <w:r>
              <w:t>Response</w:t>
            </w:r>
          </w:p>
          <w:p w14:paraId="61CD5C46" w14:textId="77777777" w:rsidR="00CD0C2D" w:rsidRDefault="00CD0C2D">
            <w:pPr>
              <w:pStyle w:val="TAH"/>
            </w:pPr>
            <w:r>
              <w:t>codes</w:t>
            </w:r>
          </w:p>
        </w:tc>
        <w:tc>
          <w:tcPr>
            <w:tcW w:w="2716" w:type="pct"/>
            <w:tcBorders>
              <w:top w:val="single" w:sz="4" w:space="0" w:color="auto"/>
              <w:left w:val="single" w:sz="4" w:space="0" w:color="auto"/>
              <w:bottom w:val="single" w:sz="4" w:space="0" w:color="auto"/>
              <w:right w:val="single" w:sz="4" w:space="0" w:color="auto"/>
            </w:tcBorders>
            <w:shd w:val="clear" w:color="auto" w:fill="C0C0C0"/>
            <w:hideMark/>
          </w:tcPr>
          <w:p w14:paraId="1E59CBF6" w14:textId="77777777" w:rsidR="00CD0C2D" w:rsidRDefault="00CD0C2D">
            <w:pPr>
              <w:pStyle w:val="TAH"/>
            </w:pPr>
            <w:r>
              <w:t>Description</w:t>
            </w:r>
          </w:p>
        </w:tc>
      </w:tr>
      <w:tr w:rsidR="00CD0C2D" w14:paraId="4716FFB8" w14:textId="77777777" w:rsidTr="00CD0C2D">
        <w:trPr>
          <w:jc w:val="center"/>
        </w:trPr>
        <w:tc>
          <w:tcPr>
            <w:tcW w:w="826" w:type="pct"/>
            <w:tcBorders>
              <w:top w:val="single" w:sz="4" w:space="0" w:color="auto"/>
              <w:left w:val="single" w:sz="6" w:space="0" w:color="000000"/>
              <w:bottom w:val="single" w:sz="4" w:space="0" w:color="auto"/>
              <w:right w:val="single" w:sz="6" w:space="0" w:color="000000"/>
            </w:tcBorders>
            <w:hideMark/>
          </w:tcPr>
          <w:p w14:paraId="70DBCA5D" w14:textId="77777777" w:rsidR="00CD0C2D" w:rsidRDefault="00CD0C2D">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3AEF4B8B" w14:textId="77777777" w:rsidR="00CD0C2D" w:rsidRDefault="00CD0C2D"/>
        </w:tc>
        <w:tc>
          <w:tcPr>
            <w:tcW w:w="648" w:type="pct"/>
            <w:tcBorders>
              <w:top w:val="single" w:sz="4" w:space="0" w:color="auto"/>
              <w:left w:val="single" w:sz="6" w:space="0" w:color="000000"/>
              <w:bottom w:val="single" w:sz="4" w:space="0" w:color="auto"/>
              <w:right w:val="single" w:sz="6" w:space="0" w:color="000000"/>
            </w:tcBorders>
            <w:hideMark/>
          </w:tcPr>
          <w:p w14:paraId="0931F3C8" w14:textId="77777777" w:rsidR="00CD0C2D" w:rsidRDefault="00CD0C2D">
            <w:pPr>
              <w:spacing w:after="0"/>
              <w:rPr>
                <w:lang w:val="en-IN" w:eastAsia="en-IN"/>
              </w:rPr>
            </w:pPr>
          </w:p>
        </w:tc>
        <w:tc>
          <w:tcPr>
            <w:tcW w:w="582" w:type="pct"/>
            <w:tcBorders>
              <w:top w:val="single" w:sz="4" w:space="0" w:color="auto"/>
              <w:left w:val="single" w:sz="6" w:space="0" w:color="000000"/>
              <w:bottom w:val="single" w:sz="4" w:space="0" w:color="auto"/>
              <w:right w:val="single" w:sz="6" w:space="0" w:color="000000"/>
            </w:tcBorders>
            <w:hideMark/>
          </w:tcPr>
          <w:p w14:paraId="5C6202CA" w14:textId="77777777" w:rsidR="00CD0C2D" w:rsidRDefault="00CD0C2D">
            <w:pPr>
              <w:pStyle w:val="TAL"/>
            </w:pPr>
            <w:r>
              <w:t>204 No Content</w:t>
            </w:r>
          </w:p>
        </w:tc>
        <w:tc>
          <w:tcPr>
            <w:tcW w:w="2716" w:type="pct"/>
            <w:tcBorders>
              <w:top w:val="single" w:sz="4" w:space="0" w:color="auto"/>
              <w:left w:val="single" w:sz="6" w:space="0" w:color="000000"/>
              <w:bottom w:val="single" w:sz="4" w:space="0" w:color="auto"/>
              <w:right w:val="single" w:sz="6" w:space="0" w:color="000000"/>
            </w:tcBorders>
            <w:hideMark/>
          </w:tcPr>
          <w:p w14:paraId="3711F5FF" w14:textId="77777777" w:rsidR="00CD0C2D" w:rsidRDefault="00CD0C2D">
            <w:pPr>
              <w:pStyle w:val="TAL"/>
            </w:pPr>
            <w:r>
              <w:t xml:space="preserve">This case represents a successful notification of the </w:t>
            </w:r>
            <w:r>
              <w:rPr>
                <w:lang w:eastAsia="zh-CN"/>
              </w:rPr>
              <w:t>LCS event</w:t>
            </w:r>
            <w:r>
              <w:t>.</w:t>
            </w:r>
          </w:p>
        </w:tc>
      </w:tr>
      <w:tr w:rsidR="00CD0C2D" w14:paraId="3572F88E" w14:textId="77777777" w:rsidTr="00CD0C2D">
        <w:trPr>
          <w:jc w:val="center"/>
        </w:trPr>
        <w:tc>
          <w:tcPr>
            <w:tcW w:w="826" w:type="pct"/>
            <w:tcBorders>
              <w:top w:val="single" w:sz="4" w:space="0" w:color="auto"/>
              <w:left w:val="single" w:sz="6" w:space="0" w:color="000000"/>
              <w:bottom w:val="single" w:sz="4" w:space="0" w:color="auto"/>
              <w:right w:val="single" w:sz="6" w:space="0" w:color="000000"/>
            </w:tcBorders>
            <w:hideMark/>
          </w:tcPr>
          <w:p w14:paraId="585D05A4" w14:textId="77777777" w:rsidR="00CD0C2D" w:rsidRDefault="00CD0C2D">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03AE4F94" w14:textId="77777777" w:rsidR="00CD0C2D" w:rsidRDefault="00CD0C2D">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512FA2ED" w14:textId="77777777" w:rsidR="00CD0C2D" w:rsidRDefault="00CD0C2D">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2B8A46D9" w14:textId="77777777" w:rsidR="00CD0C2D" w:rsidRDefault="00CD0C2D">
            <w:pPr>
              <w:pStyle w:val="TAL"/>
            </w:pPr>
            <w:r>
              <w:t>307 Temporary Redirect</w:t>
            </w:r>
          </w:p>
        </w:tc>
        <w:tc>
          <w:tcPr>
            <w:tcW w:w="2716" w:type="pct"/>
            <w:tcBorders>
              <w:top w:val="single" w:sz="4" w:space="0" w:color="auto"/>
              <w:left w:val="single" w:sz="6" w:space="0" w:color="000000"/>
              <w:bottom w:val="single" w:sz="4" w:space="0" w:color="auto"/>
              <w:right w:val="single" w:sz="6" w:space="0" w:color="000000"/>
            </w:tcBorders>
            <w:hideMark/>
          </w:tcPr>
          <w:p w14:paraId="08A029B1" w14:textId="77777777" w:rsidR="00CD0C2D" w:rsidRDefault="00CD0C2D">
            <w:pPr>
              <w:pStyle w:val="TAL"/>
              <w:rPr>
                <w:ins w:id="446" w:author="Nokia" w:date="2021-07-22T16:12:00Z"/>
              </w:rPr>
            </w:pPr>
            <w:r>
              <w:t>Temporary redirection. The NF service consumer shall generate a Location header field containing a URI pointing to the endpoint of another NF service consumer to which the notification should be sent.</w:t>
            </w:r>
          </w:p>
          <w:p w14:paraId="72CCCA1F" w14:textId="00D0166C" w:rsidR="000463D0" w:rsidRDefault="000463D0">
            <w:pPr>
              <w:pStyle w:val="TAL"/>
            </w:pPr>
            <w:ins w:id="447" w:author="Nokia" w:date="2021-07-22T16:12:00Z">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ins>
          </w:p>
        </w:tc>
      </w:tr>
      <w:tr w:rsidR="00CD0C2D" w14:paraId="61D11421" w14:textId="77777777" w:rsidTr="00CD0C2D">
        <w:trPr>
          <w:jc w:val="center"/>
        </w:trPr>
        <w:tc>
          <w:tcPr>
            <w:tcW w:w="826" w:type="pct"/>
            <w:tcBorders>
              <w:top w:val="single" w:sz="4" w:space="0" w:color="auto"/>
              <w:left w:val="single" w:sz="6" w:space="0" w:color="000000"/>
              <w:bottom w:val="single" w:sz="4" w:space="0" w:color="auto"/>
              <w:right w:val="single" w:sz="6" w:space="0" w:color="000000"/>
            </w:tcBorders>
            <w:hideMark/>
          </w:tcPr>
          <w:p w14:paraId="16B62BA4" w14:textId="77777777" w:rsidR="00CD0C2D" w:rsidRDefault="00CD0C2D">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65B4F410" w14:textId="77777777" w:rsidR="00CD0C2D" w:rsidRDefault="00CD0C2D">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6A040092" w14:textId="77777777" w:rsidR="00CD0C2D" w:rsidRDefault="00CD0C2D">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3696DD6C" w14:textId="77777777" w:rsidR="00CD0C2D" w:rsidRDefault="00CD0C2D">
            <w:pPr>
              <w:pStyle w:val="TAL"/>
            </w:pPr>
            <w:r>
              <w:t>308 Permanent Redirect</w:t>
            </w:r>
          </w:p>
        </w:tc>
        <w:tc>
          <w:tcPr>
            <w:tcW w:w="2716" w:type="pct"/>
            <w:tcBorders>
              <w:top w:val="single" w:sz="4" w:space="0" w:color="auto"/>
              <w:left w:val="single" w:sz="6" w:space="0" w:color="000000"/>
              <w:bottom w:val="single" w:sz="4" w:space="0" w:color="auto"/>
              <w:right w:val="single" w:sz="6" w:space="0" w:color="000000"/>
            </w:tcBorders>
            <w:hideMark/>
          </w:tcPr>
          <w:p w14:paraId="70F78137" w14:textId="77777777" w:rsidR="00CD0C2D" w:rsidRDefault="00CD0C2D">
            <w:pPr>
              <w:pStyle w:val="TAL"/>
              <w:rPr>
                <w:ins w:id="448" w:author="Nokia" w:date="2021-07-22T16:12:00Z"/>
              </w:rPr>
            </w:pPr>
            <w:r>
              <w:t>Permanent redirection. The NF service consumer shall generate a Location header field containing a URI pointing to the endpoint of another NF service consumer to which the notification should be sent.</w:t>
            </w:r>
          </w:p>
          <w:p w14:paraId="54B93FCA" w14:textId="71A1418E" w:rsidR="000463D0" w:rsidRDefault="000463D0">
            <w:pPr>
              <w:pStyle w:val="TAL"/>
            </w:pPr>
            <w:ins w:id="449" w:author="Nokia" w:date="2021-07-22T16:12:00Z">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ins>
          </w:p>
        </w:tc>
      </w:tr>
    </w:tbl>
    <w:p w14:paraId="2CFE1779" w14:textId="77777777" w:rsidR="00CD0C2D" w:rsidRDefault="00CD0C2D" w:rsidP="00CD0C2D"/>
    <w:p w14:paraId="2AD73C7F" w14:textId="77777777" w:rsidR="00CD0C2D" w:rsidRDefault="00CD0C2D" w:rsidP="00CD0C2D">
      <w:pPr>
        <w:pStyle w:val="TH"/>
      </w:pPr>
      <w:r>
        <w:t>Table 6.4.5.</w:t>
      </w:r>
      <w:r>
        <w:rPr>
          <w:lang w:eastAsia="zh-CN"/>
        </w:rPr>
        <w:t>2</w:t>
      </w:r>
      <w:r>
        <w:t>.3.1-3: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CD0C2D" w14:paraId="263215B7" w14:textId="77777777" w:rsidTr="00CD0C2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E38AF2D" w14:textId="77777777" w:rsidR="00CD0C2D" w:rsidRDefault="00CD0C2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FA51F6B" w14:textId="77777777" w:rsidR="00CD0C2D" w:rsidRDefault="00CD0C2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CB35669" w14:textId="77777777" w:rsidR="00CD0C2D" w:rsidRDefault="00CD0C2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706F4CE" w14:textId="77777777" w:rsidR="00CD0C2D" w:rsidRDefault="00CD0C2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EA43A6" w14:textId="77777777" w:rsidR="00CD0C2D" w:rsidRDefault="00CD0C2D">
            <w:pPr>
              <w:pStyle w:val="TAH"/>
            </w:pPr>
            <w:r>
              <w:t>Description</w:t>
            </w:r>
          </w:p>
        </w:tc>
      </w:tr>
      <w:tr w:rsidR="00CD0C2D" w14:paraId="4CCF8E48" w14:textId="77777777" w:rsidTr="00CD0C2D">
        <w:trPr>
          <w:jc w:val="center"/>
        </w:trPr>
        <w:tc>
          <w:tcPr>
            <w:tcW w:w="825" w:type="pct"/>
            <w:tcBorders>
              <w:top w:val="single" w:sz="4" w:space="0" w:color="auto"/>
              <w:left w:val="single" w:sz="6" w:space="0" w:color="000000"/>
              <w:bottom w:val="single" w:sz="4" w:space="0" w:color="auto"/>
              <w:right w:val="single" w:sz="6" w:space="0" w:color="000000"/>
            </w:tcBorders>
            <w:hideMark/>
          </w:tcPr>
          <w:p w14:paraId="6A77E239" w14:textId="77777777" w:rsidR="00CD0C2D" w:rsidRDefault="00CD0C2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42E8F42" w14:textId="77777777" w:rsidR="00CD0C2D" w:rsidRDefault="00CD0C2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93A95B1" w14:textId="77777777" w:rsidR="00CD0C2D" w:rsidRDefault="00CD0C2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78D826A" w14:textId="77777777" w:rsidR="00CD0C2D" w:rsidRDefault="00CD0C2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AD0F18D" w14:textId="3C702103" w:rsidR="00CD0C2D" w:rsidRDefault="00CD0C2D">
            <w:pPr>
              <w:pStyle w:val="TAL"/>
            </w:pPr>
            <w:r>
              <w:t xml:space="preserve">A URI pointing to the endpoint of </w:t>
            </w:r>
            <w:del w:id="450" w:author="Nokia" w:date="2021-07-22T15:55:00Z">
              <w:r w:rsidDel="000A6ECC">
                <w:delText xml:space="preserve">another </w:delText>
              </w:r>
            </w:del>
            <w:ins w:id="451" w:author="Nokia" w:date="2021-07-22T15:55:00Z">
              <w:r w:rsidR="000A6ECC">
                <w:t xml:space="preserve">the </w:t>
              </w:r>
            </w:ins>
            <w:r>
              <w:t>NF service consumer to which the notification should be sent</w:t>
            </w:r>
          </w:p>
        </w:tc>
      </w:tr>
      <w:tr w:rsidR="00CD0C2D" w14:paraId="10F7E864" w14:textId="77777777" w:rsidTr="00CD0C2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19234C0" w14:textId="77777777" w:rsidR="00CD0C2D" w:rsidRDefault="00CD0C2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0FE865C" w14:textId="77777777" w:rsidR="00CD0C2D" w:rsidRDefault="00CD0C2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F7564BD" w14:textId="77777777" w:rsidR="00CD0C2D" w:rsidRDefault="00CD0C2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5A6A777" w14:textId="77777777" w:rsidR="00CD0C2D" w:rsidRDefault="00CD0C2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5733CFF" w14:textId="77777777" w:rsidR="00CD0C2D" w:rsidRDefault="00CD0C2D">
            <w:pPr>
              <w:pStyle w:val="TAL"/>
            </w:pPr>
            <w:r>
              <w:t>Identifier of the target NF (service) instance ID towards which the request is redirected</w:t>
            </w:r>
          </w:p>
        </w:tc>
      </w:tr>
    </w:tbl>
    <w:p w14:paraId="119B116F" w14:textId="77777777" w:rsidR="00CD0C2D" w:rsidRDefault="00CD0C2D" w:rsidP="00CD0C2D">
      <w:pPr>
        <w:pStyle w:val="TH"/>
      </w:pPr>
    </w:p>
    <w:p w14:paraId="04F87F48" w14:textId="77777777" w:rsidR="00CD0C2D" w:rsidRDefault="00CD0C2D" w:rsidP="00CD0C2D">
      <w:pPr>
        <w:pStyle w:val="TH"/>
      </w:pPr>
      <w:r>
        <w:t>Table 6.4.5.</w:t>
      </w:r>
      <w:r>
        <w:rPr>
          <w:lang w:eastAsia="zh-CN"/>
        </w:rPr>
        <w:t>2</w:t>
      </w:r>
      <w:r>
        <w:t>.3.1-4: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3"/>
        <w:gridCol w:w="1344"/>
        <w:gridCol w:w="399"/>
        <w:gridCol w:w="1069"/>
        <w:gridCol w:w="4874"/>
      </w:tblGrid>
      <w:tr w:rsidR="00CD0C2D" w14:paraId="4A101715" w14:textId="77777777" w:rsidTr="00CD0C2D">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hideMark/>
          </w:tcPr>
          <w:p w14:paraId="4C37AA39" w14:textId="77777777" w:rsidR="00CD0C2D" w:rsidRDefault="00CD0C2D">
            <w:pPr>
              <w:pStyle w:val="TAH"/>
            </w:pPr>
            <w:r>
              <w:t>Name</w:t>
            </w:r>
          </w:p>
        </w:tc>
        <w:tc>
          <w:tcPr>
            <w:tcW w:w="698" w:type="pct"/>
            <w:tcBorders>
              <w:top w:val="single" w:sz="4" w:space="0" w:color="auto"/>
              <w:left w:val="single" w:sz="4" w:space="0" w:color="auto"/>
              <w:bottom w:val="single" w:sz="4" w:space="0" w:color="auto"/>
              <w:right w:val="single" w:sz="4" w:space="0" w:color="auto"/>
            </w:tcBorders>
            <w:shd w:val="clear" w:color="auto" w:fill="C0C0C0"/>
            <w:hideMark/>
          </w:tcPr>
          <w:p w14:paraId="0E8A27F9" w14:textId="77777777" w:rsidR="00CD0C2D" w:rsidRDefault="00CD0C2D">
            <w:pPr>
              <w:pStyle w:val="TAH"/>
            </w:pPr>
            <w: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14:paraId="652C3812" w14:textId="77777777" w:rsidR="00CD0C2D" w:rsidRDefault="00CD0C2D">
            <w:pPr>
              <w:pStyle w:val="TAH"/>
            </w:pPr>
            <w:r>
              <w:t>P</w:t>
            </w:r>
          </w:p>
        </w:tc>
        <w:tc>
          <w:tcPr>
            <w:tcW w:w="555" w:type="pct"/>
            <w:tcBorders>
              <w:top w:val="single" w:sz="4" w:space="0" w:color="auto"/>
              <w:left w:val="single" w:sz="4" w:space="0" w:color="auto"/>
              <w:bottom w:val="single" w:sz="4" w:space="0" w:color="auto"/>
              <w:right w:val="single" w:sz="4" w:space="0" w:color="auto"/>
            </w:tcBorders>
            <w:shd w:val="clear" w:color="auto" w:fill="C0C0C0"/>
            <w:hideMark/>
          </w:tcPr>
          <w:p w14:paraId="6C7008B7" w14:textId="77777777" w:rsidR="00CD0C2D" w:rsidRDefault="00CD0C2D">
            <w:pPr>
              <w:pStyle w:val="TAH"/>
            </w:pPr>
            <w:r>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0B5030" w14:textId="77777777" w:rsidR="00CD0C2D" w:rsidRDefault="00CD0C2D">
            <w:pPr>
              <w:pStyle w:val="TAH"/>
            </w:pPr>
            <w:r>
              <w:t>Description</w:t>
            </w:r>
          </w:p>
        </w:tc>
      </w:tr>
      <w:tr w:rsidR="00CD0C2D" w14:paraId="50EB3966" w14:textId="77777777" w:rsidTr="00CD0C2D">
        <w:trPr>
          <w:jc w:val="center"/>
        </w:trPr>
        <w:tc>
          <w:tcPr>
            <w:tcW w:w="1009" w:type="pct"/>
            <w:tcBorders>
              <w:top w:val="single" w:sz="4" w:space="0" w:color="auto"/>
              <w:left w:val="single" w:sz="6" w:space="0" w:color="000000"/>
              <w:bottom w:val="single" w:sz="4" w:space="0" w:color="auto"/>
              <w:right w:val="single" w:sz="6" w:space="0" w:color="000000"/>
            </w:tcBorders>
            <w:hideMark/>
          </w:tcPr>
          <w:p w14:paraId="66524BB4" w14:textId="77777777" w:rsidR="00CD0C2D" w:rsidRDefault="00CD0C2D">
            <w:pPr>
              <w:pStyle w:val="TAL"/>
            </w:pPr>
            <w:r>
              <w:t>Location</w:t>
            </w:r>
          </w:p>
        </w:tc>
        <w:tc>
          <w:tcPr>
            <w:tcW w:w="698" w:type="pct"/>
            <w:tcBorders>
              <w:top w:val="single" w:sz="4" w:space="0" w:color="auto"/>
              <w:left w:val="single" w:sz="6" w:space="0" w:color="000000"/>
              <w:bottom w:val="single" w:sz="4" w:space="0" w:color="auto"/>
              <w:right w:val="single" w:sz="6" w:space="0" w:color="000000"/>
            </w:tcBorders>
            <w:hideMark/>
          </w:tcPr>
          <w:p w14:paraId="7E2F38BD" w14:textId="77777777" w:rsidR="00CD0C2D" w:rsidRDefault="00CD0C2D">
            <w:pPr>
              <w:pStyle w:val="TAL"/>
            </w:pPr>
            <w:r>
              <w:t>string</w:t>
            </w:r>
          </w:p>
        </w:tc>
        <w:tc>
          <w:tcPr>
            <w:tcW w:w="207" w:type="pct"/>
            <w:tcBorders>
              <w:top w:val="single" w:sz="4" w:space="0" w:color="auto"/>
              <w:left w:val="single" w:sz="6" w:space="0" w:color="000000"/>
              <w:bottom w:val="single" w:sz="4" w:space="0" w:color="auto"/>
              <w:right w:val="single" w:sz="6" w:space="0" w:color="000000"/>
            </w:tcBorders>
            <w:hideMark/>
          </w:tcPr>
          <w:p w14:paraId="74A0B0A1" w14:textId="77777777" w:rsidR="00CD0C2D" w:rsidRDefault="00CD0C2D">
            <w:pPr>
              <w:pStyle w:val="TAC"/>
            </w:pPr>
            <w:r>
              <w:t>M</w:t>
            </w:r>
          </w:p>
        </w:tc>
        <w:tc>
          <w:tcPr>
            <w:tcW w:w="555" w:type="pct"/>
            <w:tcBorders>
              <w:top w:val="single" w:sz="4" w:space="0" w:color="auto"/>
              <w:left w:val="single" w:sz="6" w:space="0" w:color="000000"/>
              <w:bottom w:val="single" w:sz="4" w:space="0" w:color="auto"/>
              <w:right w:val="single" w:sz="6" w:space="0" w:color="000000"/>
            </w:tcBorders>
            <w:hideMark/>
          </w:tcPr>
          <w:p w14:paraId="53A507FF" w14:textId="77777777" w:rsidR="00CD0C2D" w:rsidRDefault="00CD0C2D">
            <w:pPr>
              <w:pStyle w:val="TAL"/>
            </w:pPr>
            <w:r>
              <w:t>1</w:t>
            </w:r>
          </w:p>
        </w:tc>
        <w:tc>
          <w:tcPr>
            <w:tcW w:w="2531" w:type="pct"/>
            <w:tcBorders>
              <w:top w:val="single" w:sz="4" w:space="0" w:color="auto"/>
              <w:left w:val="single" w:sz="6" w:space="0" w:color="000000"/>
              <w:bottom w:val="single" w:sz="4" w:space="0" w:color="auto"/>
              <w:right w:val="single" w:sz="6" w:space="0" w:color="000000"/>
            </w:tcBorders>
            <w:vAlign w:val="center"/>
            <w:hideMark/>
          </w:tcPr>
          <w:p w14:paraId="7D30B70C" w14:textId="0B7DE5E0" w:rsidR="00CD0C2D" w:rsidRDefault="00CD0C2D">
            <w:pPr>
              <w:pStyle w:val="TAL"/>
            </w:pPr>
            <w:r>
              <w:t xml:space="preserve">A URI pointing to the endpoint of </w:t>
            </w:r>
            <w:del w:id="452" w:author="Nokia" w:date="2021-07-22T15:55:00Z">
              <w:r w:rsidDel="000A6ECC">
                <w:delText xml:space="preserve">another </w:delText>
              </w:r>
            </w:del>
            <w:ins w:id="453" w:author="Nokia" w:date="2021-07-22T15:55:00Z">
              <w:r w:rsidR="000A6ECC">
                <w:t xml:space="preserve">the </w:t>
              </w:r>
            </w:ins>
            <w:r>
              <w:t>NF service consumer to which the notification should be sent</w:t>
            </w:r>
          </w:p>
        </w:tc>
      </w:tr>
      <w:tr w:rsidR="00CD0C2D" w14:paraId="63D54E55" w14:textId="77777777" w:rsidTr="00CD0C2D">
        <w:trPr>
          <w:jc w:val="center"/>
        </w:trPr>
        <w:tc>
          <w:tcPr>
            <w:tcW w:w="1009" w:type="pct"/>
            <w:tcBorders>
              <w:top w:val="single" w:sz="4" w:space="0" w:color="auto"/>
              <w:left w:val="single" w:sz="6" w:space="0" w:color="000000"/>
              <w:bottom w:val="single" w:sz="6" w:space="0" w:color="000000"/>
              <w:right w:val="single" w:sz="6" w:space="0" w:color="000000"/>
            </w:tcBorders>
            <w:hideMark/>
          </w:tcPr>
          <w:p w14:paraId="6B05E993" w14:textId="77777777" w:rsidR="00CD0C2D" w:rsidRDefault="00CD0C2D">
            <w:pPr>
              <w:pStyle w:val="TAL"/>
            </w:pPr>
            <w:r>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hideMark/>
          </w:tcPr>
          <w:p w14:paraId="5CDE9F57" w14:textId="77777777" w:rsidR="00CD0C2D" w:rsidRDefault="00CD0C2D">
            <w:pPr>
              <w:pStyle w:val="TAL"/>
            </w:pPr>
            <w:r>
              <w:t>string</w:t>
            </w:r>
          </w:p>
        </w:tc>
        <w:tc>
          <w:tcPr>
            <w:tcW w:w="207" w:type="pct"/>
            <w:tcBorders>
              <w:top w:val="single" w:sz="4" w:space="0" w:color="auto"/>
              <w:left w:val="single" w:sz="6" w:space="0" w:color="000000"/>
              <w:bottom w:val="single" w:sz="6" w:space="0" w:color="000000"/>
              <w:right w:val="single" w:sz="6" w:space="0" w:color="000000"/>
            </w:tcBorders>
            <w:hideMark/>
          </w:tcPr>
          <w:p w14:paraId="6393BF05" w14:textId="77777777" w:rsidR="00CD0C2D" w:rsidRDefault="00CD0C2D">
            <w:pPr>
              <w:pStyle w:val="TAC"/>
            </w:pPr>
            <w:r>
              <w:t>O</w:t>
            </w:r>
          </w:p>
        </w:tc>
        <w:tc>
          <w:tcPr>
            <w:tcW w:w="555" w:type="pct"/>
            <w:tcBorders>
              <w:top w:val="single" w:sz="4" w:space="0" w:color="auto"/>
              <w:left w:val="single" w:sz="6" w:space="0" w:color="000000"/>
              <w:bottom w:val="single" w:sz="6" w:space="0" w:color="000000"/>
              <w:right w:val="single" w:sz="6" w:space="0" w:color="000000"/>
            </w:tcBorders>
            <w:hideMark/>
          </w:tcPr>
          <w:p w14:paraId="36140AAB" w14:textId="77777777" w:rsidR="00CD0C2D" w:rsidRDefault="00CD0C2D">
            <w:pPr>
              <w:pStyle w:val="TAL"/>
            </w:pPr>
            <w:r>
              <w:t>0..1</w:t>
            </w:r>
          </w:p>
        </w:tc>
        <w:tc>
          <w:tcPr>
            <w:tcW w:w="2531" w:type="pct"/>
            <w:tcBorders>
              <w:top w:val="single" w:sz="4" w:space="0" w:color="auto"/>
              <w:left w:val="single" w:sz="6" w:space="0" w:color="000000"/>
              <w:bottom w:val="single" w:sz="6" w:space="0" w:color="000000"/>
              <w:right w:val="single" w:sz="6" w:space="0" w:color="000000"/>
            </w:tcBorders>
            <w:vAlign w:val="center"/>
            <w:hideMark/>
          </w:tcPr>
          <w:p w14:paraId="39EA1285" w14:textId="77777777" w:rsidR="00CD0C2D" w:rsidRDefault="00CD0C2D">
            <w:pPr>
              <w:pStyle w:val="TAL"/>
            </w:pPr>
            <w:r>
              <w:t>Identifier of the target NF (service) instance ID towards which the request is redirected</w:t>
            </w:r>
          </w:p>
        </w:tc>
      </w:tr>
    </w:tbl>
    <w:p w14:paraId="092B00CD" w14:textId="77777777" w:rsidR="00CD0C2D" w:rsidRDefault="00CD0C2D" w:rsidP="00CD0C2D"/>
    <w:p w14:paraId="45855A0A" w14:textId="77777777" w:rsidR="00BF3A3A" w:rsidRDefault="00BF3A3A" w:rsidP="00CB417F"/>
    <w:p w14:paraId="4BF01F4C" w14:textId="77777777" w:rsidR="004B6DB7" w:rsidRDefault="004B6DB7" w:rsidP="004B6D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8C9CD36" w14:textId="77777777" w:rsidR="001E41F3" w:rsidRDefault="001E41F3">
      <w:pPr>
        <w:rPr>
          <w:noProof/>
        </w:rPr>
      </w:pPr>
    </w:p>
    <w:sectPr w:rsidR="001E41F3">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4E7033" w14:textId="77777777" w:rsidR="00451BAC" w:rsidRDefault="00451BAC">
      <w:r>
        <w:separator/>
      </w:r>
    </w:p>
  </w:endnote>
  <w:endnote w:type="continuationSeparator" w:id="0">
    <w:p w14:paraId="24DF8E4E" w14:textId="77777777" w:rsidR="00451BAC" w:rsidRDefault="00451BAC">
      <w:r>
        <w:continuationSeparator/>
      </w:r>
    </w:p>
  </w:endnote>
  <w:endnote w:type="continuationNotice" w:id="1">
    <w:p w14:paraId="7EC490A3" w14:textId="77777777" w:rsidR="008E36BE" w:rsidRDefault="008E36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84FB5" w14:textId="77777777" w:rsidR="00E624E1" w:rsidRDefault="00E624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3CE9D" w14:textId="77777777" w:rsidR="00E624E1" w:rsidRDefault="00E624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586231" w14:textId="77777777" w:rsidR="00E624E1" w:rsidRDefault="00E624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14635D" w14:textId="77777777" w:rsidR="00451BAC" w:rsidRDefault="00451BAC">
      <w:r>
        <w:separator/>
      </w:r>
    </w:p>
  </w:footnote>
  <w:footnote w:type="continuationSeparator" w:id="0">
    <w:p w14:paraId="608BEC3D" w14:textId="77777777" w:rsidR="00451BAC" w:rsidRDefault="00451BAC">
      <w:r>
        <w:continuationSeparator/>
      </w:r>
    </w:p>
  </w:footnote>
  <w:footnote w:type="continuationNotice" w:id="1">
    <w:p w14:paraId="5499A040" w14:textId="77777777" w:rsidR="008E36BE" w:rsidRDefault="008E36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624E1" w:rsidRDefault="00E624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319998" w14:textId="77777777" w:rsidR="00E624E1" w:rsidRDefault="00E624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2E32C4" w14:textId="77777777" w:rsidR="00E624E1" w:rsidRDefault="00E624E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E624E1" w:rsidRDefault="00E624E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E624E1" w:rsidRDefault="00E624E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E624E1" w:rsidRDefault="00E624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FCEE9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6BC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7785C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3AD114D"/>
    <w:multiLevelType w:val="hybridMultilevel"/>
    <w:tmpl w:val="9D38E0A6"/>
    <w:lvl w:ilvl="0" w:tplc="27763556">
      <w:numFmt w:val="bullet"/>
      <w:lvlText w:val=""/>
      <w:lvlJc w:val="left"/>
      <w:pPr>
        <w:ind w:left="720" w:hanging="360"/>
      </w:pPr>
      <w:rPr>
        <w:rFonts w:ascii="Symbol" w:eastAsia="Calibri" w:hAnsi="Symbol"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7"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F5A3AA5"/>
    <w:multiLevelType w:val="hybridMultilevel"/>
    <w:tmpl w:val="81262634"/>
    <w:lvl w:ilvl="0" w:tplc="4009000B">
      <w:start w:val="1"/>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2"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22"/>
  </w:num>
  <w:num w:numId="6">
    <w:abstractNumId w:val="19"/>
  </w:num>
  <w:num w:numId="7">
    <w:abstractNumId w:val="21"/>
  </w:num>
  <w:num w:numId="8">
    <w:abstractNumId w:val="17"/>
  </w:num>
  <w:num w:numId="9">
    <w:abstractNumId w:val="23"/>
  </w:num>
  <w:num w:numId="10">
    <w:abstractNumId w:val="15"/>
  </w:num>
  <w:num w:numId="11">
    <w:abstractNumId w:val="13"/>
  </w:num>
  <w:num w:numId="12">
    <w:abstractNumId w:val="12"/>
  </w:num>
  <w:num w:numId="13">
    <w:abstractNumId w:val="14"/>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2"/>
  </w:num>
  <w:num w:numId="23">
    <w:abstractNumId w:val="1"/>
  </w:num>
  <w:num w:numId="24">
    <w:abstractNumId w:val="0"/>
  </w:num>
  <w:num w:numId="2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1MDI1MjWzNDUwtDRR0lEKTi0uzszPAykwM6gFAI/E3BgtAAAA"/>
  </w:docVars>
  <w:rsids>
    <w:rsidRoot w:val="00022E4A"/>
    <w:rsid w:val="000036D5"/>
    <w:rsid w:val="0000667E"/>
    <w:rsid w:val="00014EB2"/>
    <w:rsid w:val="00016D2F"/>
    <w:rsid w:val="00021B03"/>
    <w:rsid w:val="0002253F"/>
    <w:rsid w:val="00022E4A"/>
    <w:rsid w:val="00024413"/>
    <w:rsid w:val="0002734F"/>
    <w:rsid w:val="000274A6"/>
    <w:rsid w:val="00036108"/>
    <w:rsid w:val="000432E2"/>
    <w:rsid w:val="00043D2D"/>
    <w:rsid w:val="0004602C"/>
    <w:rsid w:val="0004626B"/>
    <w:rsid w:val="000463D0"/>
    <w:rsid w:val="00051D21"/>
    <w:rsid w:val="00052FD0"/>
    <w:rsid w:val="000548D0"/>
    <w:rsid w:val="00057E37"/>
    <w:rsid w:val="000628F9"/>
    <w:rsid w:val="0006549F"/>
    <w:rsid w:val="00073ADE"/>
    <w:rsid w:val="00074D55"/>
    <w:rsid w:val="0007678D"/>
    <w:rsid w:val="00076F3F"/>
    <w:rsid w:val="00080CFC"/>
    <w:rsid w:val="00082206"/>
    <w:rsid w:val="000A403C"/>
    <w:rsid w:val="000A6394"/>
    <w:rsid w:val="000A6ECC"/>
    <w:rsid w:val="000A6F7D"/>
    <w:rsid w:val="000B2FF6"/>
    <w:rsid w:val="000B4176"/>
    <w:rsid w:val="000B7FED"/>
    <w:rsid w:val="000C038A"/>
    <w:rsid w:val="000C6598"/>
    <w:rsid w:val="000D44B3"/>
    <w:rsid w:val="000D5FC8"/>
    <w:rsid w:val="000E45D0"/>
    <w:rsid w:val="000E5007"/>
    <w:rsid w:val="000E52DD"/>
    <w:rsid w:val="000F3728"/>
    <w:rsid w:val="000F3C18"/>
    <w:rsid w:val="000F6F6C"/>
    <w:rsid w:val="00102D55"/>
    <w:rsid w:val="0010351F"/>
    <w:rsid w:val="00103750"/>
    <w:rsid w:val="00106492"/>
    <w:rsid w:val="0010726D"/>
    <w:rsid w:val="00107CCC"/>
    <w:rsid w:val="001167B0"/>
    <w:rsid w:val="001215B8"/>
    <w:rsid w:val="00121D88"/>
    <w:rsid w:val="0012358C"/>
    <w:rsid w:val="00124B03"/>
    <w:rsid w:val="0012607E"/>
    <w:rsid w:val="00132962"/>
    <w:rsid w:val="001404DE"/>
    <w:rsid w:val="00145D43"/>
    <w:rsid w:val="001604A2"/>
    <w:rsid w:val="00161ACB"/>
    <w:rsid w:val="00162A5D"/>
    <w:rsid w:val="001631B1"/>
    <w:rsid w:val="00164360"/>
    <w:rsid w:val="001674F6"/>
    <w:rsid w:val="0016798A"/>
    <w:rsid w:val="00172141"/>
    <w:rsid w:val="00172988"/>
    <w:rsid w:val="00174120"/>
    <w:rsid w:val="001747DE"/>
    <w:rsid w:val="00177250"/>
    <w:rsid w:val="001823CF"/>
    <w:rsid w:val="00182D48"/>
    <w:rsid w:val="00184DC3"/>
    <w:rsid w:val="00186B9E"/>
    <w:rsid w:val="00187864"/>
    <w:rsid w:val="00192C46"/>
    <w:rsid w:val="00193794"/>
    <w:rsid w:val="0019382B"/>
    <w:rsid w:val="001949DC"/>
    <w:rsid w:val="00194A5F"/>
    <w:rsid w:val="00195186"/>
    <w:rsid w:val="001A08B3"/>
    <w:rsid w:val="001A46D4"/>
    <w:rsid w:val="001A66D4"/>
    <w:rsid w:val="001A7B60"/>
    <w:rsid w:val="001B0C5F"/>
    <w:rsid w:val="001B203D"/>
    <w:rsid w:val="001B3513"/>
    <w:rsid w:val="001B40DF"/>
    <w:rsid w:val="001B4715"/>
    <w:rsid w:val="001B52F0"/>
    <w:rsid w:val="001B78B5"/>
    <w:rsid w:val="001B7A65"/>
    <w:rsid w:val="001C3498"/>
    <w:rsid w:val="001D288C"/>
    <w:rsid w:val="001D3612"/>
    <w:rsid w:val="001E1E8D"/>
    <w:rsid w:val="001E386C"/>
    <w:rsid w:val="001E41F3"/>
    <w:rsid w:val="001E458B"/>
    <w:rsid w:val="001F45B7"/>
    <w:rsid w:val="001F5A20"/>
    <w:rsid w:val="00202865"/>
    <w:rsid w:val="0020295C"/>
    <w:rsid w:val="00206352"/>
    <w:rsid w:val="002113F0"/>
    <w:rsid w:val="002122CC"/>
    <w:rsid w:val="0021280E"/>
    <w:rsid w:val="00224280"/>
    <w:rsid w:val="002271B4"/>
    <w:rsid w:val="002337FE"/>
    <w:rsid w:val="00236515"/>
    <w:rsid w:val="00244A30"/>
    <w:rsid w:val="00244BCB"/>
    <w:rsid w:val="00246B1E"/>
    <w:rsid w:val="002472C4"/>
    <w:rsid w:val="002520C6"/>
    <w:rsid w:val="00253940"/>
    <w:rsid w:val="00253C53"/>
    <w:rsid w:val="0026004D"/>
    <w:rsid w:val="002614E8"/>
    <w:rsid w:val="0026290B"/>
    <w:rsid w:val="002640DD"/>
    <w:rsid w:val="00264D25"/>
    <w:rsid w:val="00271314"/>
    <w:rsid w:val="00271C2A"/>
    <w:rsid w:val="00271D3B"/>
    <w:rsid w:val="00271FCA"/>
    <w:rsid w:val="00273D05"/>
    <w:rsid w:val="00275A7F"/>
    <w:rsid w:val="00275D12"/>
    <w:rsid w:val="002761DD"/>
    <w:rsid w:val="0028118F"/>
    <w:rsid w:val="00283950"/>
    <w:rsid w:val="00284FEB"/>
    <w:rsid w:val="00285703"/>
    <w:rsid w:val="002860C4"/>
    <w:rsid w:val="00290108"/>
    <w:rsid w:val="00293238"/>
    <w:rsid w:val="002A0065"/>
    <w:rsid w:val="002A52CA"/>
    <w:rsid w:val="002B0562"/>
    <w:rsid w:val="002B139E"/>
    <w:rsid w:val="002B5741"/>
    <w:rsid w:val="002C030C"/>
    <w:rsid w:val="002C1D92"/>
    <w:rsid w:val="002C42C8"/>
    <w:rsid w:val="002D0EDC"/>
    <w:rsid w:val="002D20F5"/>
    <w:rsid w:val="002D6F01"/>
    <w:rsid w:val="002E472E"/>
    <w:rsid w:val="002E587A"/>
    <w:rsid w:val="002E64DC"/>
    <w:rsid w:val="002F07D4"/>
    <w:rsid w:val="002F0C86"/>
    <w:rsid w:val="002F2F88"/>
    <w:rsid w:val="002F4807"/>
    <w:rsid w:val="002F6309"/>
    <w:rsid w:val="00302A1C"/>
    <w:rsid w:val="003044D9"/>
    <w:rsid w:val="00305409"/>
    <w:rsid w:val="00312840"/>
    <w:rsid w:val="00312BEA"/>
    <w:rsid w:val="00313DF0"/>
    <w:rsid w:val="00317939"/>
    <w:rsid w:val="003231E9"/>
    <w:rsid w:val="00323478"/>
    <w:rsid w:val="003247D0"/>
    <w:rsid w:val="00324D72"/>
    <w:rsid w:val="00324FD7"/>
    <w:rsid w:val="0032593F"/>
    <w:rsid w:val="00333F60"/>
    <w:rsid w:val="00334337"/>
    <w:rsid w:val="00336B4A"/>
    <w:rsid w:val="00344714"/>
    <w:rsid w:val="0034591C"/>
    <w:rsid w:val="003609EF"/>
    <w:rsid w:val="0036231A"/>
    <w:rsid w:val="00363584"/>
    <w:rsid w:val="00367BDB"/>
    <w:rsid w:val="00372C01"/>
    <w:rsid w:val="00374441"/>
    <w:rsid w:val="0037462F"/>
    <w:rsid w:val="00374C8C"/>
    <w:rsid w:val="00374DD4"/>
    <w:rsid w:val="00380D46"/>
    <w:rsid w:val="0038201C"/>
    <w:rsid w:val="0038512E"/>
    <w:rsid w:val="0039108A"/>
    <w:rsid w:val="00393FD2"/>
    <w:rsid w:val="003A161F"/>
    <w:rsid w:val="003A287C"/>
    <w:rsid w:val="003A76F5"/>
    <w:rsid w:val="003B313B"/>
    <w:rsid w:val="003B5114"/>
    <w:rsid w:val="003B63BF"/>
    <w:rsid w:val="003B7D4A"/>
    <w:rsid w:val="003C0A15"/>
    <w:rsid w:val="003C3970"/>
    <w:rsid w:val="003D3D00"/>
    <w:rsid w:val="003D3F14"/>
    <w:rsid w:val="003D454E"/>
    <w:rsid w:val="003E00AF"/>
    <w:rsid w:val="003E1A36"/>
    <w:rsid w:val="003E1DD3"/>
    <w:rsid w:val="003E2D88"/>
    <w:rsid w:val="003E395B"/>
    <w:rsid w:val="003F1961"/>
    <w:rsid w:val="003F42AD"/>
    <w:rsid w:val="003F47CD"/>
    <w:rsid w:val="003F5658"/>
    <w:rsid w:val="004004DB"/>
    <w:rsid w:val="004020FA"/>
    <w:rsid w:val="004059C7"/>
    <w:rsid w:val="0040761D"/>
    <w:rsid w:val="00410371"/>
    <w:rsid w:val="00414566"/>
    <w:rsid w:val="00421D7A"/>
    <w:rsid w:val="004242F1"/>
    <w:rsid w:val="00426519"/>
    <w:rsid w:val="004265A9"/>
    <w:rsid w:val="004306F2"/>
    <w:rsid w:val="00432B96"/>
    <w:rsid w:val="00434FFD"/>
    <w:rsid w:val="004409E9"/>
    <w:rsid w:val="00442477"/>
    <w:rsid w:val="00443A04"/>
    <w:rsid w:val="00444ABD"/>
    <w:rsid w:val="0044555A"/>
    <w:rsid w:val="004465CE"/>
    <w:rsid w:val="004479D0"/>
    <w:rsid w:val="00451BAC"/>
    <w:rsid w:val="004521EE"/>
    <w:rsid w:val="004526BB"/>
    <w:rsid w:val="004535CD"/>
    <w:rsid w:val="0045466A"/>
    <w:rsid w:val="004546DD"/>
    <w:rsid w:val="004552AD"/>
    <w:rsid w:val="00462C84"/>
    <w:rsid w:val="00466AE7"/>
    <w:rsid w:val="00467FEA"/>
    <w:rsid w:val="00470B64"/>
    <w:rsid w:val="004710AE"/>
    <w:rsid w:val="00471ABA"/>
    <w:rsid w:val="00471E3E"/>
    <w:rsid w:val="004815DE"/>
    <w:rsid w:val="00481E1C"/>
    <w:rsid w:val="004824FB"/>
    <w:rsid w:val="004825FB"/>
    <w:rsid w:val="00483132"/>
    <w:rsid w:val="00483AB4"/>
    <w:rsid w:val="00485D37"/>
    <w:rsid w:val="00485D3D"/>
    <w:rsid w:val="00486F01"/>
    <w:rsid w:val="00487AC9"/>
    <w:rsid w:val="00492074"/>
    <w:rsid w:val="004927EC"/>
    <w:rsid w:val="00492EF1"/>
    <w:rsid w:val="004938E1"/>
    <w:rsid w:val="00493F9E"/>
    <w:rsid w:val="00495E61"/>
    <w:rsid w:val="004968FD"/>
    <w:rsid w:val="00496E5C"/>
    <w:rsid w:val="004A2E20"/>
    <w:rsid w:val="004A5798"/>
    <w:rsid w:val="004A6CFE"/>
    <w:rsid w:val="004A7F20"/>
    <w:rsid w:val="004B0383"/>
    <w:rsid w:val="004B60EB"/>
    <w:rsid w:val="004B6DB7"/>
    <w:rsid w:val="004B737C"/>
    <w:rsid w:val="004B75B7"/>
    <w:rsid w:val="004C137D"/>
    <w:rsid w:val="004C4D25"/>
    <w:rsid w:val="004D24E8"/>
    <w:rsid w:val="004D275A"/>
    <w:rsid w:val="004D3AD1"/>
    <w:rsid w:val="004D49B6"/>
    <w:rsid w:val="004E1356"/>
    <w:rsid w:val="004E30EE"/>
    <w:rsid w:val="004E3462"/>
    <w:rsid w:val="004F0BAE"/>
    <w:rsid w:val="0050121F"/>
    <w:rsid w:val="005072FB"/>
    <w:rsid w:val="0051501A"/>
    <w:rsid w:val="0051580D"/>
    <w:rsid w:val="00524AB1"/>
    <w:rsid w:val="0052732B"/>
    <w:rsid w:val="00530D88"/>
    <w:rsid w:val="005354B6"/>
    <w:rsid w:val="00537D1D"/>
    <w:rsid w:val="00540BEB"/>
    <w:rsid w:val="00540F08"/>
    <w:rsid w:val="00543763"/>
    <w:rsid w:val="00546E52"/>
    <w:rsid w:val="00547111"/>
    <w:rsid w:val="005476A0"/>
    <w:rsid w:val="005537EC"/>
    <w:rsid w:val="005553D3"/>
    <w:rsid w:val="00555E81"/>
    <w:rsid w:val="00556DE8"/>
    <w:rsid w:val="0056541D"/>
    <w:rsid w:val="00571B5A"/>
    <w:rsid w:val="0057320F"/>
    <w:rsid w:val="005779D8"/>
    <w:rsid w:val="005816E6"/>
    <w:rsid w:val="00582214"/>
    <w:rsid w:val="00583997"/>
    <w:rsid w:val="005843B8"/>
    <w:rsid w:val="00585324"/>
    <w:rsid w:val="00591304"/>
    <w:rsid w:val="00592D74"/>
    <w:rsid w:val="005972C9"/>
    <w:rsid w:val="00597670"/>
    <w:rsid w:val="00597802"/>
    <w:rsid w:val="005A0BB8"/>
    <w:rsid w:val="005A3C70"/>
    <w:rsid w:val="005A6880"/>
    <w:rsid w:val="005B2589"/>
    <w:rsid w:val="005B3B6C"/>
    <w:rsid w:val="005B4B4C"/>
    <w:rsid w:val="005B5D77"/>
    <w:rsid w:val="005C59FC"/>
    <w:rsid w:val="005D2B8E"/>
    <w:rsid w:val="005D3857"/>
    <w:rsid w:val="005D60A4"/>
    <w:rsid w:val="005D7567"/>
    <w:rsid w:val="005E2C44"/>
    <w:rsid w:val="005E7582"/>
    <w:rsid w:val="005F13FF"/>
    <w:rsid w:val="005F2861"/>
    <w:rsid w:val="005F5047"/>
    <w:rsid w:val="005F5FAC"/>
    <w:rsid w:val="00601D3B"/>
    <w:rsid w:val="00603056"/>
    <w:rsid w:val="006030F6"/>
    <w:rsid w:val="006051E0"/>
    <w:rsid w:val="00606983"/>
    <w:rsid w:val="00606F70"/>
    <w:rsid w:val="006114D4"/>
    <w:rsid w:val="006120E8"/>
    <w:rsid w:val="006132B0"/>
    <w:rsid w:val="00613F49"/>
    <w:rsid w:val="00616120"/>
    <w:rsid w:val="006167F3"/>
    <w:rsid w:val="0062062E"/>
    <w:rsid w:val="00621188"/>
    <w:rsid w:val="0062262E"/>
    <w:rsid w:val="00624079"/>
    <w:rsid w:val="0062553E"/>
    <w:rsid w:val="006257ED"/>
    <w:rsid w:val="00630656"/>
    <w:rsid w:val="00634F18"/>
    <w:rsid w:val="00647735"/>
    <w:rsid w:val="006500AD"/>
    <w:rsid w:val="006545DD"/>
    <w:rsid w:val="00657095"/>
    <w:rsid w:val="006600F6"/>
    <w:rsid w:val="0066193E"/>
    <w:rsid w:val="00662A93"/>
    <w:rsid w:val="00665C47"/>
    <w:rsid w:val="00667290"/>
    <w:rsid w:val="00670513"/>
    <w:rsid w:val="0067218A"/>
    <w:rsid w:val="006744A9"/>
    <w:rsid w:val="00680484"/>
    <w:rsid w:val="00684B63"/>
    <w:rsid w:val="00685026"/>
    <w:rsid w:val="0068526A"/>
    <w:rsid w:val="00685C4F"/>
    <w:rsid w:val="006941EA"/>
    <w:rsid w:val="00695808"/>
    <w:rsid w:val="006A2682"/>
    <w:rsid w:val="006A6C9C"/>
    <w:rsid w:val="006A7371"/>
    <w:rsid w:val="006B0D61"/>
    <w:rsid w:val="006B2294"/>
    <w:rsid w:val="006B46FB"/>
    <w:rsid w:val="006B4DEC"/>
    <w:rsid w:val="006B58EF"/>
    <w:rsid w:val="006B5E8F"/>
    <w:rsid w:val="006C0C7E"/>
    <w:rsid w:val="006C1480"/>
    <w:rsid w:val="006C43D1"/>
    <w:rsid w:val="006D0B0E"/>
    <w:rsid w:val="006D5A67"/>
    <w:rsid w:val="006E21FB"/>
    <w:rsid w:val="006E26BC"/>
    <w:rsid w:val="006E6348"/>
    <w:rsid w:val="006E6CEB"/>
    <w:rsid w:val="006F4639"/>
    <w:rsid w:val="0070179E"/>
    <w:rsid w:val="00702A09"/>
    <w:rsid w:val="00705296"/>
    <w:rsid w:val="00706BE1"/>
    <w:rsid w:val="00710239"/>
    <w:rsid w:val="0071449A"/>
    <w:rsid w:val="00715172"/>
    <w:rsid w:val="0072384F"/>
    <w:rsid w:val="00726BE8"/>
    <w:rsid w:val="007271E7"/>
    <w:rsid w:val="00732879"/>
    <w:rsid w:val="007353BD"/>
    <w:rsid w:val="00737B09"/>
    <w:rsid w:val="00740BFB"/>
    <w:rsid w:val="00744255"/>
    <w:rsid w:val="00752214"/>
    <w:rsid w:val="00753398"/>
    <w:rsid w:val="007534CB"/>
    <w:rsid w:val="00754A43"/>
    <w:rsid w:val="00757888"/>
    <w:rsid w:val="00765C6D"/>
    <w:rsid w:val="007761A8"/>
    <w:rsid w:val="0077657E"/>
    <w:rsid w:val="0078117C"/>
    <w:rsid w:val="00782B1A"/>
    <w:rsid w:val="00785106"/>
    <w:rsid w:val="00785A27"/>
    <w:rsid w:val="00786A32"/>
    <w:rsid w:val="00787588"/>
    <w:rsid w:val="00792342"/>
    <w:rsid w:val="007977A8"/>
    <w:rsid w:val="007A1871"/>
    <w:rsid w:val="007A5262"/>
    <w:rsid w:val="007A77E8"/>
    <w:rsid w:val="007B0D77"/>
    <w:rsid w:val="007B512A"/>
    <w:rsid w:val="007C004A"/>
    <w:rsid w:val="007C16EE"/>
    <w:rsid w:val="007C2097"/>
    <w:rsid w:val="007C6DDA"/>
    <w:rsid w:val="007C7B01"/>
    <w:rsid w:val="007D0257"/>
    <w:rsid w:val="007D17F2"/>
    <w:rsid w:val="007D4179"/>
    <w:rsid w:val="007D6A07"/>
    <w:rsid w:val="007D7193"/>
    <w:rsid w:val="007D71EE"/>
    <w:rsid w:val="007E04CC"/>
    <w:rsid w:val="007E0FDE"/>
    <w:rsid w:val="007E1570"/>
    <w:rsid w:val="007E1C63"/>
    <w:rsid w:val="007E3871"/>
    <w:rsid w:val="007E5788"/>
    <w:rsid w:val="007E5EAD"/>
    <w:rsid w:val="007F1F46"/>
    <w:rsid w:val="007F224F"/>
    <w:rsid w:val="007F38E1"/>
    <w:rsid w:val="007F4CFB"/>
    <w:rsid w:val="007F65A4"/>
    <w:rsid w:val="007F7259"/>
    <w:rsid w:val="00801975"/>
    <w:rsid w:val="008040A8"/>
    <w:rsid w:val="0080768B"/>
    <w:rsid w:val="00815A6B"/>
    <w:rsid w:val="008200CF"/>
    <w:rsid w:val="00821A45"/>
    <w:rsid w:val="008279FA"/>
    <w:rsid w:val="00827B56"/>
    <w:rsid w:val="008306DC"/>
    <w:rsid w:val="008308E5"/>
    <w:rsid w:val="0083279F"/>
    <w:rsid w:val="008357C5"/>
    <w:rsid w:val="00835BA1"/>
    <w:rsid w:val="008400A5"/>
    <w:rsid w:val="00841214"/>
    <w:rsid w:val="00847B80"/>
    <w:rsid w:val="008540E6"/>
    <w:rsid w:val="00855910"/>
    <w:rsid w:val="00860E00"/>
    <w:rsid w:val="008626E7"/>
    <w:rsid w:val="00863576"/>
    <w:rsid w:val="00870EE7"/>
    <w:rsid w:val="00872AC1"/>
    <w:rsid w:val="0087536D"/>
    <w:rsid w:val="00875715"/>
    <w:rsid w:val="00882CEC"/>
    <w:rsid w:val="0088517A"/>
    <w:rsid w:val="00885B36"/>
    <w:rsid w:val="00885B4C"/>
    <w:rsid w:val="008863B9"/>
    <w:rsid w:val="00886407"/>
    <w:rsid w:val="00886E2E"/>
    <w:rsid w:val="0089044D"/>
    <w:rsid w:val="008905FF"/>
    <w:rsid w:val="00891B94"/>
    <w:rsid w:val="0089666F"/>
    <w:rsid w:val="008A0120"/>
    <w:rsid w:val="008A45A6"/>
    <w:rsid w:val="008B2FAF"/>
    <w:rsid w:val="008B60F0"/>
    <w:rsid w:val="008C1BEB"/>
    <w:rsid w:val="008C36D2"/>
    <w:rsid w:val="008D1DC0"/>
    <w:rsid w:val="008D22DD"/>
    <w:rsid w:val="008E12AB"/>
    <w:rsid w:val="008E36BE"/>
    <w:rsid w:val="008E400E"/>
    <w:rsid w:val="008E6D30"/>
    <w:rsid w:val="008E776C"/>
    <w:rsid w:val="008F036F"/>
    <w:rsid w:val="008F132B"/>
    <w:rsid w:val="008F1A4D"/>
    <w:rsid w:val="008F1AD6"/>
    <w:rsid w:val="008F1C05"/>
    <w:rsid w:val="008F2A1A"/>
    <w:rsid w:val="008F3789"/>
    <w:rsid w:val="008F4135"/>
    <w:rsid w:val="008F4DCF"/>
    <w:rsid w:val="008F686C"/>
    <w:rsid w:val="008F7EEC"/>
    <w:rsid w:val="00902CC2"/>
    <w:rsid w:val="0090325A"/>
    <w:rsid w:val="00903ABB"/>
    <w:rsid w:val="00906BF9"/>
    <w:rsid w:val="0091443E"/>
    <w:rsid w:val="009148DE"/>
    <w:rsid w:val="00916A68"/>
    <w:rsid w:val="00922679"/>
    <w:rsid w:val="00922D34"/>
    <w:rsid w:val="00935DD5"/>
    <w:rsid w:val="00936ABB"/>
    <w:rsid w:val="00937C36"/>
    <w:rsid w:val="00937F8A"/>
    <w:rsid w:val="00941E30"/>
    <w:rsid w:val="00943778"/>
    <w:rsid w:val="00943F44"/>
    <w:rsid w:val="009440E1"/>
    <w:rsid w:val="00944C63"/>
    <w:rsid w:val="00945FCD"/>
    <w:rsid w:val="009536C6"/>
    <w:rsid w:val="00955BCC"/>
    <w:rsid w:val="009565CD"/>
    <w:rsid w:val="009601C4"/>
    <w:rsid w:val="00960A77"/>
    <w:rsid w:val="00962156"/>
    <w:rsid w:val="00962CA0"/>
    <w:rsid w:val="0096671A"/>
    <w:rsid w:val="00966A39"/>
    <w:rsid w:val="009709D5"/>
    <w:rsid w:val="00972D9F"/>
    <w:rsid w:val="00977213"/>
    <w:rsid w:val="009777D9"/>
    <w:rsid w:val="009858A9"/>
    <w:rsid w:val="00991B88"/>
    <w:rsid w:val="00993092"/>
    <w:rsid w:val="009932F6"/>
    <w:rsid w:val="00996EC6"/>
    <w:rsid w:val="00997820"/>
    <w:rsid w:val="00997DFC"/>
    <w:rsid w:val="009A22D7"/>
    <w:rsid w:val="009A3450"/>
    <w:rsid w:val="009A4E5D"/>
    <w:rsid w:val="009A5753"/>
    <w:rsid w:val="009A579D"/>
    <w:rsid w:val="009C066D"/>
    <w:rsid w:val="009C0CE7"/>
    <w:rsid w:val="009C1655"/>
    <w:rsid w:val="009C2D5D"/>
    <w:rsid w:val="009C66FF"/>
    <w:rsid w:val="009D0976"/>
    <w:rsid w:val="009D2762"/>
    <w:rsid w:val="009D4A49"/>
    <w:rsid w:val="009E003C"/>
    <w:rsid w:val="009E2B48"/>
    <w:rsid w:val="009E2DC7"/>
    <w:rsid w:val="009E3297"/>
    <w:rsid w:val="009F0678"/>
    <w:rsid w:val="009F46CE"/>
    <w:rsid w:val="009F5B5A"/>
    <w:rsid w:val="009F66ED"/>
    <w:rsid w:val="009F734F"/>
    <w:rsid w:val="00A00FEB"/>
    <w:rsid w:val="00A03597"/>
    <w:rsid w:val="00A036E4"/>
    <w:rsid w:val="00A065E8"/>
    <w:rsid w:val="00A1370F"/>
    <w:rsid w:val="00A16550"/>
    <w:rsid w:val="00A16E1C"/>
    <w:rsid w:val="00A16EBA"/>
    <w:rsid w:val="00A17396"/>
    <w:rsid w:val="00A242C7"/>
    <w:rsid w:val="00A246B6"/>
    <w:rsid w:val="00A25037"/>
    <w:rsid w:val="00A2559E"/>
    <w:rsid w:val="00A25A7A"/>
    <w:rsid w:val="00A316D6"/>
    <w:rsid w:val="00A358CE"/>
    <w:rsid w:val="00A35E22"/>
    <w:rsid w:val="00A3767E"/>
    <w:rsid w:val="00A40703"/>
    <w:rsid w:val="00A42367"/>
    <w:rsid w:val="00A45955"/>
    <w:rsid w:val="00A47E70"/>
    <w:rsid w:val="00A50CF0"/>
    <w:rsid w:val="00A51F9E"/>
    <w:rsid w:val="00A55FAA"/>
    <w:rsid w:val="00A5706D"/>
    <w:rsid w:val="00A57092"/>
    <w:rsid w:val="00A60845"/>
    <w:rsid w:val="00A61160"/>
    <w:rsid w:val="00A61D51"/>
    <w:rsid w:val="00A6219A"/>
    <w:rsid w:val="00A62AC8"/>
    <w:rsid w:val="00A63128"/>
    <w:rsid w:val="00A63B4B"/>
    <w:rsid w:val="00A655EE"/>
    <w:rsid w:val="00A756F7"/>
    <w:rsid w:val="00A7671C"/>
    <w:rsid w:val="00A807E8"/>
    <w:rsid w:val="00A80CBF"/>
    <w:rsid w:val="00A92259"/>
    <w:rsid w:val="00AA0FFB"/>
    <w:rsid w:val="00AA1A50"/>
    <w:rsid w:val="00AA2CBC"/>
    <w:rsid w:val="00AA6563"/>
    <w:rsid w:val="00AA774C"/>
    <w:rsid w:val="00AA7F07"/>
    <w:rsid w:val="00AB3D99"/>
    <w:rsid w:val="00AB5DB3"/>
    <w:rsid w:val="00AB6737"/>
    <w:rsid w:val="00AC1DDC"/>
    <w:rsid w:val="00AC25FD"/>
    <w:rsid w:val="00AC5820"/>
    <w:rsid w:val="00AD024D"/>
    <w:rsid w:val="00AD1CD8"/>
    <w:rsid w:val="00AD3C68"/>
    <w:rsid w:val="00AD5758"/>
    <w:rsid w:val="00AD7022"/>
    <w:rsid w:val="00AD71D2"/>
    <w:rsid w:val="00AD780F"/>
    <w:rsid w:val="00AE1B88"/>
    <w:rsid w:val="00AE39D0"/>
    <w:rsid w:val="00AF0EEA"/>
    <w:rsid w:val="00AF5307"/>
    <w:rsid w:val="00AF7AE3"/>
    <w:rsid w:val="00B021B0"/>
    <w:rsid w:val="00B0402E"/>
    <w:rsid w:val="00B04666"/>
    <w:rsid w:val="00B05877"/>
    <w:rsid w:val="00B074AA"/>
    <w:rsid w:val="00B10974"/>
    <w:rsid w:val="00B13D9E"/>
    <w:rsid w:val="00B21712"/>
    <w:rsid w:val="00B258BB"/>
    <w:rsid w:val="00B260CD"/>
    <w:rsid w:val="00B263C0"/>
    <w:rsid w:val="00B31A07"/>
    <w:rsid w:val="00B32091"/>
    <w:rsid w:val="00B35EBB"/>
    <w:rsid w:val="00B36331"/>
    <w:rsid w:val="00B367BC"/>
    <w:rsid w:val="00B37B5C"/>
    <w:rsid w:val="00B52AAE"/>
    <w:rsid w:val="00B61CCC"/>
    <w:rsid w:val="00B6255D"/>
    <w:rsid w:val="00B65465"/>
    <w:rsid w:val="00B65886"/>
    <w:rsid w:val="00B67B97"/>
    <w:rsid w:val="00B8270C"/>
    <w:rsid w:val="00B833C0"/>
    <w:rsid w:val="00B87789"/>
    <w:rsid w:val="00B87F9A"/>
    <w:rsid w:val="00B91CDC"/>
    <w:rsid w:val="00B968C8"/>
    <w:rsid w:val="00B97150"/>
    <w:rsid w:val="00BA3EC5"/>
    <w:rsid w:val="00BA443C"/>
    <w:rsid w:val="00BA4F57"/>
    <w:rsid w:val="00BA50C5"/>
    <w:rsid w:val="00BA51D9"/>
    <w:rsid w:val="00BA6710"/>
    <w:rsid w:val="00BB03EA"/>
    <w:rsid w:val="00BB38B9"/>
    <w:rsid w:val="00BB416E"/>
    <w:rsid w:val="00BB5DFC"/>
    <w:rsid w:val="00BB7246"/>
    <w:rsid w:val="00BB774C"/>
    <w:rsid w:val="00BC005B"/>
    <w:rsid w:val="00BC14EB"/>
    <w:rsid w:val="00BC2880"/>
    <w:rsid w:val="00BD0CD5"/>
    <w:rsid w:val="00BD12F2"/>
    <w:rsid w:val="00BD279D"/>
    <w:rsid w:val="00BD6BB8"/>
    <w:rsid w:val="00BD7FDC"/>
    <w:rsid w:val="00BE21E8"/>
    <w:rsid w:val="00BE3411"/>
    <w:rsid w:val="00BE6628"/>
    <w:rsid w:val="00BF3267"/>
    <w:rsid w:val="00BF33CF"/>
    <w:rsid w:val="00BF3A3A"/>
    <w:rsid w:val="00BF401A"/>
    <w:rsid w:val="00BF7E89"/>
    <w:rsid w:val="00C00D3D"/>
    <w:rsid w:val="00C019F2"/>
    <w:rsid w:val="00C06B0B"/>
    <w:rsid w:val="00C123EE"/>
    <w:rsid w:val="00C21E59"/>
    <w:rsid w:val="00C22038"/>
    <w:rsid w:val="00C2383E"/>
    <w:rsid w:val="00C24416"/>
    <w:rsid w:val="00C24977"/>
    <w:rsid w:val="00C26D38"/>
    <w:rsid w:val="00C273F8"/>
    <w:rsid w:val="00C32170"/>
    <w:rsid w:val="00C36E6B"/>
    <w:rsid w:val="00C37C3F"/>
    <w:rsid w:val="00C41259"/>
    <w:rsid w:val="00C42BDA"/>
    <w:rsid w:val="00C43CF8"/>
    <w:rsid w:val="00C44325"/>
    <w:rsid w:val="00C47091"/>
    <w:rsid w:val="00C560EA"/>
    <w:rsid w:val="00C6294B"/>
    <w:rsid w:val="00C64334"/>
    <w:rsid w:val="00C66BA2"/>
    <w:rsid w:val="00C6735E"/>
    <w:rsid w:val="00C70A21"/>
    <w:rsid w:val="00C7150F"/>
    <w:rsid w:val="00C72660"/>
    <w:rsid w:val="00C72A76"/>
    <w:rsid w:val="00C73B81"/>
    <w:rsid w:val="00C7766C"/>
    <w:rsid w:val="00C80592"/>
    <w:rsid w:val="00C832F4"/>
    <w:rsid w:val="00C835A9"/>
    <w:rsid w:val="00C83D07"/>
    <w:rsid w:val="00C847AE"/>
    <w:rsid w:val="00C86C34"/>
    <w:rsid w:val="00C95985"/>
    <w:rsid w:val="00CA0054"/>
    <w:rsid w:val="00CA3552"/>
    <w:rsid w:val="00CA6F2E"/>
    <w:rsid w:val="00CB417F"/>
    <w:rsid w:val="00CB5C93"/>
    <w:rsid w:val="00CB5EC6"/>
    <w:rsid w:val="00CC1A47"/>
    <w:rsid w:val="00CC3472"/>
    <w:rsid w:val="00CC5026"/>
    <w:rsid w:val="00CC68D0"/>
    <w:rsid w:val="00CC71DB"/>
    <w:rsid w:val="00CC7238"/>
    <w:rsid w:val="00CD0C2D"/>
    <w:rsid w:val="00CD194E"/>
    <w:rsid w:val="00CD4505"/>
    <w:rsid w:val="00CD5DFA"/>
    <w:rsid w:val="00CD60A3"/>
    <w:rsid w:val="00CE1DA9"/>
    <w:rsid w:val="00CE2B6D"/>
    <w:rsid w:val="00CE5E98"/>
    <w:rsid w:val="00CE713D"/>
    <w:rsid w:val="00CE71B4"/>
    <w:rsid w:val="00CF0E11"/>
    <w:rsid w:val="00CF102E"/>
    <w:rsid w:val="00CF27E3"/>
    <w:rsid w:val="00CF2F6D"/>
    <w:rsid w:val="00CF4EA9"/>
    <w:rsid w:val="00D03B11"/>
    <w:rsid w:val="00D03F9A"/>
    <w:rsid w:val="00D06D51"/>
    <w:rsid w:val="00D10A67"/>
    <w:rsid w:val="00D12914"/>
    <w:rsid w:val="00D1336C"/>
    <w:rsid w:val="00D13955"/>
    <w:rsid w:val="00D17A74"/>
    <w:rsid w:val="00D206DF"/>
    <w:rsid w:val="00D20A8A"/>
    <w:rsid w:val="00D222BE"/>
    <w:rsid w:val="00D23554"/>
    <w:rsid w:val="00D2390E"/>
    <w:rsid w:val="00D23B8F"/>
    <w:rsid w:val="00D23D48"/>
    <w:rsid w:val="00D24991"/>
    <w:rsid w:val="00D24BCE"/>
    <w:rsid w:val="00D251B5"/>
    <w:rsid w:val="00D269EF"/>
    <w:rsid w:val="00D31D33"/>
    <w:rsid w:val="00D32EB6"/>
    <w:rsid w:val="00D33923"/>
    <w:rsid w:val="00D35249"/>
    <w:rsid w:val="00D4219D"/>
    <w:rsid w:val="00D448C6"/>
    <w:rsid w:val="00D50255"/>
    <w:rsid w:val="00D52E4C"/>
    <w:rsid w:val="00D53619"/>
    <w:rsid w:val="00D6058A"/>
    <w:rsid w:val="00D60B79"/>
    <w:rsid w:val="00D651CC"/>
    <w:rsid w:val="00D66520"/>
    <w:rsid w:val="00D82B69"/>
    <w:rsid w:val="00D8561B"/>
    <w:rsid w:val="00D87834"/>
    <w:rsid w:val="00D90697"/>
    <w:rsid w:val="00D9104B"/>
    <w:rsid w:val="00D932B1"/>
    <w:rsid w:val="00D96237"/>
    <w:rsid w:val="00DA3FB1"/>
    <w:rsid w:val="00DA6A57"/>
    <w:rsid w:val="00DA6E1F"/>
    <w:rsid w:val="00DB2EDE"/>
    <w:rsid w:val="00DB5679"/>
    <w:rsid w:val="00DC00DA"/>
    <w:rsid w:val="00DC753E"/>
    <w:rsid w:val="00DC79F1"/>
    <w:rsid w:val="00DD05DD"/>
    <w:rsid w:val="00DD25FC"/>
    <w:rsid w:val="00DD46E3"/>
    <w:rsid w:val="00DD514C"/>
    <w:rsid w:val="00DE18FC"/>
    <w:rsid w:val="00DE34CF"/>
    <w:rsid w:val="00DE44AB"/>
    <w:rsid w:val="00DE6271"/>
    <w:rsid w:val="00DE73F7"/>
    <w:rsid w:val="00DE76F6"/>
    <w:rsid w:val="00DF18AD"/>
    <w:rsid w:val="00DF3747"/>
    <w:rsid w:val="00DF3CB8"/>
    <w:rsid w:val="00E00971"/>
    <w:rsid w:val="00E00B23"/>
    <w:rsid w:val="00E020F2"/>
    <w:rsid w:val="00E051DF"/>
    <w:rsid w:val="00E0773E"/>
    <w:rsid w:val="00E10750"/>
    <w:rsid w:val="00E11DDF"/>
    <w:rsid w:val="00E1296A"/>
    <w:rsid w:val="00E13F3D"/>
    <w:rsid w:val="00E20822"/>
    <w:rsid w:val="00E2206A"/>
    <w:rsid w:val="00E22AF6"/>
    <w:rsid w:val="00E237ED"/>
    <w:rsid w:val="00E2556D"/>
    <w:rsid w:val="00E3044A"/>
    <w:rsid w:val="00E30F68"/>
    <w:rsid w:val="00E34898"/>
    <w:rsid w:val="00E35677"/>
    <w:rsid w:val="00E3595F"/>
    <w:rsid w:val="00E428AE"/>
    <w:rsid w:val="00E47601"/>
    <w:rsid w:val="00E47951"/>
    <w:rsid w:val="00E47F5B"/>
    <w:rsid w:val="00E53B23"/>
    <w:rsid w:val="00E57C6E"/>
    <w:rsid w:val="00E62498"/>
    <w:rsid w:val="00E624E1"/>
    <w:rsid w:val="00E658B5"/>
    <w:rsid w:val="00E65E2E"/>
    <w:rsid w:val="00E66396"/>
    <w:rsid w:val="00E708D8"/>
    <w:rsid w:val="00E71EAC"/>
    <w:rsid w:val="00E72F38"/>
    <w:rsid w:val="00E7374B"/>
    <w:rsid w:val="00E73768"/>
    <w:rsid w:val="00E73E04"/>
    <w:rsid w:val="00E73E2D"/>
    <w:rsid w:val="00E8163E"/>
    <w:rsid w:val="00E916C6"/>
    <w:rsid w:val="00E93136"/>
    <w:rsid w:val="00E948E3"/>
    <w:rsid w:val="00E948EB"/>
    <w:rsid w:val="00E97EB2"/>
    <w:rsid w:val="00EA2FE6"/>
    <w:rsid w:val="00EA5F3E"/>
    <w:rsid w:val="00EB09B7"/>
    <w:rsid w:val="00EB1009"/>
    <w:rsid w:val="00EB1744"/>
    <w:rsid w:val="00EB4136"/>
    <w:rsid w:val="00EB533C"/>
    <w:rsid w:val="00EB5F5D"/>
    <w:rsid w:val="00EB79EC"/>
    <w:rsid w:val="00EC0199"/>
    <w:rsid w:val="00EC06D9"/>
    <w:rsid w:val="00EC5544"/>
    <w:rsid w:val="00ED00E2"/>
    <w:rsid w:val="00ED7D9C"/>
    <w:rsid w:val="00EE0B4F"/>
    <w:rsid w:val="00EE0C94"/>
    <w:rsid w:val="00EE12CD"/>
    <w:rsid w:val="00EE1DA6"/>
    <w:rsid w:val="00EE3AAA"/>
    <w:rsid w:val="00EE797A"/>
    <w:rsid w:val="00EE79D7"/>
    <w:rsid w:val="00EE7D7C"/>
    <w:rsid w:val="00EF42DA"/>
    <w:rsid w:val="00EF6FE6"/>
    <w:rsid w:val="00EF7AC7"/>
    <w:rsid w:val="00F00971"/>
    <w:rsid w:val="00F0298E"/>
    <w:rsid w:val="00F0745F"/>
    <w:rsid w:val="00F109A8"/>
    <w:rsid w:val="00F12B10"/>
    <w:rsid w:val="00F15DE3"/>
    <w:rsid w:val="00F223D6"/>
    <w:rsid w:val="00F230D0"/>
    <w:rsid w:val="00F25BDD"/>
    <w:rsid w:val="00F25D98"/>
    <w:rsid w:val="00F271F5"/>
    <w:rsid w:val="00F300FB"/>
    <w:rsid w:val="00F318AD"/>
    <w:rsid w:val="00F32E72"/>
    <w:rsid w:val="00F344FB"/>
    <w:rsid w:val="00F35EFC"/>
    <w:rsid w:val="00F37EA4"/>
    <w:rsid w:val="00F40CB8"/>
    <w:rsid w:val="00F43BEE"/>
    <w:rsid w:val="00F45C66"/>
    <w:rsid w:val="00F51412"/>
    <w:rsid w:val="00F51E6A"/>
    <w:rsid w:val="00F52542"/>
    <w:rsid w:val="00F57CE5"/>
    <w:rsid w:val="00F616F6"/>
    <w:rsid w:val="00F6188E"/>
    <w:rsid w:val="00F62424"/>
    <w:rsid w:val="00F65965"/>
    <w:rsid w:val="00F70AD3"/>
    <w:rsid w:val="00F71ADD"/>
    <w:rsid w:val="00F7247A"/>
    <w:rsid w:val="00F72B1E"/>
    <w:rsid w:val="00F75C9B"/>
    <w:rsid w:val="00F810B2"/>
    <w:rsid w:val="00F817C0"/>
    <w:rsid w:val="00F84106"/>
    <w:rsid w:val="00F85E67"/>
    <w:rsid w:val="00F8667D"/>
    <w:rsid w:val="00F937CA"/>
    <w:rsid w:val="00F9608F"/>
    <w:rsid w:val="00F96643"/>
    <w:rsid w:val="00F9765B"/>
    <w:rsid w:val="00FA7B53"/>
    <w:rsid w:val="00FB6386"/>
    <w:rsid w:val="00FB6D0B"/>
    <w:rsid w:val="00FB7957"/>
    <w:rsid w:val="00FB7DDA"/>
    <w:rsid w:val="00FC24DE"/>
    <w:rsid w:val="00FC3F8B"/>
    <w:rsid w:val="00FC4CA9"/>
    <w:rsid w:val="00FC5F3A"/>
    <w:rsid w:val="00FD006E"/>
    <w:rsid w:val="00FD01BA"/>
    <w:rsid w:val="00FD09EF"/>
    <w:rsid w:val="00FD5AB4"/>
    <w:rsid w:val="00FD725C"/>
    <w:rsid w:val="00FE008B"/>
    <w:rsid w:val="00FE33A1"/>
    <w:rsid w:val="00FF0DAC"/>
    <w:rsid w:val="00FF3E68"/>
    <w:rsid w:val="00FF45A3"/>
    <w:rsid w:val="00FF72D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F65965"/>
    <w:rPr>
      <w:rFonts w:ascii="Arial" w:hAnsi="Arial"/>
      <w:sz w:val="18"/>
      <w:lang w:val="en-GB" w:eastAsia="en-US"/>
    </w:rPr>
  </w:style>
  <w:style w:type="character" w:customStyle="1" w:styleId="TACChar">
    <w:name w:val="TAC Char"/>
    <w:link w:val="TAC"/>
    <w:qFormat/>
    <w:rsid w:val="00F65965"/>
    <w:rPr>
      <w:rFonts w:ascii="Arial" w:hAnsi="Arial"/>
      <w:sz w:val="18"/>
      <w:lang w:val="en-GB" w:eastAsia="en-US"/>
    </w:rPr>
  </w:style>
  <w:style w:type="character" w:customStyle="1" w:styleId="Heading5Char">
    <w:name w:val="Heading 5 Char"/>
    <w:link w:val="Heading5"/>
    <w:rsid w:val="00F65965"/>
    <w:rPr>
      <w:rFonts w:ascii="Arial" w:hAnsi="Arial"/>
      <w:sz w:val="22"/>
      <w:lang w:val="en-GB" w:eastAsia="en-US"/>
    </w:rPr>
  </w:style>
  <w:style w:type="paragraph" w:customStyle="1" w:styleId="TAJ">
    <w:name w:val="TAJ"/>
    <w:basedOn w:val="TH"/>
    <w:rsid w:val="00AD5758"/>
  </w:style>
  <w:style w:type="paragraph" w:customStyle="1" w:styleId="Guidance">
    <w:name w:val="Guidance"/>
    <w:basedOn w:val="Normal"/>
    <w:rsid w:val="00AD5758"/>
    <w:rPr>
      <w:i/>
      <w:color w:val="0000FF"/>
    </w:rPr>
  </w:style>
  <w:style w:type="character" w:customStyle="1" w:styleId="BalloonTextChar">
    <w:name w:val="Balloon Text Char"/>
    <w:link w:val="BalloonText"/>
    <w:rsid w:val="00AD5758"/>
    <w:rPr>
      <w:rFonts w:ascii="Tahoma" w:hAnsi="Tahoma" w:cs="Tahoma"/>
      <w:sz w:val="16"/>
      <w:szCs w:val="16"/>
      <w:lang w:val="en-GB" w:eastAsia="en-US"/>
    </w:rPr>
  </w:style>
  <w:style w:type="table" w:styleId="TableGrid">
    <w:name w:val="Table Grid"/>
    <w:basedOn w:val="TableNormal"/>
    <w:uiPriority w:val="39"/>
    <w:rsid w:val="00AD57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D5758"/>
    <w:rPr>
      <w:color w:val="605E5C"/>
      <w:shd w:val="clear" w:color="auto" w:fill="E1DFDD"/>
    </w:rPr>
  </w:style>
  <w:style w:type="character" w:customStyle="1" w:styleId="FootnoteTextChar">
    <w:name w:val="Footnote Text Char"/>
    <w:link w:val="FootnoteText"/>
    <w:rsid w:val="00AD5758"/>
    <w:rPr>
      <w:rFonts w:ascii="Times New Roman" w:hAnsi="Times New Roman"/>
      <w:sz w:val="16"/>
      <w:lang w:val="en-GB" w:eastAsia="en-US"/>
    </w:rPr>
  </w:style>
  <w:style w:type="paragraph" w:styleId="IndexHeading">
    <w:name w:val="index heading"/>
    <w:basedOn w:val="Normal"/>
    <w:next w:val="Normal"/>
    <w:rsid w:val="00AD5758"/>
    <w:pPr>
      <w:pBdr>
        <w:top w:val="single" w:sz="12" w:space="0" w:color="auto"/>
      </w:pBdr>
      <w:spacing w:before="360" w:after="240"/>
    </w:pPr>
    <w:rPr>
      <w:b/>
      <w:i/>
      <w:sz w:val="26"/>
    </w:rPr>
  </w:style>
  <w:style w:type="paragraph" w:customStyle="1" w:styleId="INDENT1">
    <w:name w:val="INDENT1"/>
    <w:basedOn w:val="Normal"/>
    <w:rsid w:val="00AD5758"/>
    <w:pPr>
      <w:ind w:left="851"/>
    </w:pPr>
  </w:style>
  <w:style w:type="paragraph" w:customStyle="1" w:styleId="INDENT2">
    <w:name w:val="INDENT2"/>
    <w:basedOn w:val="Normal"/>
    <w:rsid w:val="00AD5758"/>
    <w:pPr>
      <w:ind w:left="1135" w:hanging="284"/>
    </w:pPr>
  </w:style>
  <w:style w:type="paragraph" w:customStyle="1" w:styleId="INDENT3">
    <w:name w:val="INDENT3"/>
    <w:basedOn w:val="Normal"/>
    <w:rsid w:val="00AD5758"/>
    <w:pPr>
      <w:ind w:left="1701" w:hanging="567"/>
    </w:pPr>
  </w:style>
  <w:style w:type="paragraph" w:customStyle="1" w:styleId="FigureTitle">
    <w:name w:val="Figure_Title"/>
    <w:basedOn w:val="Normal"/>
    <w:next w:val="Normal"/>
    <w:rsid w:val="00AD575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D5758"/>
    <w:pPr>
      <w:keepNext/>
      <w:keepLines/>
    </w:pPr>
    <w:rPr>
      <w:b/>
    </w:rPr>
  </w:style>
  <w:style w:type="paragraph" w:customStyle="1" w:styleId="enumlev2">
    <w:name w:val="enumlev2"/>
    <w:basedOn w:val="Normal"/>
    <w:rsid w:val="00AD575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D5758"/>
    <w:pPr>
      <w:keepNext/>
      <w:keepLines/>
      <w:spacing w:before="240"/>
      <w:ind w:left="1418"/>
    </w:pPr>
    <w:rPr>
      <w:rFonts w:ascii="Arial" w:hAnsi="Arial"/>
      <w:b/>
      <w:sz w:val="36"/>
      <w:lang w:val="en-US"/>
    </w:rPr>
  </w:style>
  <w:style w:type="paragraph" w:styleId="Caption">
    <w:name w:val="caption"/>
    <w:basedOn w:val="Normal"/>
    <w:next w:val="Normal"/>
    <w:qFormat/>
    <w:rsid w:val="00AD5758"/>
    <w:pPr>
      <w:spacing w:before="120" w:after="120"/>
    </w:pPr>
    <w:rPr>
      <w:b/>
    </w:rPr>
  </w:style>
  <w:style w:type="character" w:customStyle="1" w:styleId="DocumentMapChar">
    <w:name w:val="Document Map Char"/>
    <w:link w:val="DocumentMap"/>
    <w:rsid w:val="00AD5758"/>
    <w:rPr>
      <w:rFonts w:ascii="Tahoma" w:hAnsi="Tahoma" w:cs="Tahoma"/>
      <w:shd w:val="clear" w:color="auto" w:fill="000080"/>
      <w:lang w:val="en-GB" w:eastAsia="en-US"/>
    </w:rPr>
  </w:style>
  <w:style w:type="paragraph" w:styleId="PlainText">
    <w:name w:val="Plain Text"/>
    <w:basedOn w:val="Normal"/>
    <w:link w:val="PlainTextChar"/>
    <w:rsid w:val="00AD5758"/>
    <w:rPr>
      <w:rFonts w:ascii="Courier New" w:hAnsi="Courier New"/>
      <w:lang w:val="nb-NO"/>
    </w:rPr>
  </w:style>
  <w:style w:type="character" w:customStyle="1" w:styleId="PlainTextChar">
    <w:name w:val="Plain Text Char"/>
    <w:basedOn w:val="DefaultParagraphFont"/>
    <w:link w:val="PlainText"/>
    <w:rsid w:val="00AD5758"/>
    <w:rPr>
      <w:rFonts w:ascii="Courier New" w:hAnsi="Courier New"/>
      <w:lang w:val="nb-NO" w:eastAsia="en-US"/>
    </w:rPr>
  </w:style>
  <w:style w:type="paragraph" w:styleId="BodyText">
    <w:name w:val="Body Text"/>
    <w:basedOn w:val="Normal"/>
    <w:link w:val="BodyTextChar"/>
    <w:rsid w:val="00AD5758"/>
  </w:style>
  <w:style w:type="character" w:customStyle="1" w:styleId="BodyTextChar">
    <w:name w:val="Body Text Char"/>
    <w:basedOn w:val="DefaultParagraphFont"/>
    <w:link w:val="BodyText"/>
    <w:rsid w:val="00AD5758"/>
    <w:rPr>
      <w:rFonts w:ascii="Times New Roman" w:hAnsi="Times New Roman"/>
      <w:lang w:val="en-GB" w:eastAsia="en-US"/>
    </w:rPr>
  </w:style>
  <w:style w:type="character" w:customStyle="1" w:styleId="CommentTextChar">
    <w:name w:val="Comment Text Char"/>
    <w:link w:val="CommentText"/>
    <w:rsid w:val="00AD5758"/>
    <w:rPr>
      <w:rFonts w:ascii="Times New Roman" w:hAnsi="Times New Roman"/>
      <w:lang w:val="en-GB" w:eastAsia="en-US"/>
    </w:rPr>
  </w:style>
  <w:style w:type="character" w:customStyle="1" w:styleId="THChar">
    <w:name w:val="TH Char"/>
    <w:link w:val="TH"/>
    <w:qFormat/>
    <w:locked/>
    <w:rsid w:val="00AD5758"/>
    <w:rPr>
      <w:rFonts w:ascii="Arial" w:hAnsi="Arial"/>
      <w:b/>
      <w:lang w:val="en-GB" w:eastAsia="en-US"/>
    </w:rPr>
  </w:style>
  <w:style w:type="character" w:customStyle="1" w:styleId="TAHChar">
    <w:name w:val="TAH Char"/>
    <w:link w:val="TAH"/>
    <w:qFormat/>
    <w:locked/>
    <w:rsid w:val="00AD5758"/>
    <w:rPr>
      <w:rFonts w:ascii="Arial" w:hAnsi="Arial"/>
      <w:b/>
      <w:sz w:val="18"/>
      <w:lang w:val="en-GB" w:eastAsia="en-US"/>
    </w:rPr>
  </w:style>
  <w:style w:type="paragraph" w:customStyle="1" w:styleId="A">
    <w:name w:val="正文 A"/>
    <w:rsid w:val="00AD5758"/>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AD5758"/>
  </w:style>
  <w:style w:type="character" w:customStyle="1" w:styleId="B1Char">
    <w:name w:val="B1 Char"/>
    <w:link w:val="B1"/>
    <w:qFormat/>
    <w:rsid w:val="00AD5758"/>
    <w:rPr>
      <w:rFonts w:ascii="Times New Roman" w:hAnsi="Times New Roman"/>
      <w:lang w:val="en-GB" w:eastAsia="en-US"/>
    </w:rPr>
  </w:style>
  <w:style w:type="character" w:customStyle="1" w:styleId="TFChar">
    <w:name w:val="TF Char"/>
    <w:link w:val="TF"/>
    <w:rsid w:val="00AD5758"/>
    <w:rPr>
      <w:rFonts w:ascii="Arial" w:hAnsi="Arial"/>
      <w:b/>
      <w:lang w:val="en-GB" w:eastAsia="en-US"/>
    </w:rPr>
  </w:style>
  <w:style w:type="character" w:customStyle="1" w:styleId="EditorsNoteChar">
    <w:name w:val="Editor's Note Char"/>
    <w:aliases w:val="EN Char"/>
    <w:link w:val="EditorsNote"/>
    <w:rsid w:val="00AD5758"/>
    <w:rPr>
      <w:rFonts w:ascii="Times New Roman" w:hAnsi="Times New Roman"/>
      <w:color w:val="FF0000"/>
      <w:lang w:val="en-GB" w:eastAsia="en-US"/>
    </w:rPr>
  </w:style>
  <w:style w:type="character" w:customStyle="1" w:styleId="NOZchn">
    <w:name w:val="NO Zchn"/>
    <w:link w:val="NO"/>
    <w:rsid w:val="00AD5758"/>
    <w:rPr>
      <w:rFonts w:ascii="Times New Roman" w:hAnsi="Times New Roman"/>
      <w:lang w:val="en-GB" w:eastAsia="en-US"/>
    </w:rPr>
  </w:style>
  <w:style w:type="character" w:customStyle="1" w:styleId="EXCar">
    <w:name w:val="EX Car"/>
    <w:link w:val="EX"/>
    <w:rsid w:val="00AD5758"/>
    <w:rPr>
      <w:rFonts w:ascii="Times New Roman" w:hAnsi="Times New Roman"/>
      <w:lang w:val="en-GB" w:eastAsia="en-US"/>
    </w:rPr>
  </w:style>
  <w:style w:type="character" w:customStyle="1" w:styleId="EditorsNoteCharChar">
    <w:name w:val="Editor's Note Char Char"/>
    <w:rsid w:val="00AD5758"/>
    <w:rPr>
      <w:rFonts w:ascii="Times New Roman" w:hAnsi="Times New Roman"/>
      <w:color w:val="FF0000"/>
      <w:lang w:eastAsia="en-US"/>
    </w:rPr>
  </w:style>
  <w:style w:type="character" w:customStyle="1" w:styleId="alt-edited">
    <w:name w:val="alt-edited"/>
    <w:rsid w:val="00AD5758"/>
  </w:style>
  <w:style w:type="character" w:customStyle="1" w:styleId="Heading2Char">
    <w:name w:val="Heading 2 Char"/>
    <w:link w:val="Heading2"/>
    <w:rsid w:val="00AD5758"/>
    <w:rPr>
      <w:rFonts w:ascii="Arial" w:hAnsi="Arial"/>
      <w:sz w:val="32"/>
      <w:lang w:val="en-GB" w:eastAsia="en-US"/>
    </w:rPr>
  </w:style>
  <w:style w:type="character" w:styleId="HTMLCite">
    <w:name w:val="HTML Cite"/>
    <w:uiPriority w:val="99"/>
    <w:unhideWhenUsed/>
    <w:rsid w:val="00AD5758"/>
    <w:rPr>
      <w:i/>
      <w:iCs/>
    </w:rPr>
  </w:style>
  <w:style w:type="character" w:customStyle="1" w:styleId="Heading6Char">
    <w:name w:val="Heading 6 Char"/>
    <w:link w:val="Heading6"/>
    <w:rsid w:val="00AD5758"/>
    <w:rPr>
      <w:rFonts w:ascii="Arial" w:hAnsi="Arial"/>
      <w:lang w:val="en-GB" w:eastAsia="en-US"/>
    </w:rPr>
  </w:style>
  <w:style w:type="character" w:customStyle="1" w:styleId="Heading3Char">
    <w:name w:val="Heading 3 Char"/>
    <w:link w:val="Heading3"/>
    <w:rsid w:val="00AD5758"/>
    <w:rPr>
      <w:rFonts w:ascii="Arial" w:hAnsi="Arial"/>
      <w:sz w:val="28"/>
      <w:lang w:val="en-GB" w:eastAsia="en-US"/>
    </w:rPr>
  </w:style>
  <w:style w:type="character" w:customStyle="1" w:styleId="UnresolvedMention1">
    <w:name w:val="Unresolved Mention1"/>
    <w:uiPriority w:val="99"/>
    <w:semiHidden/>
    <w:unhideWhenUsed/>
    <w:rsid w:val="00AD5758"/>
    <w:rPr>
      <w:color w:val="808080"/>
      <w:shd w:val="clear" w:color="auto" w:fill="E6E6E6"/>
    </w:rPr>
  </w:style>
  <w:style w:type="character" w:customStyle="1" w:styleId="Heading4Char">
    <w:name w:val="Heading 4 Char"/>
    <w:link w:val="Heading4"/>
    <w:rsid w:val="00AD5758"/>
    <w:rPr>
      <w:rFonts w:ascii="Arial" w:hAnsi="Arial"/>
      <w:sz w:val="24"/>
      <w:lang w:val="en-GB" w:eastAsia="en-US"/>
    </w:rPr>
  </w:style>
  <w:style w:type="character" w:customStyle="1" w:styleId="B2Char">
    <w:name w:val="B2 Char"/>
    <w:link w:val="B2"/>
    <w:rsid w:val="00AD5758"/>
    <w:rPr>
      <w:rFonts w:ascii="Times New Roman" w:hAnsi="Times New Roman"/>
      <w:lang w:val="en-GB" w:eastAsia="en-US"/>
    </w:rPr>
  </w:style>
  <w:style w:type="paragraph" w:styleId="Revision">
    <w:name w:val="Revision"/>
    <w:hidden/>
    <w:uiPriority w:val="99"/>
    <w:semiHidden/>
    <w:rsid w:val="00AD5758"/>
    <w:rPr>
      <w:rFonts w:ascii="Times New Roman" w:hAnsi="Times New Roman"/>
      <w:lang w:val="en-GB" w:eastAsia="en-US"/>
    </w:rPr>
  </w:style>
  <w:style w:type="character" w:customStyle="1" w:styleId="TALChar1">
    <w:name w:val="TAL Char1"/>
    <w:rsid w:val="00AD5758"/>
    <w:rPr>
      <w:rFonts w:ascii="Arial" w:hAnsi="Arial"/>
      <w:sz w:val="18"/>
      <w:lang w:val="en-GB" w:eastAsia="en-US"/>
    </w:rPr>
  </w:style>
  <w:style w:type="character" w:customStyle="1" w:styleId="PLChar">
    <w:name w:val="PL Char"/>
    <w:link w:val="PL"/>
    <w:qFormat/>
    <w:locked/>
    <w:rsid w:val="00AD5758"/>
    <w:rPr>
      <w:rFonts w:ascii="Courier New" w:hAnsi="Courier New"/>
      <w:noProof/>
      <w:sz w:val="16"/>
      <w:lang w:val="en-GB" w:eastAsia="en-US"/>
    </w:rPr>
  </w:style>
  <w:style w:type="character" w:customStyle="1" w:styleId="NOChar">
    <w:name w:val="NO Char"/>
    <w:rsid w:val="00AD5758"/>
    <w:rPr>
      <w:rFonts w:ascii="Times New Roman" w:hAnsi="Times New Roman"/>
      <w:lang w:val="en-GB" w:eastAsia="en-US"/>
    </w:rPr>
  </w:style>
  <w:style w:type="character" w:customStyle="1" w:styleId="TANChar">
    <w:name w:val="TAN Char"/>
    <w:link w:val="TAN"/>
    <w:locked/>
    <w:rsid w:val="00AD5758"/>
    <w:rPr>
      <w:rFonts w:ascii="Arial" w:hAnsi="Arial"/>
      <w:sz w:val="18"/>
      <w:lang w:val="en-GB" w:eastAsia="en-US"/>
    </w:rPr>
  </w:style>
  <w:style w:type="character" w:customStyle="1" w:styleId="HeaderChar">
    <w:name w:val="Header Char"/>
    <w:link w:val="Header"/>
    <w:rsid w:val="00AD5758"/>
    <w:rPr>
      <w:rFonts w:ascii="Arial" w:hAnsi="Arial"/>
      <w:b/>
      <w:noProof/>
      <w:sz w:val="18"/>
      <w:lang w:val="en-GB" w:eastAsia="en-US"/>
    </w:rPr>
  </w:style>
  <w:style w:type="character" w:customStyle="1" w:styleId="Heading1Char">
    <w:name w:val="Heading 1 Char"/>
    <w:link w:val="Heading1"/>
    <w:rsid w:val="00AD5758"/>
    <w:rPr>
      <w:rFonts w:ascii="Arial" w:hAnsi="Arial"/>
      <w:sz w:val="36"/>
      <w:lang w:val="en-GB" w:eastAsia="en-US"/>
    </w:rPr>
  </w:style>
  <w:style w:type="character" w:customStyle="1" w:styleId="Heading7Char">
    <w:name w:val="Heading 7 Char"/>
    <w:link w:val="Heading7"/>
    <w:rsid w:val="00AD5758"/>
    <w:rPr>
      <w:rFonts w:ascii="Arial" w:hAnsi="Arial"/>
      <w:lang w:val="en-GB" w:eastAsia="en-US"/>
    </w:rPr>
  </w:style>
  <w:style w:type="character" w:customStyle="1" w:styleId="Heading8Char">
    <w:name w:val="Heading 8 Char"/>
    <w:link w:val="Heading8"/>
    <w:rsid w:val="00AD5758"/>
    <w:rPr>
      <w:rFonts w:ascii="Arial" w:hAnsi="Arial"/>
      <w:sz w:val="36"/>
      <w:lang w:val="en-GB" w:eastAsia="en-US"/>
    </w:rPr>
  </w:style>
  <w:style w:type="character" w:customStyle="1" w:styleId="Heading9Char">
    <w:name w:val="Heading 9 Char"/>
    <w:link w:val="Heading9"/>
    <w:rsid w:val="00AD5758"/>
    <w:rPr>
      <w:rFonts w:ascii="Arial" w:hAnsi="Arial"/>
      <w:sz w:val="36"/>
      <w:lang w:val="en-GB" w:eastAsia="en-US"/>
    </w:rPr>
  </w:style>
  <w:style w:type="paragraph" w:customStyle="1" w:styleId="msonormal0">
    <w:name w:val="msonormal"/>
    <w:basedOn w:val="Normal"/>
    <w:rsid w:val="00AD5758"/>
    <w:pPr>
      <w:spacing w:before="100" w:beforeAutospacing="1" w:after="100" w:afterAutospacing="1"/>
    </w:pPr>
    <w:rPr>
      <w:sz w:val="24"/>
      <w:szCs w:val="24"/>
      <w:lang w:eastAsia="en-GB"/>
    </w:rPr>
  </w:style>
  <w:style w:type="character" w:customStyle="1" w:styleId="FooterChar">
    <w:name w:val="Footer Char"/>
    <w:link w:val="Footer"/>
    <w:rsid w:val="00AD5758"/>
    <w:rPr>
      <w:rFonts w:ascii="Arial" w:hAnsi="Arial"/>
      <w:b/>
      <w:i/>
      <w:noProof/>
      <w:sz w:val="18"/>
      <w:lang w:val="en-GB" w:eastAsia="en-US"/>
    </w:rPr>
  </w:style>
  <w:style w:type="character" w:customStyle="1" w:styleId="B1Char1">
    <w:name w:val="B1 Char1"/>
    <w:rsid w:val="00AD5758"/>
    <w:rPr>
      <w:rFonts w:ascii="Times New Roman" w:hAnsi="Times New Roman"/>
      <w:lang w:val="en-GB" w:eastAsia="en-US"/>
    </w:rPr>
  </w:style>
  <w:style w:type="character" w:customStyle="1" w:styleId="TAHCar">
    <w:name w:val="TAH Car"/>
    <w:locked/>
    <w:rsid w:val="00AD5758"/>
    <w:rPr>
      <w:rFonts w:ascii="Arial" w:hAnsi="Arial"/>
      <w:b/>
      <w:sz w:val="18"/>
      <w:lang w:val="en-GB" w:eastAsia="en-US"/>
    </w:rPr>
  </w:style>
  <w:style w:type="character" w:customStyle="1" w:styleId="apple-converted-space">
    <w:name w:val="apple-converted-space"/>
    <w:rsid w:val="00AD5758"/>
  </w:style>
  <w:style w:type="character" w:customStyle="1" w:styleId="normaltextrun">
    <w:name w:val="normaltextrun"/>
    <w:basedOn w:val="DefaultParagraphFont"/>
    <w:rsid w:val="00752214"/>
  </w:style>
  <w:style w:type="paragraph" w:styleId="ListParagraph">
    <w:name w:val="List Paragraph"/>
    <w:basedOn w:val="Normal"/>
    <w:uiPriority w:val="34"/>
    <w:qFormat/>
    <w:rsid w:val="007F224F"/>
    <w:pPr>
      <w:spacing w:after="0"/>
      <w:ind w:left="720"/>
    </w:pPr>
    <w:rPr>
      <w:rFonts w:ascii="Calibri" w:eastAsiaTheme="minorHAnsi" w:hAnsi="Calibri" w:cs="Calibri"/>
      <w:sz w:val="22"/>
      <w:szCs w:val="22"/>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030704">
      <w:bodyDiv w:val="1"/>
      <w:marLeft w:val="0"/>
      <w:marRight w:val="0"/>
      <w:marTop w:val="0"/>
      <w:marBottom w:val="0"/>
      <w:divBdr>
        <w:top w:val="none" w:sz="0" w:space="0" w:color="auto"/>
        <w:left w:val="none" w:sz="0" w:space="0" w:color="auto"/>
        <w:bottom w:val="none" w:sz="0" w:space="0" w:color="auto"/>
        <w:right w:val="none" w:sz="0" w:space="0" w:color="auto"/>
      </w:divBdr>
    </w:div>
    <w:div w:id="31654271">
      <w:bodyDiv w:val="1"/>
      <w:marLeft w:val="0"/>
      <w:marRight w:val="0"/>
      <w:marTop w:val="0"/>
      <w:marBottom w:val="0"/>
      <w:divBdr>
        <w:top w:val="none" w:sz="0" w:space="0" w:color="auto"/>
        <w:left w:val="none" w:sz="0" w:space="0" w:color="auto"/>
        <w:bottom w:val="none" w:sz="0" w:space="0" w:color="auto"/>
        <w:right w:val="none" w:sz="0" w:space="0" w:color="auto"/>
      </w:divBdr>
    </w:div>
    <w:div w:id="45959484">
      <w:bodyDiv w:val="1"/>
      <w:marLeft w:val="0"/>
      <w:marRight w:val="0"/>
      <w:marTop w:val="0"/>
      <w:marBottom w:val="0"/>
      <w:divBdr>
        <w:top w:val="none" w:sz="0" w:space="0" w:color="auto"/>
        <w:left w:val="none" w:sz="0" w:space="0" w:color="auto"/>
        <w:bottom w:val="none" w:sz="0" w:space="0" w:color="auto"/>
        <w:right w:val="none" w:sz="0" w:space="0" w:color="auto"/>
      </w:divBdr>
    </w:div>
    <w:div w:id="176233324">
      <w:bodyDiv w:val="1"/>
      <w:marLeft w:val="0"/>
      <w:marRight w:val="0"/>
      <w:marTop w:val="0"/>
      <w:marBottom w:val="0"/>
      <w:divBdr>
        <w:top w:val="none" w:sz="0" w:space="0" w:color="auto"/>
        <w:left w:val="none" w:sz="0" w:space="0" w:color="auto"/>
        <w:bottom w:val="none" w:sz="0" w:space="0" w:color="auto"/>
        <w:right w:val="none" w:sz="0" w:space="0" w:color="auto"/>
      </w:divBdr>
    </w:div>
    <w:div w:id="184557625">
      <w:bodyDiv w:val="1"/>
      <w:marLeft w:val="0"/>
      <w:marRight w:val="0"/>
      <w:marTop w:val="0"/>
      <w:marBottom w:val="0"/>
      <w:divBdr>
        <w:top w:val="none" w:sz="0" w:space="0" w:color="auto"/>
        <w:left w:val="none" w:sz="0" w:space="0" w:color="auto"/>
        <w:bottom w:val="none" w:sz="0" w:space="0" w:color="auto"/>
        <w:right w:val="none" w:sz="0" w:space="0" w:color="auto"/>
      </w:divBdr>
    </w:div>
    <w:div w:id="194932705">
      <w:bodyDiv w:val="1"/>
      <w:marLeft w:val="0"/>
      <w:marRight w:val="0"/>
      <w:marTop w:val="0"/>
      <w:marBottom w:val="0"/>
      <w:divBdr>
        <w:top w:val="none" w:sz="0" w:space="0" w:color="auto"/>
        <w:left w:val="none" w:sz="0" w:space="0" w:color="auto"/>
        <w:bottom w:val="none" w:sz="0" w:space="0" w:color="auto"/>
        <w:right w:val="none" w:sz="0" w:space="0" w:color="auto"/>
      </w:divBdr>
    </w:div>
    <w:div w:id="230508986">
      <w:bodyDiv w:val="1"/>
      <w:marLeft w:val="0"/>
      <w:marRight w:val="0"/>
      <w:marTop w:val="0"/>
      <w:marBottom w:val="0"/>
      <w:divBdr>
        <w:top w:val="none" w:sz="0" w:space="0" w:color="auto"/>
        <w:left w:val="none" w:sz="0" w:space="0" w:color="auto"/>
        <w:bottom w:val="none" w:sz="0" w:space="0" w:color="auto"/>
        <w:right w:val="none" w:sz="0" w:space="0" w:color="auto"/>
      </w:divBdr>
    </w:div>
    <w:div w:id="280957821">
      <w:bodyDiv w:val="1"/>
      <w:marLeft w:val="0"/>
      <w:marRight w:val="0"/>
      <w:marTop w:val="0"/>
      <w:marBottom w:val="0"/>
      <w:divBdr>
        <w:top w:val="none" w:sz="0" w:space="0" w:color="auto"/>
        <w:left w:val="none" w:sz="0" w:space="0" w:color="auto"/>
        <w:bottom w:val="none" w:sz="0" w:space="0" w:color="auto"/>
        <w:right w:val="none" w:sz="0" w:space="0" w:color="auto"/>
      </w:divBdr>
    </w:div>
    <w:div w:id="287051646">
      <w:bodyDiv w:val="1"/>
      <w:marLeft w:val="0"/>
      <w:marRight w:val="0"/>
      <w:marTop w:val="0"/>
      <w:marBottom w:val="0"/>
      <w:divBdr>
        <w:top w:val="none" w:sz="0" w:space="0" w:color="auto"/>
        <w:left w:val="none" w:sz="0" w:space="0" w:color="auto"/>
        <w:bottom w:val="none" w:sz="0" w:space="0" w:color="auto"/>
        <w:right w:val="none" w:sz="0" w:space="0" w:color="auto"/>
      </w:divBdr>
    </w:div>
    <w:div w:id="387844460">
      <w:bodyDiv w:val="1"/>
      <w:marLeft w:val="0"/>
      <w:marRight w:val="0"/>
      <w:marTop w:val="0"/>
      <w:marBottom w:val="0"/>
      <w:divBdr>
        <w:top w:val="none" w:sz="0" w:space="0" w:color="auto"/>
        <w:left w:val="none" w:sz="0" w:space="0" w:color="auto"/>
        <w:bottom w:val="none" w:sz="0" w:space="0" w:color="auto"/>
        <w:right w:val="none" w:sz="0" w:space="0" w:color="auto"/>
      </w:divBdr>
    </w:div>
    <w:div w:id="402919607">
      <w:bodyDiv w:val="1"/>
      <w:marLeft w:val="0"/>
      <w:marRight w:val="0"/>
      <w:marTop w:val="0"/>
      <w:marBottom w:val="0"/>
      <w:divBdr>
        <w:top w:val="none" w:sz="0" w:space="0" w:color="auto"/>
        <w:left w:val="none" w:sz="0" w:space="0" w:color="auto"/>
        <w:bottom w:val="none" w:sz="0" w:space="0" w:color="auto"/>
        <w:right w:val="none" w:sz="0" w:space="0" w:color="auto"/>
      </w:divBdr>
    </w:div>
    <w:div w:id="415590653">
      <w:bodyDiv w:val="1"/>
      <w:marLeft w:val="0"/>
      <w:marRight w:val="0"/>
      <w:marTop w:val="0"/>
      <w:marBottom w:val="0"/>
      <w:divBdr>
        <w:top w:val="none" w:sz="0" w:space="0" w:color="auto"/>
        <w:left w:val="none" w:sz="0" w:space="0" w:color="auto"/>
        <w:bottom w:val="none" w:sz="0" w:space="0" w:color="auto"/>
        <w:right w:val="none" w:sz="0" w:space="0" w:color="auto"/>
      </w:divBdr>
    </w:div>
    <w:div w:id="432631473">
      <w:bodyDiv w:val="1"/>
      <w:marLeft w:val="0"/>
      <w:marRight w:val="0"/>
      <w:marTop w:val="0"/>
      <w:marBottom w:val="0"/>
      <w:divBdr>
        <w:top w:val="none" w:sz="0" w:space="0" w:color="auto"/>
        <w:left w:val="none" w:sz="0" w:space="0" w:color="auto"/>
        <w:bottom w:val="none" w:sz="0" w:space="0" w:color="auto"/>
        <w:right w:val="none" w:sz="0" w:space="0" w:color="auto"/>
      </w:divBdr>
    </w:div>
    <w:div w:id="434060288">
      <w:bodyDiv w:val="1"/>
      <w:marLeft w:val="0"/>
      <w:marRight w:val="0"/>
      <w:marTop w:val="0"/>
      <w:marBottom w:val="0"/>
      <w:divBdr>
        <w:top w:val="none" w:sz="0" w:space="0" w:color="auto"/>
        <w:left w:val="none" w:sz="0" w:space="0" w:color="auto"/>
        <w:bottom w:val="none" w:sz="0" w:space="0" w:color="auto"/>
        <w:right w:val="none" w:sz="0" w:space="0" w:color="auto"/>
      </w:divBdr>
    </w:div>
    <w:div w:id="524636651">
      <w:bodyDiv w:val="1"/>
      <w:marLeft w:val="0"/>
      <w:marRight w:val="0"/>
      <w:marTop w:val="0"/>
      <w:marBottom w:val="0"/>
      <w:divBdr>
        <w:top w:val="none" w:sz="0" w:space="0" w:color="auto"/>
        <w:left w:val="none" w:sz="0" w:space="0" w:color="auto"/>
        <w:bottom w:val="none" w:sz="0" w:space="0" w:color="auto"/>
        <w:right w:val="none" w:sz="0" w:space="0" w:color="auto"/>
      </w:divBdr>
    </w:div>
    <w:div w:id="527908584">
      <w:bodyDiv w:val="1"/>
      <w:marLeft w:val="0"/>
      <w:marRight w:val="0"/>
      <w:marTop w:val="0"/>
      <w:marBottom w:val="0"/>
      <w:divBdr>
        <w:top w:val="none" w:sz="0" w:space="0" w:color="auto"/>
        <w:left w:val="none" w:sz="0" w:space="0" w:color="auto"/>
        <w:bottom w:val="none" w:sz="0" w:space="0" w:color="auto"/>
        <w:right w:val="none" w:sz="0" w:space="0" w:color="auto"/>
      </w:divBdr>
    </w:div>
    <w:div w:id="543954812">
      <w:bodyDiv w:val="1"/>
      <w:marLeft w:val="0"/>
      <w:marRight w:val="0"/>
      <w:marTop w:val="0"/>
      <w:marBottom w:val="0"/>
      <w:divBdr>
        <w:top w:val="none" w:sz="0" w:space="0" w:color="auto"/>
        <w:left w:val="none" w:sz="0" w:space="0" w:color="auto"/>
        <w:bottom w:val="none" w:sz="0" w:space="0" w:color="auto"/>
        <w:right w:val="none" w:sz="0" w:space="0" w:color="auto"/>
      </w:divBdr>
    </w:div>
    <w:div w:id="548612058">
      <w:bodyDiv w:val="1"/>
      <w:marLeft w:val="0"/>
      <w:marRight w:val="0"/>
      <w:marTop w:val="0"/>
      <w:marBottom w:val="0"/>
      <w:divBdr>
        <w:top w:val="none" w:sz="0" w:space="0" w:color="auto"/>
        <w:left w:val="none" w:sz="0" w:space="0" w:color="auto"/>
        <w:bottom w:val="none" w:sz="0" w:space="0" w:color="auto"/>
        <w:right w:val="none" w:sz="0" w:space="0" w:color="auto"/>
      </w:divBdr>
    </w:div>
    <w:div w:id="576984992">
      <w:bodyDiv w:val="1"/>
      <w:marLeft w:val="0"/>
      <w:marRight w:val="0"/>
      <w:marTop w:val="0"/>
      <w:marBottom w:val="0"/>
      <w:divBdr>
        <w:top w:val="none" w:sz="0" w:space="0" w:color="auto"/>
        <w:left w:val="none" w:sz="0" w:space="0" w:color="auto"/>
        <w:bottom w:val="none" w:sz="0" w:space="0" w:color="auto"/>
        <w:right w:val="none" w:sz="0" w:space="0" w:color="auto"/>
      </w:divBdr>
    </w:div>
    <w:div w:id="622033416">
      <w:bodyDiv w:val="1"/>
      <w:marLeft w:val="0"/>
      <w:marRight w:val="0"/>
      <w:marTop w:val="0"/>
      <w:marBottom w:val="0"/>
      <w:divBdr>
        <w:top w:val="none" w:sz="0" w:space="0" w:color="auto"/>
        <w:left w:val="none" w:sz="0" w:space="0" w:color="auto"/>
        <w:bottom w:val="none" w:sz="0" w:space="0" w:color="auto"/>
        <w:right w:val="none" w:sz="0" w:space="0" w:color="auto"/>
      </w:divBdr>
    </w:div>
    <w:div w:id="645747339">
      <w:bodyDiv w:val="1"/>
      <w:marLeft w:val="0"/>
      <w:marRight w:val="0"/>
      <w:marTop w:val="0"/>
      <w:marBottom w:val="0"/>
      <w:divBdr>
        <w:top w:val="none" w:sz="0" w:space="0" w:color="auto"/>
        <w:left w:val="none" w:sz="0" w:space="0" w:color="auto"/>
        <w:bottom w:val="none" w:sz="0" w:space="0" w:color="auto"/>
        <w:right w:val="none" w:sz="0" w:space="0" w:color="auto"/>
      </w:divBdr>
    </w:div>
    <w:div w:id="710541731">
      <w:bodyDiv w:val="1"/>
      <w:marLeft w:val="0"/>
      <w:marRight w:val="0"/>
      <w:marTop w:val="0"/>
      <w:marBottom w:val="0"/>
      <w:divBdr>
        <w:top w:val="none" w:sz="0" w:space="0" w:color="auto"/>
        <w:left w:val="none" w:sz="0" w:space="0" w:color="auto"/>
        <w:bottom w:val="none" w:sz="0" w:space="0" w:color="auto"/>
        <w:right w:val="none" w:sz="0" w:space="0" w:color="auto"/>
      </w:divBdr>
    </w:div>
    <w:div w:id="803430719">
      <w:bodyDiv w:val="1"/>
      <w:marLeft w:val="0"/>
      <w:marRight w:val="0"/>
      <w:marTop w:val="0"/>
      <w:marBottom w:val="0"/>
      <w:divBdr>
        <w:top w:val="none" w:sz="0" w:space="0" w:color="auto"/>
        <w:left w:val="none" w:sz="0" w:space="0" w:color="auto"/>
        <w:bottom w:val="none" w:sz="0" w:space="0" w:color="auto"/>
        <w:right w:val="none" w:sz="0" w:space="0" w:color="auto"/>
      </w:divBdr>
    </w:div>
    <w:div w:id="807749072">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4569737">
      <w:bodyDiv w:val="1"/>
      <w:marLeft w:val="0"/>
      <w:marRight w:val="0"/>
      <w:marTop w:val="0"/>
      <w:marBottom w:val="0"/>
      <w:divBdr>
        <w:top w:val="none" w:sz="0" w:space="0" w:color="auto"/>
        <w:left w:val="none" w:sz="0" w:space="0" w:color="auto"/>
        <w:bottom w:val="none" w:sz="0" w:space="0" w:color="auto"/>
        <w:right w:val="none" w:sz="0" w:space="0" w:color="auto"/>
      </w:divBdr>
    </w:div>
    <w:div w:id="863397377">
      <w:bodyDiv w:val="1"/>
      <w:marLeft w:val="0"/>
      <w:marRight w:val="0"/>
      <w:marTop w:val="0"/>
      <w:marBottom w:val="0"/>
      <w:divBdr>
        <w:top w:val="none" w:sz="0" w:space="0" w:color="auto"/>
        <w:left w:val="none" w:sz="0" w:space="0" w:color="auto"/>
        <w:bottom w:val="none" w:sz="0" w:space="0" w:color="auto"/>
        <w:right w:val="none" w:sz="0" w:space="0" w:color="auto"/>
      </w:divBdr>
    </w:div>
    <w:div w:id="893472036">
      <w:bodyDiv w:val="1"/>
      <w:marLeft w:val="0"/>
      <w:marRight w:val="0"/>
      <w:marTop w:val="0"/>
      <w:marBottom w:val="0"/>
      <w:divBdr>
        <w:top w:val="none" w:sz="0" w:space="0" w:color="auto"/>
        <w:left w:val="none" w:sz="0" w:space="0" w:color="auto"/>
        <w:bottom w:val="none" w:sz="0" w:space="0" w:color="auto"/>
        <w:right w:val="none" w:sz="0" w:space="0" w:color="auto"/>
      </w:divBdr>
    </w:div>
    <w:div w:id="910851710">
      <w:bodyDiv w:val="1"/>
      <w:marLeft w:val="0"/>
      <w:marRight w:val="0"/>
      <w:marTop w:val="0"/>
      <w:marBottom w:val="0"/>
      <w:divBdr>
        <w:top w:val="none" w:sz="0" w:space="0" w:color="auto"/>
        <w:left w:val="none" w:sz="0" w:space="0" w:color="auto"/>
        <w:bottom w:val="none" w:sz="0" w:space="0" w:color="auto"/>
        <w:right w:val="none" w:sz="0" w:space="0" w:color="auto"/>
      </w:divBdr>
    </w:div>
    <w:div w:id="928777949">
      <w:bodyDiv w:val="1"/>
      <w:marLeft w:val="0"/>
      <w:marRight w:val="0"/>
      <w:marTop w:val="0"/>
      <w:marBottom w:val="0"/>
      <w:divBdr>
        <w:top w:val="none" w:sz="0" w:space="0" w:color="auto"/>
        <w:left w:val="none" w:sz="0" w:space="0" w:color="auto"/>
        <w:bottom w:val="none" w:sz="0" w:space="0" w:color="auto"/>
        <w:right w:val="none" w:sz="0" w:space="0" w:color="auto"/>
      </w:divBdr>
    </w:div>
    <w:div w:id="947005871">
      <w:bodyDiv w:val="1"/>
      <w:marLeft w:val="0"/>
      <w:marRight w:val="0"/>
      <w:marTop w:val="0"/>
      <w:marBottom w:val="0"/>
      <w:divBdr>
        <w:top w:val="none" w:sz="0" w:space="0" w:color="auto"/>
        <w:left w:val="none" w:sz="0" w:space="0" w:color="auto"/>
        <w:bottom w:val="none" w:sz="0" w:space="0" w:color="auto"/>
        <w:right w:val="none" w:sz="0" w:space="0" w:color="auto"/>
      </w:divBdr>
    </w:div>
    <w:div w:id="1003897022">
      <w:bodyDiv w:val="1"/>
      <w:marLeft w:val="0"/>
      <w:marRight w:val="0"/>
      <w:marTop w:val="0"/>
      <w:marBottom w:val="0"/>
      <w:divBdr>
        <w:top w:val="none" w:sz="0" w:space="0" w:color="auto"/>
        <w:left w:val="none" w:sz="0" w:space="0" w:color="auto"/>
        <w:bottom w:val="none" w:sz="0" w:space="0" w:color="auto"/>
        <w:right w:val="none" w:sz="0" w:space="0" w:color="auto"/>
      </w:divBdr>
    </w:div>
    <w:div w:id="1096636272">
      <w:bodyDiv w:val="1"/>
      <w:marLeft w:val="0"/>
      <w:marRight w:val="0"/>
      <w:marTop w:val="0"/>
      <w:marBottom w:val="0"/>
      <w:divBdr>
        <w:top w:val="none" w:sz="0" w:space="0" w:color="auto"/>
        <w:left w:val="none" w:sz="0" w:space="0" w:color="auto"/>
        <w:bottom w:val="none" w:sz="0" w:space="0" w:color="auto"/>
        <w:right w:val="none" w:sz="0" w:space="0" w:color="auto"/>
      </w:divBdr>
    </w:div>
    <w:div w:id="1118329703">
      <w:bodyDiv w:val="1"/>
      <w:marLeft w:val="0"/>
      <w:marRight w:val="0"/>
      <w:marTop w:val="0"/>
      <w:marBottom w:val="0"/>
      <w:divBdr>
        <w:top w:val="none" w:sz="0" w:space="0" w:color="auto"/>
        <w:left w:val="none" w:sz="0" w:space="0" w:color="auto"/>
        <w:bottom w:val="none" w:sz="0" w:space="0" w:color="auto"/>
        <w:right w:val="none" w:sz="0" w:space="0" w:color="auto"/>
      </w:divBdr>
    </w:div>
    <w:div w:id="1186864036">
      <w:bodyDiv w:val="1"/>
      <w:marLeft w:val="0"/>
      <w:marRight w:val="0"/>
      <w:marTop w:val="0"/>
      <w:marBottom w:val="0"/>
      <w:divBdr>
        <w:top w:val="none" w:sz="0" w:space="0" w:color="auto"/>
        <w:left w:val="none" w:sz="0" w:space="0" w:color="auto"/>
        <w:bottom w:val="none" w:sz="0" w:space="0" w:color="auto"/>
        <w:right w:val="none" w:sz="0" w:space="0" w:color="auto"/>
      </w:divBdr>
    </w:div>
    <w:div w:id="1218200143">
      <w:bodyDiv w:val="1"/>
      <w:marLeft w:val="0"/>
      <w:marRight w:val="0"/>
      <w:marTop w:val="0"/>
      <w:marBottom w:val="0"/>
      <w:divBdr>
        <w:top w:val="none" w:sz="0" w:space="0" w:color="auto"/>
        <w:left w:val="none" w:sz="0" w:space="0" w:color="auto"/>
        <w:bottom w:val="none" w:sz="0" w:space="0" w:color="auto"/>
        <w:right w:val="none" w:sz="0" w:space="0" w:color="auto"/>
      </w:divBdr>
    </w:div>
    <w:div w:id="1254364841">
      <w:bodyDiv w:val="1"/>
      <w:marLeft w:val="0"/>
      <w:marRight w:val="0"/>
      <w:marTop w:val="0"/>
      <w:marBottom w:val="0"/>
      <w:divBdr>
        <w:top w:val="none" w:sz="0" w:space="0" w:color="auto"/>
        <w:left w:val="none" w:sz="0" w:space="0" w:color="auto"/>
        <w:bottom w:val="none" w:sz="0" w:space="0" w:color="auto"/>
        <w:right w:val="none" w:sz="0" w:space="0" w:color="auto"/>
      </w:divBdr>
    </w:div>
    <w:div w:id="1270624748">
      <w:bodyDiv w:val="1"/>
      <w:marLeft w:val="0"/>
      <w:marRight w:val="0"/>
      <w:marTop w:val="0"/>
      <w:marBottom w:val="0"/>
      <w:divBdr>
        <w:top w:val="none" w:sz="0" w:space="0" w:color="auto"/>
        <w:left w:val="none" w:sz="0" w:space="0" w:color="auto"/>
        <w:bottom w:val="none" w:sz="0" w:space="0" w:color="auto"/>
        <w:right w:val="none" w:sz="0" w:space="0" w:color="auto"/>
      </w:divBdr>
    </w:div>
    <w:div w:id="1339966973">
      <w:bodyDiv w:val="1"/>
      <w:marLeft w:val="0"/>
      <w:marRight w:val="0"/>
      <w:marTop w:val="0"/>
      <w:marBottom w:val="0"/>
      <w:divBdr>
        <w:top w:val="none" w:sz="0" w:space="0" w:color="auto"/>
        <w:left w:val="none" w:sz="0" w:space="0" w:color="auto"/>
        <w:bottom w:val="none" w:sz="0" w:space="0" w:color="auto"/>
        <w:right w:val="none" w:sz="0" w:space="0" w:color="auto"/>
      </w:divBdr>
    </w:div>
    <w:div w:id="1352800438">
      <w:bodyDiv w:val="1"/>
      <w:marLeft w:val="0"/>
      <w:marRight w:val="0"/>
      <w:marTop w:val="0"/>
      <w:marBottom w:val="0"/>
      <w:divBdr>
        <w:top w:val="none" w:sz="0" w:space="0" w:color="auto"/>
        <w:left w:val="none" w:sz="0" w:space="0" w:color="auto"/>
        <w:bottom w:val="none" w:sz="0" w:space="0" w:color="auto"/>
        <w:right w:val="none" w:sz="0" w:space="0" w:color="auto"/>
      </w:divBdr>
    </w:div>
    <w:div w:id="1388920248">
      <w:bodyDiv w:val="1"/>
      <w:marLeft w:val="0"/>
      <w:marRight w:val="0"/>
      <w:marTop w:val="0"/>
      <w:marBottom w:val="0"/>
      <w:divBdr>
        <w:top w:val="none" w:sz="0" w:space="0" w:color="auto"/>
        <w:left w:val="none" w:sz="0" w:space="0" w:color="auto"/>
        <w:bottom w:val="none" w:sz="0" w:space="0" w:color="auto"/>
        <w:right w:val="none" w:sz="0" w:space="0" w:color="auto"/>
      </w:divBdr>
    </w:div>
    <w:div w:id="1407335456">
      <w:bodyDiv w:val="1"/>
      <w:marLeft w:val="0"/>
      <w:marRight w:val="0"/>
      <w:marTop w:val="0"/>
      <w:marBottom w:val="0"/>
      <w:divBdr>
        <w:top w:val="none" w:sz="0" w:space="0" w:color="auto"/>
        <w:left w:val="none" w:sz="0" w:space="0" w:color="auto"/>
        <w:bottom w:val="none" w:sz="0" w:space="0" w:color="auto"/>
        <w:right w:val="none" w:sz="0" w:space="0" w:color="auto"/>
      </w:divBdr>
    </w:div>
    <w:div w:id="1423531847">
      <w:bodyDiv w:val="1"/>
      <w:marLeft w:val="0"/>
      <w:marRight w:val="0"/>
      <w:marTop w:val="0"/>
      <w:marBottom w:val="0"/>
      <w:divBdr>
        <w:top w:val="none" w:sz="0" w:space="0" w:color="auto"/>
        <w:left w:val="none" w:sz="0" w:space="0" w:color="auto"/>
        <w:bottom w:val="none" w:sz="0" w:space="0" w:color="auto"/>
        <w:right w:val="none" w:sz="0" w:space="0" w:color="auto"/>
      </w:divBdr>
    </w:div>
    <w:div w:id="1479489830">
      <w:bodyDiv w:val="1"/>
      <w:marLeft w:val="0"/>
      <w:marRight w:val="0"/>
      <w:marTop w:val="0"/>
      <w:marBottom w:val="0"/>
      <w:divBdr>
        <w:top w:val="none" w:sz="0" w:space="0" w:color="auto"/>
        <w:left w:val="none" w:sz="0" w:space="0" w:color="auto"/>
        <w:bottom w:val="none" w:sz="0" w:space="0" w:color="auto"/>
        <w:right w:val="none" w:sz="0" w:space="0" w:color="auto"/>
      </w:divBdr>
    </w:div>
    <w:div w:id="1529446091">
      <w:bodyDiv w:val="1"/>
      <w:marLeft w:val="0"/>
      <w:marRight w:val="0"/>
      <w:marTop w:val="0"/>
      <w:marBottom w:val="0"/>
      <w:divBdr>
        <w:top w:val="none" w:sz="0" w:space="0" w:color="auto"/>
        <w:left w:val="none" w:sz="0" w:space="0" w:color="auto"/>
        <w:bottom w:val="none" w:sz="0" w:space="0" w:color="auto"/>
        <w:right w:val="none" w:sz="0" w:space="0" w:color="auto"/>
      </w:divBdr>
    </w:div>
    <w:div w:id="1591114163">
      <w:bodyDiv w:val="1"/>
      <w:marLeft w:val="0"/>
      <w:marRight w:val="0"/>
      <w:marTop w:val="0"/>
      <w:marBottom w:val="0"/>
      <w:divBdr>
        <w:top w:val="none" w:sz="0" w:space="0" w:color="auto"/>
        <w:left w:val="none" w:sz="0" w:space="0" w:color="auto"/>
        <w:bottom w:val="none" w:sz="0" w:space="0" w:color="auto"/>
        <w:right w:val="none" w:sz="0" w:space="0" w:color="auto"/>
      </w:divBdr>
    </w:div>
    <w:div w:id="1651713416">
      <w:bodyDiv w:val="1"/>
      <w:marLeft w:val="0"/>
      <w:marRight w:val="0"/>
      <w:marTop w:val="0"/>
      <w:marBottom w:val="0"/>
      <w:divBdr>
        <w:top w:val="none" w:sz="0" w:space="0" w:color="auto"/>
        <w:left w:val="none" w:sz="0" w:space="0" w:color="auto"/>
        <w:bottom w:val="none" w:sz="0" w:space="0" w:color="auto"/>
        <w:right w:val="none" w:sz="0" w:space="0" w:color="auto"/>
      </w:divBdr>
    </w:div>
    <w:div w:id="1658608387">
      <w:bodyDiv w:val="1"/>
      <w:marLeft w:val="0"/>
      <w:marRight w:val="0"/>
      <w:marTop w:val="0"/>
      <w:marBottom w:val="0"/>
      <w:divBdr>
        <w:top w:val="none" w:sz="0" w:space="0" w:color="auto"/>
        <w:left w:val="none" w:sz="0" w:space="0" w:color="auto"/>
        <w:bottom w:val="none" w:sz="0" w:space="0" w:color="auto"/>
        <w:right w:val="none" w:sz="0" w:space="0" w:color="auto"/>
      </w:divBdr>
    </w:div>
    <w:div w:id="1676415252">
      <w:bodyDiv w:val="1"/>
      <w:marLeft w:val="0"/>
      <w:marRight w:val="0"/>
      <w:marTop w:val="0"/>
      <w:marBottom w:val="0"/>
      <w:divBdr>
        <w:top w:val="none" w:sz="0" w:space="0" w:color="auto"/>
        <w:left w:val="none" w:sz="0" w:space="0" w:color="auto"/>
        <w:bottom w:val="none" w:sz="0" w:space="0" w:color="auto"/>
        <w:right w:val="none" w:sz="0" w:space="0" w:color="auto"/>
      </w:divBdr>
    </w:div>
    <w:div w:id="1709142166">
      <w:bodyDiv w:val="1"/>
      <w:marLeft w:val="0"/>
      <w:marRight w:val="0"/>
      <w:marTop w:val="0"/>
      <w:marBottom w:val="0"/>
      <w:divBdr>
        <w:top w:val="none" w:sz="0" w:space="0" w:color="auto"/>
        <w:left w:val="none" w:sz="0" w:space="0" w:color="auto"/>
        <w:bottom w:val="none" w:sz="0" w:space="0" w:color="auto"/>
        <w:right w:val="none" w:sz="0" w:space="0" w:color="auto"/>
      </w:divBdr>
    </w:div>
    <w:div w:id="1754815488">
      <w:bodyDiv w:val="1"/>
      <w:marLeft w:val="0"/>
      <w:marRight w:val="0"/>
      <w:marTop w:val="0"/>
      <w:marBottom w:val="0"/>
      <w:divBdr>
        <w:top w:val="none" w:sz="0" w:space="0" w:color="auto"/>
        <w:left w:val="none" w:sz="0" w:space="0" w:color="auto"/>
        <w:bottom w:val="none" w:sz="0" w:space="0" w:color="auto"/>
        <w:right w:val="none" w:sz="0" w:space="0" w:color="auto"/>
      </w:divBdr>
    </w:div>
    <w:div w:id="1797485934">
      <w:bodyDiv w:val="1"/>
      <w:marLeft w:val="0"/>
      <w:marRight w:val="0"/>
      <w:marTop w:val="0"/>
      <w:marBottom w:val="0"/>
      <w:divBdr>
        <w:top w:val="none" w:sz="0" w:space="0" w:color="auto"/>
        <w:left w:val="none" w:sz="0" w:space="0" w:color="auto"/>
        <w:bottom w:val="none" w:sz="0" w:space="0" w:color="auto"/>
        <w:right w:val="none" w:sz="0" w:space="0" w:color="auto"/>
      </w:divBdr>
    </w:div>
    <w:div w:id="1816026266">
      <w:bodyDiv w:val="1"/>
      <w:marLeft w:val="0"/>
      <w:marRight w:val="0"/>
      <w:marTop w:val="0"/>
      <w:marBottom w:val="0"/>
      <w:divBdr>
        <w:top w:val="none" w:sz="0" w:space="0" w:color="auto"/>
        <w:left w:val="none" w:sz="0" w:space="0" w:color="auto"/>
        <w:bottom w:val="none" w:sz="0" w:space="0" w:color="auto"/>
        <w:right w:val="none" w:sz="0" w:space="0" w:color="auto"/>
      </w:divBdr>
    </w:div>
    <w:div w:id="1844735315">
      <w:bodyDiv w:val="1"/>
      <w:marLeft w:val="0"/>
      <w:marRight w:val="0"/>
      <w:marTop w:val="0"/>
      <w:marBottom w:val="0"/>
      <w:divBdr>
        <w:top w:val="none" w:sz="0" w:space="0" w:color="auto"/>
        <w:left w:val="none" w:sz="0" w:space="0" w:color="auto"/>
        <w:bottom w:val="none" w:sz="0" w:space="0" w:color="auto"/>
        <w:right w:val="none" w:sz="0" w:space="0" w:color="auto"/>
      </w:divBdr>
    </w:div>
    <w:div w:id="1857770103">
      <w:bodyDiv w:val="1"/>
      <w:marLeft w:val="0"/>
      <w:marRight w:val="0"/>
      <w:marTop w:val="0"/>
      <w:marBottom w:val="0"/>
      <w:divBdr>
        <w:top w:val="none" w:sz="0" w:space="0" w:color="auto"/>
        <w:left w:val="none" w:sz="0" w:space="0" w:color="auto"/>
        <w:bottom w:val="none" w:sz="0" w:space="0" w:color="auto"/>
        <w:right w:val="none" w:sz="0" w:space="0" w:color="auto"/>
      </w:divBdr>
    </w:div>
    <w:div w:id="1880782129">
      <w:bodyDiv w:val="1"/>
      <w:marLeft w:val="0"/>
      <w:marRight w:val="0"/>
      <w:marTop w:val="0"/>
      <w:marBottom w:val="0"/>
      <w:divBdr>
        <w:top w:val="none" w:sz="0" w:space="0" w:color="auto"/>
        <w:left w:val="none" w:sz="0" w:space="0" w:color="auto"/>
        <w:bottom w:val="none" w:sz="0" w:space="0" w:color="auto"/>
        <w:right w:val="none" w:sz="0" w:space="0" w:color="auto"/>
      </w:divBdr>
    </w:div>
    <w:div w:id="1894612007">
      <w:bodyDiv w:val="1"/>
      <w:marLeft w:val="0"/>
      <w:marRight w:val="0"/>
      <w:marTop w:val="0"/>
      <w:marBottom w:val="0"/>
      <w:divBdr>
        <w:top w:val="none" w:sz="0" w:space="0" w:color="auto"/>
        <w:left w:val="none" w:sz="0" w:space="0" w:color="auto"/>
        <w:bottom w:val="none" w:sz="0" w:space="0" w:color="auto"/>
        <w:right w:val="none" w:sz="0" w:space="0" w:color="auto"/>
      </w:divBdr>
    </w:div>
    <w:div w:id="1901210684">
      <w:bodyDiv w:val="1"/>
      <w:marLeft w:val="0"/>
      <w:marRight w:val="0"/>
      <w:marTop w:val="0"/>
      <w:marBottom w:val="0"/>
      <w:divBdr>
        <w:top w:val="none" w:sz="0" w:space="0" w:color="auto"/>
        <w:left w:val="none" w:sz="0" w:space="0" w:color="auto"/>
        <w:bottom w:val="none" w:sz="0" w:space="0" w:color="auto"/>
        <w:right w:val="none" w:sz="0" w:space="0" w:color="auto"/>
      </w:divBdr>
    </w:div>
    <w:div w:id="1916698181">
      <w:bodyDiv w:val="1"/>
      <w:marLeft w:val="0"/>
      <w:marRight w:val="0"/>
      <w:marTop w:val="0"/>
      <w:marBottom w:val="0"/>
      <w:divBdr>
        <w:top w:val="none" w:sz="0" w:space="0" w:color="auto"/>
        <w:left w:val="none" w:sz="0" w:space="0" w:color="auto"/>
        <w:bottom w:val="none" w:sz="0" w:space="0" w:color="auto"/>
        <w:right w:val="none" w:sz="0" w:space="0" w:color="auto"/>
      </w:divBdr>
    </w:div>
    <w:div w:id="1953318632">
      <w:bodyDiv w:val="1"/>
      <w:marLeft w:val="0"/>
      <w:marRight w:val="0"/>
      <w:marTop w:val="0"/>
      <w:marBottom w:val="0"/>
      <w:divBdr>
        <w:top w:val="none" w:sz="0" w:space="0" w:color="auto"/>
        <w:left w:val="none" w:sz="0" w:space="0" w:color="auto"/>
        <w:bottom w:val="none" w:sz="0" w:space="0" w:color="auto"/>
        <w:right w:val="none" w:sz="0" w:space="0" w:color="auto"/>
      </w:divBdr>
    </w:div>
    <w:div w:id="1981036322">
      <w:bodyDiv w:val="1"/>
      <w:marLeft w:val="0"/>
      <w:marRight w:val="0"/>
      <w:marTop w:val="0"/>
      <w:marBottom w:val="0"/>
      <w:divBdr>
        <w:top w:val="none" w:sz="0" w:space="0" w:color="auto"/>
        <w:left w:val="none" w:sz="0" w:space="0" w:color="auto"/>
        <w:bottom w:val="none" w:sz="0" w:space="0" w:color="auto"/>
        <w:right w:val="none" w:sz="0" w:space="0" w:color="auto"/>
      </w:divBdr>
    </w:div>
    <w:div w:id="2001348306">
      <w:bodyDiv w:val="1"/>
      <w:marLeft w:val="0"/>
      <w:marRight w:val="0"/>
      <w:marTop w:val="0"/>
      <w:marBottom w:val="0"/>
      <w:divBdr>
        <w:top w:val="none" w:sz="0" w:space="0" w:color="auto"/>
        <w:left w:val="none" w:sz="0" w:space="0" w:color="auto"/>
        <w:bottom w:val="none" w:sz="0" w:space="0" w:color="auto"/>
        <w:right w:val="none" w:sz="0" w:space="0" w:color="auto"/>
      </w:divBdr>
    </w:div>
    <w:div w:id="2034645246">
      <w:bodyDiv w:val="1"/>
      <w:marLeft w:val="0"/>
      <w:marRight w:val="0"/>
      <w:marTop w:val="0"/>
      <w:marBottom w:val="0"/>
      <w:divBdr>
        <w:top w:val="none" w:sz="0" w:space="0" w:color="auto"/>
        <w:left w:val="none" w:sz="0" w:space="0" w:color="auto"/>
        <w:bottom w:val="none" w:sz="0" w:space="0" w:color="auto"/>
        <w:right w:val="none" w:sz="0" w:space="0" w:color="auto"/>
      </w:divBdr>
    </w:div>
    <w:div w:id="2060283097">
      <w:bodyDiv w:val="1"/>
      <w:marLeft w:val="0"/>
      <w:marRight w:val="0"/>
      <w:marTop w:val="0"/>
      <w:marBottom w:val="0"/>
      <w:divBdr>
        <w:top w:val="none" w:sz="0" w:space="0" w:color="auto"/>
        <w:left w:val="none" w:sz="0" w:space="0" w:color="auto"/>
        <w:bottom w:val="none" w:sz="0" w:space="0" w:color="auto"/>
        <w:right w:val="none" w:sz="0" w:space="0" w:color="auto"/>
      </w:divBdr>
    </w:div>
    <w:div w:id="2077898371">
      <w:bodyDiv w:val="1"/>
      <w:marLeft w:val="0"/>
      <w:marRight w:val="0"/>
      <w:marTop w:val="0"/>
      <w:marBottom w:val="0"/>
      <w:divBdr>
        <w:top w:val="none" w:sz="0" w:space="0" w:color="auto"/>
        <w:left w:val="none" w:sz="0" w:space="0" w:color="auto"/>
        <w:bottom w:val="none" w:sz="0" w:space="0" w:color="auto"/>
        <w:right w:val="none" w:sz="0" w:space="0" w:color="auto"/>
      </w:divBdr>
    </w:div>
    <w:div w:id="2081319463">
      <w:bodyDiv w:val="1"/>
      <w:marLeft w:val="0"/>
      <w:marRight w:val="0"/>
      <w:marTop w:val="0"/>
      <w:marBottom w:val="0"/>
      <w:divBdr>
        <w:top w:val="none" w:sz="0" w:space="0" w:color="auto"/>
        <w:left w:val="none" w:sz="0" w:space="0" w:color="auto"/>
        <w:bottom w:val="none" w:sz="0" w:space="0" w:color="auto"/>
        <w:right w:val="none" w:sz="0" w:space="0" w:color="auto"/>
      </w:divBdr>
    </w:div>
    <w:div w:id="2111200056">
      <w:bodyDiv w:val="1"/>
      <w:marLeft w:val="0"/>
      <w:marRight w:val="0"/>
      <w:marTop w:val="0"/>
      <w:marBottom w:val="0"/>
      <w:divBdr>
        <w:top w:val="none" w:sz="0" w:space="0" w:color="auto"/>
        <w:left w:val="none" w:sz="0" w:space="0" w:color="auto"/>
        <w:bottom w:val="none" w:sz="0" w:space="0" w:color="auto"/>
        <w:right w:val="none" w:sz="0" w:space="0" w:color="auto"/>
      </w:divBdr>
    </w:div>
    <w:div w:id="2129007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3" ma:contentTypeDescription="Create a new document." ma:contentTypeScope="" ma:versionID="937569adb732873323808521ba5bb303">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1c27f0fa34771ac2a2a157bda10368b7"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5AIRPNAIUNRU-1306052894-2138</_dlc_DocId>
    <_dlc_DocIdUrl xmlns="71c5aaf6-e6ce-465b-b873-5148d2a4c105">
      <Url>https://nokia.sharepoint.com/sites/c5g/epc/_layouts/15/DocIdRedir.aspx?ID=5AIRPNAIUNRU-1306052894-2138</Url>
      <Description>5AIRPNAIUNRU-1306052894-2138</Description>
    </_dlc_DocIdUrl>
    <Information xmlns="3b34c8f0-1ef5-4d1e-bb66-517ce7fe7356" xsi:nil="true"/>
    <Associated_x0020_Task xmlns="3b34c8f0-1ef5-4d1e-bb66-517ce7fe7356"/>
  </documentManagement>
</p:properties>
</file>

<file path=customXml/itemProps1.xml><?xml version="1.0" encoding="utf-8"?>
<ds:datastoreItem xmlns:ds="http://schemas.openxmlformats.org/officeDocument/2006/customXml" ds:itemID="{D5B41E64-719B-4FE3-AEBE-D06DF7F96828}">
  <ds:schemaRefs>
    <ds:schemaRef ds:uri="http://schemas.openxmlformats.org/officeDocument/2006/bibliography"/>
  </ds:schemaRefs>
</ds:datastoreItem>
</file>

<file path=customXml/itemProps2.xml><?xml version="1.0" encoding="utf-8"?>
<ds:datastoreItem xmlns:ds="http://schemas.openxmlformats.org/officeDocument/2006/customXml" ds:itemID="{D2F97A21-3E5F-43DE-A3AA-FDE7AA0970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D508FD-B418-4DE4-BDA1-383659C203BC}">
  <ds:schemaRefs>
    <ds:schemaRef ds:uri="Microsoft.SharePoint.Taxonomy.ContentTypeSync"/>
  </ds:schemaRefs>
</ds:datastoreItem>
</file>

<file path=customXml/itemProps4.xml><?xml version="1.0" encoding="utf-8"?>
<ds:datastoreItem xmlns:ds="http://schemas.openxmlformats.org/officeDocument/2006/customXml" ds:itemID="{C9582A3C-7485-455B-B651-07FD41F448D4}">
  <ds:schemaRefs>
    <ds:schemaRef ds:uri="http://schemas.microsoft.com/sharepoint/events"/>
  </ds:schemaRefs>
</ds:datastoreItem>
</file>

<file path=customXml/itemProps5.xml><?xml version="1.0" encoding="utf-8"?>
<ds:datastoreItem xmlns:ds="http://schemas.openxmlformats.org/officeDocument/2006/customXml" ds:itemID="{F873DF69-944C-4472-AC3D-F6E7EA907423}">
  <ds:schemaRefs>
    <ds:schemaRef ds:uri="http://schemas.microsoft.com/sharepoint/v3/contenttype/forms"/>
  </ds:schemaRefs>
</ds:datastoreItem>
</file>

<file path=customXml/itemProps6.xml><?xml version="1.0" encoding="utf-8"?>
<ds:datastoreItem xmlns:ds="http://schemas.openxmlformats.org/officeDocument/2006/customXml" ds:itemID="{1549322B-649E-48CD-87AB-CECAF3B0A24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885</TotalTime>
  <Pages>3</Pages>
  <Words>14516</Words>
  <Characters>82742</Characters>
  <Application>Microsoft Office Word</Application>
  <DocSecurity>0</DocSecurity>
  <Lines>689</Lines>
  <Paragraphs>194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689</cp:revision>
  <cp:lastPrinted>1899-12-31T23:00:00Z</cp:lastPrinted>
  <dcterms:created xsi:type="dcterms:W3CDTF">2021-04-01T08:19:00Z</dcterms:created>
  <dcterms:modified xsi:type="dcterms:W3CDTF">2021-08-06T11:25:00Z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5eda7a94-1a42-4fb2-970c-db013623de52</vt:lpwstr>
  </property>
</Properties>
</file>